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43C3B3"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7C21B7">
        <w:fldChar w:fldCharType="begin"/>
      </w:r>
      <w:r w:rsidR="007C21B7">
        <w:instrText xml:space="preserve"> DOCPROPERTY  Tdoc#  \* MERGEFORMAT </w:instrText>
      </w:r>
      <w:r w:rsidR="007C21B7">
        <w:fldChar w:fldCharType="separate"/>
      </w:r>
      <w:r w:rsidR="007C21B7">
        <w:rPr>
          <w:b/>
          <w:i/>
          <w:noProof/>
          <w:sz w:val="28"/>
        </w:rPr>
        <w:t>R4-22</w:t>
      </w:r>
      <w:r w:rsidR="007C21B7">
        <w:rPr>
          <w:b/>
          <w:i/>
          <w:noProof/>
          <w:sz w:val="28"/>
        </w:rPr>
        <w:t>13271</w:t>
      </w:r>
      <w:r w:rsidR="007C21B7">
        <w:rPr>
          <w:b/>
          <w:i/>
          <w:noProof/>
          <w:sz w:val="28"/>
        </w:rPr>
        <w:fldChar w:fldCharType="end"/>
      </w:r>
    </w:p>
    <w:p w14:paraId="7CB45193" w14:textId="21397503" w:rsidR="001E41F3" w:rsidRDefault="00A46D11"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A46D11"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A46D11"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A46D11"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A411" w:rsidR="001E41F3" w:rsidRPr="00410371" w:rsidRDefault="00A46D11">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A154BF" w:rsidR="00F25D98" w:rsidRDefault="008724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9C3C0" w:rsidR="001E41F3" w:rsidRDefault="00A46D11">
            <w:pPr>
              <w:pStyle w:val="CRCoverPage"/>
              <w:spacing w:after="0"/>
              <w:ind w:left="100"/>
              <w:rPr>
                <w:noProof/>
              </w:rPr>
            </w:pPr>
            <w:fldSimple w:instr=" DOCPROPERTY  CrTitle  \* MERGEFORMAT ">
              <w:r w:rsidR="008C5C32" w:rsidRPr="008C5C32">
                <w:t>Test sets 3-</w:t>
              </w:r>
              <w:r w:rsidR="00696053">
                <w:t>20</w:t>
              </w:r>
              <w:r w:rsidR="008C5C32" w:rsidRPr="008C5C32">
                <w:t>, 3-2</w:t>
              </w:r>
              <w:r w:rsidR="00696053">
                <w:t>6</w:t>
              </w:r>
              <w:r w:rsidR="008C5C32" w:rsidRPr="008C5C32">
                <w:t>, 3-3</w:t>
              </w:r>
              <w:r w:rsidR="00696053">
                <w:t>4</w:t>
              </w:r>
              <w:r w:rsidR="008C5C32" w:rsidRPr="008C5C32">
                <w:t xml:space="preserve"> CR to introduce reporting delay test cases in RRC_INACTIVE FR</w:t>
              </w:r>
              <w:r w:rsidR="00696053">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A46D11">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A46D11"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A46D11">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A46D11"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4C36AA" w:rsidR="001E41F3" w:rsidRDefault="00EC1AFA" w:rsidP="004A0D5D">
            <w:pPr>
              <w:pStyle w:val="CRCoverPage"/>
              <w:spacing w:after="0"/>
              <w:rPr>
                <w:noProof/>
              </w:rPr>
            </w:pPr>
            <w:r>
              <w:rPr>
                <w:noProof/>
              </w:rPr>
              <w:t xml:space="preserve">To introduce </w:t>
            </w:r>
            <w:r w:rsidR="008C5C32">
              <w:rPr>
                <w:noProof/>
              </w:rPr>
              <w:t>reporting delay test cases</w:t>
            </w:r>
            <w:r>
              <w:rPr>
                <w:noProof/>
              </w:rPr>
              <w:t xml:space="preserve"> in FR</w:t>
            </w:r>
            <w:r w:rsidR="00696053">
              <w:rPr>
                <w:noProof/>
              </w:rPr>
              <w:t>2</w:t>
            </w:r>
            <w:r>
              <w:rPr>
                <w:noProof/>
              </w:rPr>
              <w:t xml:space="preserve"> in RRC_</w:t>
            </w:r>
            <w:r w:rsidR="008C5C32">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E48F4" w:rsidR="001E41F3" w:rsidRDefault="00EC1AFA" w:rsidP="004A0D5D">
            <w:pPr>
              <w:pStyle w:val="CRCoverPage"/>
              <w:spacing w:after="0"/>
              <w:rPr>
                <w:noProof/>
              </w:rPr>
            </w:pPr>
            <w:r w:rsidRPr="004145A7">
              <w:t>Test set</w:t>
            </w:r>
            <w:r w:rsidR="008C5C32">
              <w:t>s</w:t>
            </w:r>
            <w:r w:rsidR="00700EDC">
              <w:t xml:space="preserve"> </w:t>
            </w:r>
            <w:r w:rsidR="008C5C32">
              <w:t>3-</w:t>
            </w:r>
            <w:r w:rsidR="00696053">
              <w:t>20</w:t>
            </w:r>
            <w:r w:rsidR="008C5C32">
              <w:t>, 3-2</w:t>
            </w:r>
            <w:r w:rsidR="00696053">
              <w:t>6</w:t>
            </w:r>
            <w:r w:rsidR="008C5C32">
              <w:t>, and 3-3</w:t>
            </w:r>
            <w:r w:rsidR="00696053">
              <w:t>4</w:t>
            </w:r>
            <w:r w:rsidR="008C5C32">
              <w:t xml:space="preserve"> </w:t>
            </w:r>
            <w:r>
              <w:t xml:space="preserve">as agreed in RAN4#103-e R4-2211060 </w:t>
            </w:r>
            <w:r w:rsidR="008C5C32">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851E" w14:textId="13BBFC47" w:rsidR="008C5C32" w:rsidRDefault="008C5C32" w:rsidP="008C5C32">
            <w:pPr>
              <w:pStyle w:val="CRCoverPage"/>
              <w:numPr>
                <w:ilvl w:val="0"/>
                <w:numId w:val="25"/>
              </w:numPr>
              <w:spacing w:after="0"/>
              <w:rPr>
                <w:noProof/>
              </w:rPr>
            </w:pPr>
            <w:r>
              <w:rPr>
                <w:noProof/>
              </w:rPr>
              <w:t>RSTD reporting delay</w:t>
            </w:r>
          </w:p>
          <w:p w14:paraId="2DC9FC25" w14:textId="70D25C73" w:rsidR="008C5C32" w:rsidRDefault="008C5C32" w:rsidP="008C5C32">
            <w:pPr>
              <w:pStyle w:val="CRCoverPage"/>
              <w:numPr>
                <w:ilvl w:val="0"/>
                <w:numId w:val="25"/>
              </w:numPr>
              <w:spacing w:after="0"/>
              <w:rPr>
                <w:noProof/>
              </w:rPr>
            </w:pPr>
            <w:r>
              <w:rPr>
                <w:noProof/>
              </w:rPr>
              <w:t>PRS-RSRPP reporting delay (including reduced number of samples)</w:t>
            </w:r>
          </w:p>
          <w:p w14:paraId="5C4BEB44" w14:textId="2E9ADF97" w:rsidR="001E41F3" w:rsidRDefault="00AF3FA1" w:rsidP="007D3EF5">
            <w:pPr>
              <w:pStyle w:val="CRCoverPage"/>
              <w:spacing w:after="0"/>
              <w:rPr>
                <w:noProof/>
              </w:rPr>
            </w:pPr>
            <w:r>
              <w:rPr>
                <w:noProof/>
              </w:rPr>
              <w:t>i</w:t>
            </w:r>
            <w:r w:rsidR="00696053">
              <w:rPr>
                <w:noProof/>
              </w:rPr>
              <w:t xml:space="preserve">n FR2 in RRC_INACTIVE 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9887E" w:rsidR="001E41F3" w:rsidRDefault="00DC3CA8">
            <w:pPr>
              <w:pStyle w:val="CRCoverPage"/>
              <w:spacing w:after="0"/>
              <w:ind w:left="100"/>
              <w:rPr>
                <w:noProof/>
              </w:rPr>
            </w:pPr>
            <w:r w:rsidRPr="000078C5">
              <w:rPr>
                <w:noProof/>
              </w:rPr>
              <w:t>A7.X1.Y1.Z1, A7.X1.Y1.Z2, A7.X1.Y4.Z</w:t>
            </w:r>
            <w:r w:rsidR="000078C5" w:rsidRPr="000078C5">
              <w:rPr>
                <w:noProof/>
              </w:rPr>
              <w:t>1</w:t>
            </w:r>
            <w:r w:rsidRPr="000078C5">
              <w:rPr>
                <w:noProof/>
              </w:rPr>
              <w:t xml:space="preserve">, </w:t>
            </w:r>
            <w:r w:rsidR="000078C5" w:rsidRPr="000078C5">
              <w:rPr>
                <w:noProof/>
              </w:rPr>
              <w:t>A7.X1.Y4.Z2, A7.X1.Y4.Z3, and A7.X1.Y4.Z4 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68D024" w14:textId="77777777" w:rsidR="003811FD"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p>
    <w:p w14:paraId="3F70723F" w14:textId="77777777" w:rsidR="002D4375" w:rsidRDefault="002D4375" w:rsidP="002D4375">
      <w:pPr>
        <w:pStyle w:val="Heading4"/>
        <w:rPr>
          <w:ins w:id="1" w:author="Deep Shrestha" w:date="2022-08-04T15:42:00Z"/>
        </w:rPr>
      </w:pPr>
      <w:ins w:id="2" w:author="Deep Shrestha" w:date="2022-08-04T15:42:00Z">
        <w:r>
          <w:t>A.7.X1.Y1.Z1</w:t>
        </w:r>
        <w:r>
          <w:tab/>
          <w:t xml:space="preserve"> NR RSTD measurement reporting delay test case for single </w:t>
        </w:r>
        <w:r w:rsidRPr="008C231F">
          <w:t>positioning frequency layer</w:t>
        </w:r>
        <w:r>
          <w:t xml:space="preserve"> in FR2 SA in RRC_INACTIVE state</w:t>
        </w:r>
      </w:ins>
    </w:p>
    <w:p w14:paraId="57DB9FF8" w14:textId="77777777" w:rsidR="002D4375" w:rsidRDefault="002D4375" w:rsidP="002D4375">
      <w:pPr>
        <w:pStyle w:val="Heading5"/>
        <w:rPr>
          <w:ins w:id="3" w:author="Deep Shrestha" w:date="2022-08-04T15:42:00Z"/>
        </w:rPr>
      </w:pPr>
      <w:ins w:id="4" w:author="Deep Shrestha" w:date="2022-08-04T15:42:00Z">
        <w:r>
          <w:t>A.7.X1.Y1.Z1.1</w:t>
        </w:r>
        <w:r>
          <w:tab/>
          <w:t>Test Purpose and Environment</w:t>
        </w:r>
      </w:ins>
    </w:p>
    <w:p w14:paraId="1F94D911" w14:textId="77777777" w:rsidR="002D4375" w:rsidRDefault="002D4375" w:rsidP="002D4375">
      <w:pPr>
        <w:rPr>
          <w:ins w:id="5" w:author="Deep Shrestha" w:date="2022-08-04T15:42:00Z"/>
        </w:rPr>
      </w:pPr>
      <w:ins w:id="6" w:author="Deep Shrestha" w:date="2022-08-04T15:42:00Z">
        <w:r>
          <w:t xml:space="preserve">The purpose of the test is to verify that the RSTD measurement meets the requirements specified in </w:t>
        </w:r>
        <w:r w:rsidRPr="00B65F66">
          <w:t>Clause </w:t>
        </w:r>
        <w:r>
          <w:t xml:space="preserve">5.6.2.5 in an environment with AWGN propagation conditions in FR2 in standalone scenario when single </w:t>
        </w:r>
        <w:r w:rsidRPr="008C231F">
          <w:t>positioning frequency layer</w:t>
        </w:r>
        <w:r>
          <w:t xml:space="preserve"> is configured</w:t>
        </w:r>
        <w:r w:rsidRPr="007A3E52">
          <w:t>.</w:t>
        </w:r>
      </w:ins>
    </w:p>
    <w:p w14:paraId="2C583133" w14:textId="77777777" w:rsidR="002D4375" w:rsidRDefault="002D4375" w:rsidP="002D4375">
      <w:pPr>
        <w:rPr>
          <w:ins w:id="7" w:author="Deep Shrestha" w:date="2022-08-04T15:42:00Z"/>
        </w:rPr>
      </w:pPr>
      <w:ins w:id="8" w:author="Deep Shrestha" w:date="2022-08-04T15:42:00Z">
        <w:r>
          <w:rPr>
            <w:rFonts w:hint="eastAsia"/>
            <w:lang w:eastAsia="zh-CN"/>
          </w:rPr>
          <w:t>T</w:t>
        </w:r>
        <w:r>
          <w:rPr>
            <w:lang w:eastAsia="zh-CN"/>
          </w:rPr>
          <w:t xml:space="preserve">he supported test configurations are specified in </w:t>
        </w:r>
        <w:r w:rsidRPr="006F4D85">
          <w:t>Table A.</w:t>
        </w:r>
        <w:r>
          <w:t>7.</w:t>
        </w:r>
        <w:r>
          <w:rPr>
            <w:lang w:eastAsia="zh-CN"/>
          </w:rPr>
          <w:t>X1.Y1.Z1</w:t>
        </w:r>
        <w:r w:rsidRPr="006F4D85">
          <w:t>.1-1</w:t>
        </w:r>
        <w:r>
          <w:t>.</w:t>
        </w:r>
      </w:ins>
    </w:p>
    <w:p w14:paraId="4E644B11" w14:textId="77777777" w:rsidR="002D4375" w:rsidRPr="00C17084" w:rsidRDefault="002D4375" w:rsidP="002D4375">
      <w:pPr>
        <w:pStyle w:val="TH"/>
        <w:rPr>
          <w:ins w:id="9" w:author="Deep Shrestha" w:date="2022-08-04T15:42:00Z"/>
          <w:lang w:val="en-US"/>
        </w:rPr>
      </w:pPr>
      <w:ins w:id="10" w:author="Deep Shrestha" w:date="2022-08-04T15:42:00Z">
        <w:r>
          <w:t xml:space="preserve">Table A.7.X1.Y1.Z1.1-1: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4375" w:rsidRPr="00D2377E" w14:paraId="324CE3B3" w14:textId="77777777" w:rsidTr="0044233F">
        <w:trPr>
          <w:trHeight w:val="302"/>
          <w:jc w:val="center"/>
          <w:ins w:id="11" w:author="Deep Shrestha" w:date="2022-08-04T15:42:00Z"/>
        </w:trPr>
        <w:tc>
          <w:tcPr>
            <w:tcW w:w="1457" w:type="dxa"/>
            <w:shd w:val="clear" w:color="auto" w:fill="auto"/>
          </w:tcPr>
          <w:p w14:paraId="78A0A756" w14:textId="77777777" w:rsidR="002D4375" w:rsidRPr="00D2377E" w:rsidRDefault="002D4375" w:rsidP="0044233F">
            <w:pPr>
              <w:pStyle w:val="TAH"/>
              <w:rPr>
                <w:ins w:id="12" w:author="Deep Shrestha" w:date="2022-08-04T15:42:00Z"/>
                <w:rFonts w:ascii="Times New Roman" w:hAnsi="Times New Roman"/>
                <w:sz w:val="20"/>
              </w:rPr>
            </w:pPr>
            <w:ins w:id="13" w:author="Deep Shrestha" w:date="2022-08-04T15:42:00Z">
              <w:r w:rsidRPr="00D2377E">
                <w:rPr>
                  <w:rFonts w:ascii="Times New Roman" w:hAnsi="Times New Roman"/>
                  <w:sz w:val="20"/>
                </w:rPr>
                <w:t>Configuration</w:t>
              </w:r>
            </w:ins>
          </w:p>
        </w:tc>
        <w:tc>
          <w:tcPr>
            <w:tcW w:w="5405" w:type="dxa"/>
            <w:shd w:val="clear" w:color="auto" w:fill="auto"/>
          </w:tcPr>
          <w:p w14:paraId="4640781E" w14:textId="77777777" w:rsidR="002D4375" w:rsidRPr="00D2377E" w:rsidRDefault="002D4375" w:rsidP="0044233F">
            <w:pPr>
              <w:pStyle w:val="TAH"/>
              <w:rPr>
                <w:ins w:id="14" w:author="Deep Shrestha" w:date="2022-08-04T15:42:00Z"/>
                <w:rFonts w:ascii="Times New Roman" w:hAnsi="Times New Roman"/>
                <w:sz w:val="20"/>
              </w:rPr>
            </w:pPr>
            <w:ins w:id="15" w:author="Deep Shrestha" w:date="2022-08-04T15:42:00Z">
              <w:r w:rsidRPr="00D2377E">
                <w:rPr>
                  <w:rFonts w:ascii="Times New Roman" w:hAnsi="Times New Roman"/>
                  <w:sz w:val="20"/>
                </w:rPr>
                <w:t>Description</w:t>
              </w:r>
            </w:ins>
          </w:p>
        </w:tc>
      </w:tr>
      <w:tr w:rsidR="002D4375" w:rsidRPr="00D2377E" w14:paraId="77AA1402" w14:textId="77777777" w:rsidTr="0044233F">
        <w:trPr>
          <w:trHeight w:val="210"/>
          <w:jc w:val="center"/>
          <w:ins w:id="16" w:author="Deep Shrestha" w:date="2022-08-04T15:42:00Z"/>
        </w:trPr>
        <w:tc>
          <w:tcPr>
            <w:tcW w:w="1457" w:type="dxa"/>
            <w:shd w:val="clear" w:color="auto" w:fill="auto"/>
          </w:tcPr>
          <w:p w14:paraId="4AC82AD6" w14:textId="77777777" w:rsidR="002D4375" w:rsidRPr="00D2377E" w:rsidRDefault="002D4375" w:rsidP="0044233F">
            <w:pPr>
              <w:pStyle w:val="TAL"/>
              <w:rPr>
                <w:ins w:id="17" w:author="Deep Shrestha" w:date="2022-08-04T15:42:00Z"/>
                <w:rFonts w:ascii="Times New Roman" w:hAnsi="Times New Roman"/>
                <w:sz w:val="20"/>
              </w:rPr>
            </w:pPr>
            <w:ins w:id="18" w:author="Deep Shrestha" w:date="2022-08-04T15:42:00Z">
              <w:r w:rsidRPr="00D2377E">
                <w:rPr>
                  <w:rFonts w:ascii="Times New Roman" w:hAnsi="Times New Roman"/>
                  <w:sz w:val="20"/>
                </w:rPr>
                <w:t>1</w:t>
              </w:r>
            </w:ins>
          </w:p>
        </w:tc>
        <w:tc>
          <w:tcPr>
            <w:tcW w:w="5405" w:type="dxa"/>
            <w:shd w:val="clear" w:color="auto" w:fill="auto"/>
          </w:tcPr>
          <w:p w14:paraId="7C20214A" w14:textId="77777777" w:rsidR="002D4375" w:rsidRPr="00D2377E" w:rsidRDefault="002D4375" w:rsidP="0044233F">
            <w:pPr>
              <w:pStyle w:val="TAL"/>
              <w:rPr>
                <w:ins w:id="19" w:author="Deep Shrestha" w:date="2022-08-04T15:42:00Z"/>
                <w:rFonts w:ascii="Times New Roman" w:hAnsi="Times New Roman"/>
                <w:sz w:val="20"/>
                <w:lang w:val="en-US"/>
              </w:rPr>
            </w:pPr>
            <w:ins w:id="20" w:author="Deep Shrestha" w:date="2022-08-04T15:42:00Z">
              <w:r w:rsidRPr="00D2377E">
                <w:rPr>
                  <w:rFonts w:ascii="Times New Roman" w:eastAsia="Malgun Gothic" w:hAnsi="Times New Roman"/>
                  <w:sz w:val="20"/>
                  <w:lang w:val="en-US"/>
                </w:rPr>
                <w:t>120 kHz SSB SCS, 100 MHz bandwidth, TDD duplex mode</w:t>
              </w:r>
            </w:ins>
          </w:p>
        </w:tc>
      </w:tr>
    </w:tbl>
    <w:p w14:paraId="52CE81F1" w14:textId="77777777" w:rsidR="002D4375" w:rsidRPr="00820EBF" w:rsidRDefault="002D4375" w:rsidP="002D4375">
      <w:pPr>
        <w:rPr>
          <w:ins w:id="21" w:author="Deep Shrestha" w:date="2022-08-04T15:42:00Z"/>
          <w:lang w:val="en-US"/>
        </w:rPr>
      </w:pPr>
    </w:p>
    <w:p w14:paraId="575BE612" w14:textId="77777777" w:rsidR="002D4375" w:rsidRDefault="002D4375" w:rsidP="002D4375">
      <w:pPr>
        <w:rPr>
          <w:ins w:id="22" w:author="Deep Shrestha" w:date="2022-08-04T15:42:00Z"/>
        </w:rPr>
      </w:pPr>
      <w:ins w:id="23" w:author="Deep Shrestha" w:date="2022-08-04T15:42: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7B96337A" w14:textId="77777777" w:rsidR="002D4375" w:rsidRPr="002B4D79" w:rsidRDefault="002D4375" w:rsidP="002D4375">
      <w:pPr>
        <w:rPr>
          <w:ins w:id="24" w:author="Deep Shrestha" w:date="2022-08-04T15:42:00Z"/>
          <w:lang w:eastAsia="zh-CN"/>
        </w:rPr>
      </w:pPr>
      <w:ins w:id="25" w:author="Deep Shrestha" w:date="2022-08-04T15:42: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ins>
    </w:p>
    <w:p w14:paraId="4C41C196" w14:textId="77777777" w:rsidR="002D4375" w:rsidRDefault="002D4375" w:rsidP="002D4375">
      <w:pPr>
        <w:rPr>
          <w:ins w:id="26" w:author="Deep Shrestha" w:date="2022-08-04T15:42:00Z"/>
        </w:rPr>
      </w:pPr>
      <w:ins w:id="27" w:author="Deep Shrestha" w:date="2022-08-04T15:42:00Z">
        <w:r>
          <w:t>Note: The information on when PRS is muted is conveyed to the UE using PRS muting information.</w:t>
        </w:r>
      </w:ins>
    </w:p>
    <w:p w14:paraId="11AC717C" w14:textId="77777777" w:rsidR="002D4375" w:rsidRDefault="002D4375" w:rsidP="002D4375">
      <w:pPr>
        <w:rPr>
          <w:ins w:id="28" w:author="Deep Shrestha" w:date="2022-08-04T15:42:00Z"/>
          <w:lang w:eastAsia="zh-CN"/>
        </w:rPr>
      </w:pPr>
      <w:ins w:id="29" w:author="Deep Shrestha" w:date="2022-08-04T15:42: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1F8A5B4B" w14:textId="77777777" w:rsidR="002D4375" w:rsidRPr="002B4D79" w:rsidRDefault="002D4375" w:rsidP="002D4375">
      <w:pPr>
        <w:rPr>
          <w:ins w:id="30" w:author="Deep Shrestha" w:date="2022-08-04T15:42:00Z"/>
          <w:lang w:eastAsia="zh-CN"/>
        </w:rPr>
      </w:pPr>
      <w:ins w:id="31" w:author="Deep Shrestha" w:date="2022-08-04T15:42:00Z">
        <w:r w:rsidRPr="002B4D79">
          <w:t xml:space="preserve">The beginning of the time interval T2 shall be </w:t>
        </w:r>
        <w:r>
          <w:t xml:space="preserve">aligned with </w:t>
        </w:r>
        <w:r w:rsidRPr="00AB4257">
          <w:t>the first DRX cycle containing a DL PRS resource(s)</w:t>
        </w:r>
        <w:r w:rsidRPr="00AB4257">
          <w:rPr>
            <w:iCs/>
            <w:noProof/>
          </w:rPr>
          <w:t>.</w:t>
        </w:r>
        <w:r w:rsidRPr="002B4D79">
          <w:rPr>
            <w:lang w:eastAsia="zh-CN"/>
          </w:rPr>
          <w:t xml:space="preserve"> </w:t>
        </w:r>
      </w:ins>
    </w:p>
    <w:p w14:paraId="19DD1D65" w14:textId="77777777" w:rsidR="002D4375" w:rsidRDefault="002D4375" w:rsidP="002D4375">
      <w:pPr>
        <w:rPr>
          <w:ins w:id="32" w:author="Deep Shrestha" w:date="2022-08-04T15:42:00Z"/>
        </w:rPr>
      </w:pPr>
      <w:ins w:id="33" w:author="Deep Shrestha" w:date="2022-08-04T15:42:00Z">
        <w:r>
          <w:t>The UE is configured with DRX cycle of 0.32s.</w:t>
        </w:r>
      </w:ins>
    </w:p>
    <w:p w14:paraId="52BD7AAA" w14:textId="77777777" w:rsidR="002D4375" w:rsidRDefault="002D4375" w:rsidP="002D4375">
      <w:pPr>
        <w:rPr>
          <w:ins w:id="34" w:author="Deep Shrestha" w:date="2022-08-04T15:42:00Z"/>
        </w:rPr>
      </w:pPr>
      <w:ins w:id="35" w:author="Deep Shrestha" w:date="2022-08-04T15:42:00Z">
        <w:r>
          <w:t xml:space="preserve">The general test parameters are listed in </w:t>
        </w:r>
        <w:r w:rsidRPr="006F4D85">
          <w:t>Table A.</w:t>
        </w:r>
        <w:r>
          <w:t>7.</w:t>
        </w:r>
        <w:r>
          <w:rPr>
            <w:lang w:eastAsia="zh-CN"/>
          </w:rPr>
          <w:t>X1.Y1.Z1</w:t>
        </w:r>
        <w:r w:rsidRPr="006F4D85">
          <w:t>.1</w:t>
        </w:r>
        <w:r>
          <w:t>-2, and cell specific test parameters are listed in</w:t>
        </w:r>
        <w:r w:rsidRPr="00996413">
          <w:t xml:space="preserve"> </w:t>
        </w:r>
        <w:r w:rsidRPr="006F4D85">
          <w:t>Table</w:t>
        </w:r>
        <w:r>
          <w:t xml:space="preserve"> Table </w:t>
        </w:r>
        <w:r w:rsidRPr="006F4D85">
          <w:t>A.</w:t>
        </w:r>
        <w:r>
          <w:t>7.</w:t>
        </w:r>
        <w:r>
          <w:rPr>
            <w:lang w:eastAsia="zh-CN"/>
          </w:rPr>
          <w:t>X1.Y1.Z1</w:t>
        </w:r>
        <w:r w:rsidRPr="006F4D85">
          <w:t>.1</w:t>
        </w:r>
        <w:r>
          <w:t xml:space="preserve">-3 and Table </w:t>
        </w:r>
        <w:r w:rsidRPr="006F4D85">
          <w:t>A.</w:t>
        </w:r>
        <w:r>
          <w:t>7.</w:t>
        </w:r>
        <w:r>
          <w:rPr>
            <w:lang w:eastAsia="zh-CN"/>
          </w:rPr>
          <w:t>X1.Y1.Z1</w:t>
        </w:r>
        <w:r w:rsidRPr="006F4D85">
          <w:t>.1</w:t>
        </w:r>
        <w:r>
          <w:t>-4.</w:t>
        </w:r>
      </w:ins>
    </w:p>
    <w:p w14:paraId="4A17B6D4" w14:textId="77777777" w:rsidR="002D4375" w:rsidRPr="00FC516B" w:rsidRDefault="002D4375" w:rsidP="002D4375">
      <w:pPr>
        <w:pStyle w:val="TH"/>
        <w:rPr>
          <w:ins w:id="36" w:author="Deep Shrestha" w:date="2022-08-04T15:42:00Z"/>
        </w:rPr>
      </w:pPr>
      <w:ins w:id="37" w:author="Deep Shrestha" w:date="2022-08-04T15:42:00Z">
        <w:r w:rsidRPr="00FC516B">
          <w:t xml:space="preserve">Table </w:t>
        </w:r>
        <w:r>
          <w:rPr>
            <w:lang w:val="en-US"/>
          </w:rPr>
          <w:t>A.7.</w:t>
        </w:r>
        <w:r>
          <w:rPr>
            <w:lang w:eastAsia="zh-CN"/>
          </w:rPr>
          <w:t>X1.Y1.Z1</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2D4375" w14:paraId="45BABC21" w14:textId="77777777" w:rsidTr="0044233F">
        <w:trPr>
          <w:cantSplit/>
          <w:ins w:id="38"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hideMark/>
          </w:tcPr>
          <w:p w14:paraId="0ACDD283" w14:textId="77777777" w:rsidR="002D4375" w:rsidRDefault="002D4375" w:rsidP="0044233F">
            <w:pPr>
              <w:pStyle w:val="TAH"/>
              <w:rPr>
                <w:ins w:id="39" w:author="Deep Shrestha" w:date="2022-08-04T15:42:00Z"/>
                <w:rFonts w:cs="Arial"/>
              </w:rPr>
            </w:pPr>
            <w:ins w:id="40" w:author="Deep Shrestha" w:date="2022-08-04T15:42: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1511A9DC" w14:textId="77777777" w:rsidR="002D4375" w:rsidRDefault="002D4375" w:rsidP="0044233F">
            <w:pPr>
              <w:pStyle w:val="TAH"/>
              <w:rPr>
                <w:ins w:id="41" w:author="Deep Shrestha" w:date="2022-08-04T15:42:00Z"/>
                <w:rFonts w:cs="Arial"/>
              </w:rPr>
            </w:pPr>
            <w:ins w:id="42" w:author="Deep Shrestha" w:date="2022-08-04T15:42: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61AE0E39" w14:textId="77777777" w:rsidR="002D4375" w:rsidRDefault="002D4375" w:rsidP="0044233F">
            <w:pPr>
              <w:pStyle w:val="TAH"/>
              <w:rPr>
                <w:ins w:id="43" w:author="Deep Shrestha" w:date="2022-08-04T15:42:00Z"/>
                <w:rFonts w:cs="Arial"/>
              </w:rPr>
            </w:pPr>
            <w:ins w:id="44" w:author="Deep Shrestha" w:date="2022-08-04T15:42: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6D648E79" w14:textId="77777777" w:rsidR="002D4375" w:rsidRDefault="002D4375" w:rsidP="0044233F">
            <w:pPr>
              <w:pStyle w:val="TAH"/>
              <w:rPr>
                <w:ins w:id="45" w:author="Deep Shrestha" w:date="2022-08-04T15:42:00Z"/>
                <w:rFonts w:cs="Arial"/>
              </w:rPr>
            </w:pPr>
            <w:ins w:id="46" w:author="Deep Shrestha" w:date="2022-08-04T15:42:00Z">
              <w:r>
                <w:rPr>
                  <w:rFonts w:cs="Arial"/>
                </w:rPr>
                <w:t>Comment</w:t>
              </w:r>
            </w:ins>
          </w:p>
        </w:tc>
      </w:tr>
      <w:tr w:rsidR="002D4375" w14:paraId="1C8348F3" w14:textId="77777777" w:rsidTr="0044233F">
        <w:trPr>
          <w:cantSplit/>
          <w:ins w:id="47"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D027B7" w14:textId="77777777" w:rsidR="002D4375" w:rsidRDefault="002D4375" w:rsidP="0044233F">
            <w:pPr>
              <w:pStyle w:val="TAC"/>
              <w:rPr>
                <w:ins w:id="48" w:author="Deep Shrestha" w:date="2022-08-04T15:42:00Z"/>
                <w:rFonts w:cs="Arial"/>
              </w:rPr>
            </w:pPr>
            <w:ins w:id="49" w:author="Deep Shrestha" w:date="2022-08-04T15:42: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7905644" w14:textId="77777777" w:rsidR="002D4375" w:rsidRDefault="002D4375" w:rsidP="0044233F">
            <w:pPr>
              <w:pStyle w:val="TAC"/>
              <w:rPr>
                <w:ins w:id="50"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4A7725" w14:textId="77777777" w:rsidR="002D4375" w:rsidRDefault="002D4375" w:rsidP="0044233F">
            <w:pPr>
              <w:pStyle w:val="TAC"/>
              <w:rPr>
                <w:ins w:id="51" w:author="Deep Shrestha" w:date="2022-08-04T15:42:00Z"/>
                <w:rFonts w:cs="Arial"/>
              </w:rPr>
            </w:pPr>
            <w:ins w:id="52" w:author="Deep Shrestha" w:date="2022-08-04T15:42: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EC9BDCC" w14:textId="77777777" w:rsidR="002D4375" w:rsidRDefault="002D4375" w:rsidP="0044233F">
            <w:pPr>
              <w:pStyle w:val="TAC"/>
              <w:rPr>
                <w:ins w:id="53" w:author="Deep Shrestha" w:date="2022-08-04T15:42:00Z"/>
                <w:rFonts w:cs="Arial"/>
              </w:rPr>
            </w:pPr>
            <w:ins w:id="54" w:author="Deep Shrestha" w:date="2022-08-04T15:42: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2D4375" w14:paraId="421D0669" w14:textId="77777777" w:rsidTr="0044233F">
        <w:trPr>
          <w:cantSplit/>
          <w:ins w:id="55"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926645" w14:textId="77777777" w:rsidR="002D4375" w:rsidRDefault="002D4375" w:rsidP="0044233F">
            <w:pPr>
              <w:pStyle w:val="TAC"/>
              <w:rPr>
                <w:ins w:id="56" w:author="Deep Shrestha" w:date="2022-08-04T15:42:00Z"/>
                <w:rFonts w:cs="Arial"/>
              </w:rPr>
            </w:pPr>
            <w:ins w:id="57" w:author="Deep Shrestha" w:date="2022-08-04T15:42:00Z">
              <w:r>
                <w:rPr>
                  <w:rFonts w:cs="Arial"/>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526A56A8" w14:textId="77777777" w:rsidR="002D4375" w:rsidRDefault="002D4375" w:rsidP="0044233F">
            <w:pPr>
              <w:pStyle w:val="TAC"/>
              <w:rPr>
                <w:ins w:id="58"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8B52F5" w14:textId="77777777" w:rsidR="002D4375" w:rsidRDefault="002D4375" w:rsidP="0044233F">
            <w:pPr>
              <w:pStyle w:val="TAC"/>
              <w:rPr>
                <w:ins w:id="59" w:author="Deep Shrestha" w:date="2022-08-04T15:42:00Z"/>
                <w:rFonts w:cs="Arial"/>
              </w:rPr>
            </w:pPr>
            <w:ins w:id="60" w:author="Deep Shrestha" w:date="2022-08-04T15:42: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FA585E" w14:textId="77777777" w:rsidR="002D4375" w:rsidRDefault="002D4375" w:rsidP="0044233F">
            <w:pPr>
              <w:pStyle w:val="TAC"/>
              <w:rPr>
                <w:ins w:id="61" w:author="Deep Shrestha" w:date="2022-08-04T15:42:00Z"/>
                <w:rFonts w:cs="Arial"/>
              </w:rPr>
            </w:pPr>
            <w:ins w:id="62" w:author="Deep Shrestha" w:date="2022-08-04T15:42:00Z">
              <w:r>
                <w:rPr>
                  <w:rFonts w:cs="Arial"/>
                </w:rPr>
                <w:t>Cell 2 and Cell 3 appear at the first and second places in the neighbour cell list in the DL-TDOA assistance data.</w:t>
              </w:r>
            </w:ins>
          </w:p>
        </w:tc>
      </w:tr>
      <w:tr w:rsidR="003D1A5C" w14:paraId="64A38652" w14:textId="77777777" w:rsidTr="0044233F">
        <w:trPr>
          <w:cantSplit/>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AE419EC" w14:textId="38CF982C" w:rsidR="003D1A5C" w:rsidRDefault="003D1A5C" w:rsidP="0044233F">
            <w:pPr>
              <w:pStyle w:val="TAC"/>
              <w:rPr>
                <w:rFonts w:cs="Arial"/>
              </w:rPr>
            </w:pPr>
            <w:ins w:id="63" w:author="Deep Shrestha" w:date="2022-08-10T14:18:00Z">
              <w:r>
                <w:rPr>
                  <w:rFonts w:cs="Arial"/>
                </w:rPr>
                <w:t>BW</w:t>
              </w:r>
              <w:r w:rsidRPr="006030A7">
                <w:rPr>
                  <w:rFonts w:cs="Arial"/>
                  <w:vertAlign w:val="subscript"/>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0BC34E00" w14:textId="2CBB637B" w:rsidR="003D1A5C" w:rsidRDefault="003D1A5C" w:rsidP="0044233F">
            <w:pPr>
              <w:pStyle w:val="TAC"/>
              <w:rPr>
                <w:rFonts w:cs="Arial"/>
              </w:rPr>
            </w:pPr>
            <w:ins w:id="64" w:author="Deep Shrestha" w:date="2022-08-10T14:18:00Z">
              <w:r>
                <w:rPr>
                  <w:rFonts w:cs="Arial"/>
                </w:rP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5E94129E" w14:textId="1C2CF444" w:rsidR="003D1A5C" w:rsidRDefault="003D1A5C" w:rsidP="0044233F">
            <w:pPr>
              <w:pStyle w:val="TAC"/>
              <w:rPr>
                <w:rFonts w:cs="Arial"/>
              </w:rPr>
            </w:pPr>
            <w:ins w:id="65" w:author="Deep Shrestha" w:date="2022-08-10T14:19:00Z">
              <w:r w:rsidRPr="0037185F">
                <w:rPr>
                  <w:szCs w:val="18"/>
                </w:rPr>
                <w:t>100: N</w:t>
              </w:r>
              <w:r w:rsidRPr="0037185F">
                <w:rPr>
                  <w:szCs w:val="18"/>
                  <w:vertAlign w:val="subscript"/>
                </w:rPr>
                <w:t xml:space="preserve">RB,c </w:t>
              </w:r>
              <w:r w:rsidRPr="0037185F">
                <w:rPr>
                  <w:szCs w:val="18"/>
                </w:rPr>
                <w:t>= 66</w:t>
              </w:r>
            </w:ins>
          </w:p>
        </w:tc>
        <w:tc>
          <w:tcPr>
            <w:tcW w:w="2551" w:type="dxa"/>
            <w:tcBorders>
              <w:top w:val="single" w:sz="4" w:space="0" w:color="auto"/>
              <w:left w:val="single" w:sz="4" w:space="0" w:color="auto"/>
              <w:bottom w:val="single" w:sz="4" w:space="0" w:color="auto"/>
              <w:right w:val="single" w:sz="4" w:space="0" w:color="auto"/>
            </w:tcBorders>
            <w:vAlign w:val="center"/>
          </w:tcPr>
          <w:p w14:paraId="719B0F36" w14:textId="77777777" w:rsidR="003D1A5C" w:rsidRDefault="003D1A5C" w:rsidP="0044233F">
            <w:pPr>
              <w:pStyle w:val="TAC"/>
              <w:rPr>
                <w:rFonts w:cs="Arial"/>
              </w:rPr>
            </w:pPr>
          </w:p>
        </w:tc>
      </w:tr>
      <w:tr w:rsidR="002D4375" w14:paraId="3D0B28D0" w14:textId="77777777" w:rsidTr="0044233F">
        <w:trPr>
          <w:cantSplit/>
          <w:trHeight w:val="715"/>
          <w:ins w:id="66" w:author="Deep Shrestha" w:date="2022-08-04T15:42:00Z"/>
        </w:trPr>
        <w:tc>
          <w:tcPr>
            <w:tcW w:w="2122" w:type="dxa"/>
            <w:tcBorders>
              <w:top w:val="single" w:sz="4" w:space="0" w:color="auto"/>
              <w:left w:val="single" w:sz="4" w:space="0" w:color="auto"/>
              <w:right w:val="single" w:sz="4" w:space="0" w:color="auto"/>
            </w:tcBorders>
            <w:vAlign w:val="center"/>
          </w:tcPr>
          <w:p w14:paraId="6E8BB226" w14:textId="77777777" w:rsidR="002D4375" w:rsidRDefault="002D4375" w:rsidP="0044233F">
            <w:pPr>
              <w:pStyle w:val="TAC"/>
              <w:rPr>
                <w:ins w:id="67" w:author="Deep Shrestha" w:date="2022-08-04T15:42:00Z"/>
                <w:rFonts w:cs="Arial"/>
              </w:rPr>
            </w:pPr>
            <w:ins w:id="68" w:author="Deep Shrestha" w:date="2022-08-04T15:42:00Z">
              <w:r w:rsidRPr="001C0E1B">
                <w:rPr>
                  <w:lang w:eastAsia="zh-CN"/>
                </w:rPr>
                <w:t>SSB configuration</w:t>
              </w:r>
            </w:ins>
          </w:p>
        </w:tc>
        <w:tc>
          <w:tcPr>
            <w:tcW w:w="992" w:type="dxa"/>
            <w:tcBorders>
              <w:top w:val="single" w:sz="4" w:space="0" w:color="auto"/>
              <w:left w:val="single" w:sz="4" w:space="0" w:color="auto"/>
              <w:right w:val="single" w:sz="4" w:space="0" w:color="auto"/>
            </w:tcBorders>
            <w:vAlign w:val="center"/>
          </w:tcPr>
          <w:p w14:paraId="003E4B01" w14:textId="77777777" w:rsidR="002D4375" w:rsidRDefault="002D4375" w:rsidP="0044233F">
            <w:pPr>
              <w:pStyle w:val="TAC"/>
              <w:rPr>
                <w:ins w:id="69" w:author="Deep Shrestha" w:date="2022-08-04T15:42:00Z"/>
                <w:rFonts w:cs="Arial"/>
              </w:rPr>
            </w:pPr>
            <w:ins w:id="70"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70D007C1" w14:textId="77777777" w:rsidR="002D4375" w:rsidRDefault="002D4375" w:rsidP="0044233F">
            <w:pPr>
              <w:pStyle w:val="TAC"/>
              <w:rPr>
                <w:ins w:id="71"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tcPr>
          <w:p w14:paraId="77C65F43" w14:textId="77777777" w:rsidR="002D4375" w:rsidRDefault="002D4375" w:rsidP="0044233F">
            <w:pPr>
              <w:pStyle w:val="TAC"/>
              <w:rPr>
                <w:ins w:id="72" w:author="Deep Shrestha" w:date="2022-08-04T15:42:00Z"/>
                <w:rFonts w:cs="Arial"/>
              </w:rPr>
            </w:pPr>
            <w:ins w:id="73" w:author="Deep Shrestha" w:date="2022-08-04T15:42:00Z">
              <w:r w:rsidRPr="001C0E1B">
                <w:rPr>
                  <w:bCs/>
                  <w:lang w:eastAsia="zh-CN"/>
                </w:rPr>
                <w:t>SSB.</w:t>
              </w:r>
              <w:r>
                <w:rPr>
                  <w:bCs/>
                  <w:lang w:eastAsia="zh-CN"/>
                </w:rPr>
                <w:t>2</w:t>
              </w:r>
              <w:r w:rsidRPr="001C0E1B">
                <w:rPr>
                  <w:bCs/>
                  <w:lang w:eastAsia="zh-CN"/>
                </w:rPr>
                <w:t xml:space="preserve"> FR</w:t>
              </w:r>
              <w:r>
                <w:rPr>
                  <w:bCs/>
                  <w:lang w:eastAsia="zh-CN"/>
                </w:rPr>
                <w:t>2</w:t>
              </w:r>
            </w:ins>
          </w:p>
        </w:tc>
        <w:tc>
          <w:tcPr>
            <w:tcW w:w="2551" w:type="dxa"/>
            <w:tcBorders>
              <w:top w:val="single" w:sz="4" w:space="0" w:color="auto"/>
              <w:left w:val="single" w:sz="4" w:space="0" w:color="auto"/>
              <w:right w:val="single" w:sz="4" w:space="0" w:color="auto"/>
            </w:tcBorders>
            <w:vAlign w:val="center"/>
          </w:tcPr>
          <w:p w14:paraId="10418800" w14:textId="77777777" w:rsidR="002D4375" w:rsidRDefault="002D4375" w:rsidP="0044233F">
            <w:pPr>
              <w:pStyle w:val="TAC"/>
              <w:rPr>
                <w:ins w:id="74" w:author="Deep Shrestha" w:date="2022-08-04T15:42:00Z"/>
                <w:rFonts w:cs="Arial"/>
              </w:rPr>
            </w:pPr>
          </w:p>
        </w:tc>
      </w:tr>
      <w:tr w:rsidR="002D4375" w14:paraId="3E57C2DB" w14:textId="77777777" w:rsidTr="0044233F">
        <w:trPr>
          <w:cantSplit/>
          <w:trHeight w:val="715"/>
          <w:ins w:id="75" w:author="Deep Shrestha" w:date="2022-08-04T15:42:00Z"/>
        </w:trPr>
        <w:tc>
          <w:tcPr>
            <w:tcW w:w="2122" w:type="dxa"/>
            <w:tcBorders>
              <w:top w:val="single" w:sz="4" w:space="0" w:color="auto"/>
              <w:left w:val="single" w:sz="4" w:space="0" w:color="auto"/>
              <w:right w:val="single" w:sz="4" w:space="0" w:color="auto"/>
            </w:tcBorders>
            <w:vAlign w:val="center"/>
          </w:tcPr>
          <w:p w14:paraId="702991F8" w14:textId="77777777" w:rsidR="002D4375" w:rsidRDefault="002D4375" w:rsidP="0044233F">
            <w:pPr>
              <w:pStyle w:val="TAC"/>
              <w:rPr>
                <w:ins w:id="76" w:author="Deep Shrestha" w:date="2022-08-04T15:42:00Z"/>
                <w:rFonts w:cs="Arial"/>
              </w:rPr>
            </w:pPr>
            <w:ins w:id="77" w:author="Deep Shrestha" w:date="2022-08-04T15:42:00Z">
              <w:r w:rsidRPr="001C0E1B">
                <w:rPr>
                  <w:lang w:eastAsia="zh-CN"/>
                </w:rPr>
                <w:t>SMTC configuration</w:t>
              </w:r>
            </w:ins>
          </w:p>
        </w:tc>
        <w:tc>
          <w:tcPr>
            <w:tcW w:w="992" w:type="dxa"/>
            <w:tcBorders>
              <w:top w:val="single" w:sz="4" w:space="0" w:color="auto"/>
              <w:left w:val="single" w:sz="4" w:space="0" w:color="auto"/>
              <w:right w:val="single" w:sz="4" w:space="0" w:color="auto"/>
            </w:tcBorders>
            <w:vAlign w:val="center"/>
          </w:tcPr>
          <w:p w14:paraId="05D1D234" w14:textId="77777777" w:rsidR="002D4375" w:rsidRDefault="002D4375" w:rsidP="0044233F">
            <w:pPr>
              <w:pStyle w:val="TAC"/>
              <w:rPr>
                <w:ins w:id="78" w:author="Deep Shrestha" w:date="2022-08-04T15:42:00Z"/>
                <w:rFonts w:cs="Arial"/>
              </w:rPr>
            </w:pPr>
            <w:ins w:id="79"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5D79D926" w14:textId="77777777" w:rsidR="002D4375" w:rsidRDefault="002D4375" w:rsidP="0044233F">
            <w:pPr>
              <w:pStyle w:val="TAC"/>
              <w:rPr>
                <w:ins w:id="80"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tcPr>
          <w:p w14:paraId="268C72DA" w14:textId="77777777" w:rsidR="002D4375" w:rsidRDefault="002D4375" w:rsidP="0044233F">
            <w:pPr>
              <w:pStyle w:val="TAC"/>
              <w:rPr>
                <w:ins w:id="81" w:author="Deep Shrestha" w:date="2022-08-04T15:42:00Z"/>
                <w:rFonts w:cs="Arial"/>
              </w:rPr>
            </w:pPr>
            <w:ins w:id="82" w:author="Deep Shrestha" w:date="2022-08-04T15:42:00Z">
              <w:r w:rsidRPr="001C0E1B">
                <w:rPr>
                  <w:bCs/>
                  <w:lang w:eastAsia="zh-CN"/>
                </w:rPr>
                <w:t>SMTC.</w:t>
              </w:r>
              <w:r>
                <w:rPr>
                  <w:bCs/>
                  <w:lang w:eastAsia="zh-CN"/>
                </w:rPr>
                <w:t>1</w:t>
              </w:r>
            </w:ins>
          </w:p>
        </w:tc>
        <w:tc>
          <w:tcPr>
            <w:tcW w:w="2551" w:type="dxa"/>
            <w:tcBorders>
              <w:top w:val="single" w:sz="4" w:space="0" w:color="auto"/>
              <w:left w:val="single" w:sz="4" w:space="0" w:color="auto"/>
              <w:right w:val="single" w:sz="4" w:space="0" w:color="auto"/>
            </w:tcBorders>
            <w:vAlign w:val="center"/>
          </w:tcPr>
          <w:p w14:paraId="751EEC2F" w14:textId="77777777" w:rsidR="002D4375" w:rsidRDefault="002D4375" w:rsidP="0044233F">
            <w:pPr>
              <w:pStyle w:val="TAC"/>
              <w:rPr>
                <w:ins w:id="83" w:author="Deep Shrestha" w:date="2022-08-04T15:42:00Z"/>
                <w:rFonts w:cs="Arial"/>
              </w:rPr>
            </w:pPr>
          </w:p>
        </w:tc>
      </w:tr>
      <w:tr w:rsidR="002D4375" w14:paraId="5269E511" w14:textId="77777777" w:rsidTr="0044233F">
        <w:trPr>
          <w:cantSplit/>
          <w:trHeight w:val="715"/>
          <w:ins w:id="84" w:author="Deep Shrestha" w:date="2022-08-04T15:42:00Z"/>
        </w:trPr>
        <w:tc>
          <w:tcPr>
            <w:tcW w:w="2122" w:type="dxa"/>
            <w:tcBorders>
              <w:top w:val="single" w:sz="4" w:space="0" w:color="auto"/>
              <w:left w:val="single" w:sz="4" w:space="0" w:color="auto"/>
              <w:right w:val="single" w:sz="4" w:space="0" w:color="auto"/>
            </w:tcBorders>
            <w:vAlign w:val="center"/>
          </w:tcPr>
          <w:p w14:paraId="47DB2818" w14:textId="77777777" w:rsidR="002D4375" w:rsidRPr="001C0E1B" w:rsidRDefault="002D4375" w:rsidP="0044233F">
            <w:pPr>
              <w:pStyle w:val="TAC"/>
              <w:rPr>
                <w:ins w:id="85" w:author="Deep Shrestha" w:date="2022-08-04T15:42:00Z"/>
                <w:lang w:eastAsia="zh-CN"/>
              </w:rPr>
            </w:pPr>
            <w:ins w:id="86" w:author="Deep Shrestha" w:date="2022-08-04T15:42:00Z">
              <w:r w:rsidRPr="001C0E1B">
                <w:t>PDSCH RMC configuration</w:t>
              </w:r>
            </w:ins>
          </w:p>
        </w:tc>
        <w:tc>
          <w:tcPr>
            <w:tcW w:w="992" w:type="dxa"/>
            <w:tcBorders>
              <w:top w:val="single" w:sz="4" w:space="0" w:color="auto"/>
              <w:left w:val="single" w:sz="4" w:space="0" w:color="auto"/>
              <w:right w:val="single" w:sz="4" w:space="0" w:color="auto"/>
            </w:tcBorders>
            <w:vAlign w:val="center"/>
          </w:tcPr>
          <w:p w14:paraId="3D9E0712" w14:textId="77777777" w:rsidR="002D4375" w:rsidRDefault="002D4375" w:rsidP="0044233F">
            <w:pPr>
              <w:pStyle w:val="TAC"/>
              <w:rPr>
                <w:ins w:id="87" w:author="Deep Shrestha" w:date="2022-08-04T15:42:00Z"/>
                <w:rFonts w:cs="Arial"/>
              </w:rPr>
            </w:pPr>
            <w:ins w:id="88"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72821C05" w14:textId="77777777" w:rsidR="002D4375" w:rsidRDefault="002D4375" w:rsidP="0044233F">
            <w:pPr>
              <w:pStyle w:val="TAC"/>
              <w:rPr>
                <w:ins w:id="89"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tcPr>
          <w:p w14:paraId="0479EDE5" w14:textId="77777777" w:rsidR="002D4375" w:rsidRPr="001C0E1B" w:rsidRDefault="002D4375" w:rsidP="0044233F">
            <w:pPr>
              <w:pStyle w:val="TAC"/>
              <w:rPr>
                <w:ins w:id="90" w:author="Deep Shrestha" w:date="2022-08-04T15:42:00Z"/>
                <w:bCs/>
                <w:lang w:eastAsia="zh-CN"/>
              </w:rPr>
            </w:pPr>
            <w:ins w:id="91" w:author="Deep Shrestha" w:date="2022-08-04T15:42:00Z">
              <w:r w:rsidRPr="001C0E1B">
                <w:rPr>
                  <w:rFonts w:cs="v4.2.0"/>
                  <w:lang w:eastAsia="zh-CN"/>
                </w:rPr>
                <w:t>SR.1.1 FDD</w:t>
              </w:r>
            </w:ins>
          </w:p>
        </w:tc>
        <w:tc>
          <w:tcPr>
            <w:tcW w:w="2551" w:type="dxa"/>
            <w:tcBorders>
              <w:top w:val="single" w:sz="4" w:space="0" w:color="auto"/>
              <w:left w:val="single" w:sz="4" w:space="0" w:color="auto"/>
              <w:right w:val="single" w:sz="4" w:space="0" w:color="auto"/>
            </w:tcBorders>
            <w:vAlign w:val="center"/>
          </w:tcPr>
          <w:p w14:paraId="54A82A41" w14:textId="77777777" w:rsidR="002D4375" w:rsidRDefault="002D4375" w:rsidP="0044233F">
            <w:pPr>
              <w:pStyle w:val="TAC"/>
              <w:rPr>
                <w:ins w:id="92" w:author="Deep Shrestha" w:date="2022-08-04T15:42:00Z"/>
                <w:rFonts w:cs="Arial"/>
              </w:rPr>
            </w:pPr>
          </w:p>
        </w:tc>
      </w:tr>
      <w:tr w:rsidR="002D4375" w14:paraId="15F24668" w14:textId="77777777" w:rsidTr="0044233F">
        <w:trPr>
          <w:cantSplit/>
          <w:trHeight w:val="715"/>
          <w:ins w:id="93" w:author="Deep Shrestha" w:date="2022-08-04T15:42:00Z"/>
        </w:trPr>
        <w:tc>
          <w:tcPr>
            <w:tcW w:w="2122" w:type="dxa"/>
            <w:tcBorders>
              <w:top w:val="single" w:sz="4" w:space="0" w:color="auto"/>
              <w:left w:val="single" w:sz="4" w:space="0" w:color="auto"/>
              <w:right w:val="single" w:sz="4" w:space="0" w:color="auto"/>
            </w:tcBorders>
            <w:vAlign w:val="center"/>
          </w:tcPr>
          <w:p w14:paraId="438594C4" w14:textId="77777777" w:rsidR="002D4375" w:rsidRPr="001C0E1B" w:rsidRDefault="002D4375" w:rsidP="0044233F">
            <w:pPr>
              <w:pStyle w:val="TAC"/>
              <w:rPr>
                <w:ins w:id="94" w:author="Deep Shrestha" w:date="2022-08-04T15:42:00Z"/>
              </w:rPr>
            </w:pPr>
            <w:ins w:id="95" w:author="Deep Shrestha" w:date="2022-08-04T15:42:00Z">
              <w:r>
                <w:lastRenderedPageBreak/>
                <w:t>RMSI CORESET RMC configuration</w:t>
              </w:r>
            </w:ins>
          </w:p>
        </w:tc>
        <w:tc>
          <w:tcPr>
            <w:tcW w:w="992" w:type="dxa"/>
            <w:tcBorders>
              <w:top w:val="single" w:sz="4" w:space="0" w:color="auto"/>
              <w:left w:val="single" w:sz="4" w:space="0" w:color="auto"/>
              <w:right w:val="single" w:sz="4" w:space="0" w:color="auto"/>
            </w:tcBorders>
            <w:vAlign w:val="center"/>
          </w:tcPr>
          <w:p w14:paraId="76A90A00" w14:textId="77777777" w:rsidR="002D4375" w:rsidRDefault="002D4375" w:rsidP="0044233F">
            <w:pPr>
              <w:pStyle w:val="TAC"/>
              <w:rPr>
                <w:ins w:id="96" w:author="Deep Shrestha" w:date="2022-08-04T15:42:00Z"/>
                <w:rFonts w:cs="Arial"/>
              </w:rPr>
            </w:pPr>
            <w:ins w:id="97"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4DF1AA4B" w14:textId="77777777" w:rsidR="002D4375" w:rsidRDefault="002D4375" w:rsidP="0044233F">
            <w:pPr>
              <w:pStyle w:val="TAC"/>
              <w:rPr>
                <w:ins w:id="98"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B1EE8AB" w14:textId="77777777" w:rsidR="002D4375" w:rsidRPr="001C0E1B" w:rsidRDefault="002D4375" w:rsidP="0044233F">
            <w:pPr>
              <w:pStyle w:val="TAC"/>
              <w:rPr>
                <w:ins w:id="99" w:author="Deep Shrestha" w:date="2022-08-04T15:42:00Z"/>
                <w:rFonts w:cs="v4.2.0"/>
                <w:lang w:eastAsia="zh-CN"/>
              </w:rPr>
            </w:pPr>
            <w:ins w:id="100" w:author="Deep Shrestha" w:date="2022-08-04T15:42:00Z">
              <w:r>
                <w:rPr>
                  <w:rFonts w:cs="v4.2.0"/>
                  <w:lang w:eastAsia="zh-CN"/>
                </w:rPr>
                <w:t>CR.3.1 TDD</w:t>
              </w:r>
            </w:ins>
          </w:p>
        </w:tc>
        <w:tc>
          <w:tcPr>
            <w:tcW w:w="2551" w:type="dxa"/>
            <w:tcBorders>
              <w:top w:val="single" w:sz="4" w:space="0" w:color="auto"/>
              <w:left w:val="single" w:sz="4" w:space="0" w:color="auto"/>
              <w:right w:val="single" w:sz="4" w:space="0" w:color="auto"/>
            </w:tcBorders>
            <w:vAlign w:val="center"/>
          </w:tcPr>
          <w:p w14:paraId="7BD0D7C3" w14:textId="77777777" w:rsidR="002D4375" w:rsidRDefault="002D4375" w:rsidP="0044233F">
            <w:pPr>
              <w:pStyle w:val="TAC"/>
              <w:rPr>
                <w:ins w:id="101" w:author="Deep Shrestha" w:date="2022-08-04T15:42:00Z"/>
                <w:rFonts w:cs="Arial"/>
              </w:rPr>
            </w:pPr>
            <w:ins w:id="102" w:author="Deep Shrestha" w:date="2022-08-04T15:42:00Z">
              <w:r>
                <w:rPr>
                  <w:rFonts w:cs="Arial"/>
                </w:rPr>
                <w:t xml:space="preserve">As specified in </w:t>
              </w:r>
              <w:r w:rsidRPr="00943440">
                <w:rPr>
                  <w:rFonts w:cs="Arial"/>
                </w:rPr>
                <w:t>clause A.3.1.2.1</w:t>
              </w:r>
            </w:ins>
          </w:p>
        </w:tc>
      </w:tr>
      <w:tr w:rsidR="002D4375" w14:paraId="586C1DE0" w14:textId="77777777" w:rsidTr="0044233F">
        <w:trPr>
          <w:cantSplit/>
          <w:trHeight w:val="715"/>
          <w:ins w:id="103" w:author="Deep Shrestha" w:date="2022-08-04T15:42:00Z"/>
        </w:trPr>
        <w:tc>
          <w:tcPr>
            <w:tcW w:w="2122" w:type="dxa"/>
            <w:tcBorders>
              <w:top w:val="single" w:sz="4" w:space="0" w:color="auto"/>
              <w:left w:val="single" w:sz="4" w:space="0" w:color="auto"/>
              <w:right w:val="single" w:sz="4" w:space="0" w:color="auto"/>
            </w:tcBorders>
            <w:vAlign w:val="center"/>
          </w:tcPr>
          <w:p w14:paraId="0A83D349" w14:textId="77777777" w:rsidR="002D4375" w:rsidRDefault="002D4375" w:rsidP="0044233F">
            <w:pPr>
              <w:pStyle w:val="TAC"/>
              <w:rPr>
                <w:ins w:id="104" w:author="Deep Shrestha" w:date="2022-08-04T15:42:00Z"/>
              </w:rPr>
            </w:pPr>
            <w:ins w:id="105" w:author="Deep Shrestha" w:date="2022-08-04T15:42:00Z">
              <w:r w:rsidRPr="001C0E1B">
                <w:rPr>
                  <w:lang w:eastAsia="zh-CN"/>
                </w:rPr>
                <w:t>Dedicated CORESET RMC configuration</w:t>
              </w:r>
            </w:ins>
          </w:p>
        </w:tc>
        <w:tc>
          <w:tcPr>
            <w:tcW w:w="992" w:type="dxa"/>
            <w:tcBorders>
              <w:top w:val="single" w:sz="4" w:space="0" w:color="auto"/>
              <w:left w:val="single" w:sz="4" w:space="0" w:color="auto"/>
              <w:right w:val="single" w:sz="4" w:space="0" w:color="auto"/>
            </w:tcBorders>
            <w:vAlign w:val="center"/>
          </w:tcPr>
          <w:p w14:paraId="7E4D4047" w14:textId="77777777" w:rsidR="002D4375" w:rsidRDefault="002D4375" w:rsidP="0044233F">
            <w:pPr>
              <w:pStyle w:val="TAC"/>
              <w:rPr>
                <w:ins w:id="106" w:author="Deep Shrestha" w:date="2022-08-04T15:42:00Z"/>
                <w:rFonts w:cs="Arial"/>
              </w:rPr>
            </w:pPr>
            <w:ins w:id="107"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74A7DCCD" w14:textId="77777777" w:rsidR="002D4375" w:rsidRDefault="002D4375" w:rsidP="0044233F">
            <w:pPr>
              <w:pStyle w:val="TAC"/>
              <w:rPr>
                <w:ins w:id="108"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6CE8BCC" w14:textId="77777777" w:rsidR="002D4375" w:rsidRDefault="002D4375" w:rsidP="0044233F">
            <w:pPr>
              <w:pStyle w:val="TAC"/>
              <w:rPr>
                <w:ins w:id="109" w:author="Deep Shrestha" w:date="2022-08-04T15:42:00Z"/>
                <w:rFonts w:cs="v4.2.0"/>
                <w:lang w:eastAsia="zh-CN"/>
              </w:rPr>
            </w:pPr>
            <w:ins w:id="110" w:author="Deep Shrestha" w:date="2022-08-04T15:42:00Z">
              <w:r>
                <w:rPr>
                  <w:rFonts w:cs="v4.2.0"/>
                  <w:lang w:eastAsia="zh-CN"/>
                </w:rPr>
                <w:t>CR.1.1 FDD</w:t>
              </w:r>
            </w:ins>
          </w:p>
        </w:tc>
        <w:tc>
          <w:tcPr>
            <w:tcW w:w="2551" w:type="dxa"/>
            <w:tcBorders>
              <w:top w:val="single" w:sz="4" w:space="0" w:color="auto"/>
              <w:left w:val="single" w:sz="4" w:space="0" w:color="auto"/>
              <w:right w:val="single" w:sz="4" w:space="0" w:color="auto"/>
            </w:tcBorders>
            <w:vAlign w:val="center"/>
          </w:tcPr>
          <w:p w14:paraId="1CD5FD88" w14:textId="77777777" w:rsidR="002D4375" w:rsidRDefault="002D4375" w:rsidP="0044233F">
            <w:pPr>
              <w:pStyle w:val="TAC"/>
              <w:rPr>
                <w:ins w:id="111" w:author="Deep Shrestha" w:date="2022-08-04T15:42:00Z"/>
                <w:rFonts w:cs="Arial"/>
              </w:rPr>
            </w:pPr>
          </w:p>
        </w:tc>
      </w:tr>
      <w:tr w:rsidR="002D4375" w14:paraId="56ACF545" w14:textId="77777777" w:rsidTr="0044233F">
        <w:trPr>
          <w:cantSplit/>
          <w:trHeight w:val="715"/>
          <w:ins w:id="112" w:author="Deep Shrestha" w:date="2022-08-04T15:42:00Z"/>
        </w:trPr>
        <w:tc>
          <w:tcPr>
            <w:tcW w:w="2122" w:type="dxa"/>
            <w:tcBorders>
              <w:top w:val="single" w:sz="4" w:space="0" w:color="auto"/>
              <w:left w:val="single" w:sz="4" w:space="0" w:color="auto"/>
              <w:right w:val="single" w:sz="4" w:space="0" w:color="auto"/>
            </w:tcBorders>
            <w:vAlign w:val="center"/>
            <w:hideMark/>
          </w:tcPr>
          <w:p w14:paraId="46C3018D" w14:textId="77777777" w:rsidR="002D4375" w:rsidRDefault="002D4375" w:rsidP="0044233F">
            <w:pPr>
              <w:pStyle w:val="TAC"/>
              <w:rPr>
                <w:ins w:id="113" w:author="Deep Shrestha" w:date="2022-08-04T15:42:00Z"/>
                <w:rFonts w:cs="Arial"/>
              </w:rPr>
            </w:pPr>
            <w:ins w:id="114" w:author="Deep Shrestha" w:date="2022-08-04T15:42:00Z">
              <w:r>
                <w:rPr>
                  <w:rFonts w:cs="Arial"/>
                  <w:bCs/>
                </w:rPr>
                <w:t>PRS Configuration</w:t>
              </w:r>
            </w:ins>
          </w:p>
        </w:tc>
        <w:tc>
          <w:tcPr>
            <w:tcW w:w="992" w:type="dxa"/>
            <w:tcBorders>
              <w:top w:val="single" w:sz="4" w:space="0" w:color="auto"/>
              <w:left w:val="single" w:sz="4" w:space="0" w:color="auto"/>
              <w:right w:val="single" w:sz="4" w:space="0" w:color="auto"/>
            </w:tcBorders>
            <w:vAlign w:val="center"/>
          </w:tcPr>
          <w:p w14:paraId="421F5CA2" w14:textId="77777777" w:rsidR="002D4375" w:rsidRDefault="002D4375" w:rsidP="0044233F">
            <w:pPr>
              <w:pStyle w:val="TAC"/>
              <w:rPr>
                <w:ins w:id="115" w:author="Deep Shrestha" w:date="2022-08-04T15:42:00Z"/>
                <w:rFonts w:cs="Arial"/>
              </w:rPr>
            </w:pPr>
            <w:ins w:id="116" w:author="Deep Shrestha" w:date="2022-08-04T15:42:00Z">
              <w:r>
                <w:rPr>
                  <w:rFonts w:cs="Arial"/>
                </w:rPr>
                <w:t>Config 1</w:t>
              </w:r>
            </w:ins>
          </w:p>
        </w:tc>
        <w:tc>
          <w:tcPr>
            <w:tcW w:w="850" w:type="dxa"/>
            <w:tcBorders>
              <w:top w:val="single" w:sz="4" w:space="0" w:color="auto"/>
              <w:left w:val="single" w:sz="4" w:space="0" w:color="auto"/>
              <w:right w:val="single" w:sz="4" w:space="0" w:color="auto"/>
            </w:tcBorders>
            <w:vAlign w:val="center"/>
          </w:tcPr>
          <w:p w14:paraId="48318798" w14:textId="77777777" w:rsidR="002D4375" w:rsidRDefault="002D4375" w:rsidP="0044233F">
            <w:pPr>
              <w:pStyle w:val="TAC"/>
              <w:rPr>
                <w:ins w:id="117"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F2BBCC5" w14:textId="40A96BEC" w:rsidR="002D4375" w:rsidRDefault="002D4375" w:rsidP="0044233F">
            <w:pPr>
              <w:pStyle w:val="TAC"/>
              <w:rPr>
                <w:ins w:id="118" w:author="Deep Shrestha" w:date="2022-08-04T15:42:00Z"/>
                <w:rFonts w:cs="Arial"/>
              </w:rPr>
            </w:pPr>
            <w:ins w:id="119" w:author="Deep Shrestha" w:date="2022-08-04T15:42:00Z">
              <w:r>
                <w:rPr>
                  <w:rFonts w:cs="Arial"/>
                </w:rPr>
                <w:t>PRS.1.</w:t>
              </w:r>
            </w:ins>
            <w:ins w:id="120" w:author="Deep Shrestha" w:date="2022-08-10T14:19:00Z">
              <w:r w:rsidR="006030A7">
                <w:rPr>
                  <w:rFonts w:cs="Arial"/>
                </w:rPr>
                <w:t>4</w:t>
              </w:r>
            </w:ins>
            <w:ins w:id="121" w:author="Deep Shrestha" w:date="2022-08-04T15:42:00Z">
              <w:r>
                <w:rPr>
                  <w:rFonts w:cs="Arial"/>
                </w:rPr>
                <w:t>. FR2</w:t>
              </w:r>
            </w:ins>
          </w:p>
        </w:tc>
        <w:tc>
          <w:tcPr>
            <w:tcW w:w="2551" w:type="dxa"/>
            <w:tcBorders>
              <w:top w:val="single" w:sz="4" w:space="0" w:color="auto"/>
              <w:left w:val="single" w:sz="4" w:space="0" w:color="auto"/>
              <w:right w:val="single" w:sz="4" w:space="0" w:color="auto"/>
            </w:tcBorders>
            <w:vAlign w:val="center"/>
            <w:hideMark/>
          </w:tcPr>
          <w:p w14:paraId="3BF59048" w14:textId="77777777" w:rsidR="002D4375" w:rsidRDefault="002D4375" w:rsidP="0044233F">
            <w:pPr>
              <w:pStyle w:val="TAC"/>
              <w:rPr>
                <w:ins w:id="122" w:author="Deep Shrestha" w:date="2022-08-04T15:42:00Z"/>
                <w:rFonts w:cs="Arial"/>
              </w:rPr>
            </w:pPr>
            <w:ins w:id="123" w:author="Deep Shrestha" w:date="2022-08-04T15:42:00Z">
              <w:r>
                <w:rPr>
                  <w:rFonts w:cs="Arial"/>
                </w:rPr>
                <w:t xml:space="preserve">As specified </w:t>
              </w:r>
              <w:r w:rsidRPr="000D7B14">
                <w:rPr>
                  <w:rFonts w:cs="Arial"/>
                </w:rPr>
                <w:t>in clause A.3.</w:t>
              </w:r>
              <w:r w:rsidRPr="002B4D79">
                <w:rPr>
                  <w:rFonts w:cs="Arial"/>
                  <w:lang w:eastAsia="zh-CN"/>
                </w:rPr>
                <w:t xml:space="preserve"> 31</w:t>
              </w:r>
            </w:ins>
          </w:p>
        </w:tc>
      </w:tr>
      <w:tr w:rsidR="002D4375" w14:paraId="1989181D" w14:textId="77777777" w:rsidTr="0044233F">
        <w:trPr>
          <w:cantSplit/>
          <w:ins w:id="124"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4A2D1C" w14:textId="77777777" w:rsidR="002D4375" w:rsidRDefault="002D4375" w:rsidP="0044233F">
            <w:pPr>
              <w:pStyle w:val="TAC"/>
              <w:rPr>
                <w:ins w:id="125" w:author="Deep Shrestha" w:date="2022-08-04T15:42:00Z"/>
                <w:rFonts w:cs="Arial"/>
              </w:rPr>
            </w:pPr>
            <w:ins w:id="126" w:author="Deep Shrestha" w:date="2022-08-04T15:42: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6CB16B3A" w14:textId="77777777" w:rsidR="002D4375" w:rsidRDefault="002D4375" w:rsidP="0044233F">
            <w:pPr>
              <w:pStyle w:val="TAC"/>
              <w:rPr>
                <w:ins w:id="127"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6B8B06" w14:textId="77777777" w:rsidR="002D4375" w:rsidRDefault="002D4375" w:rsidP="0044233F">
            <w:pPr>
              <w:pStyle w:val="TAC"/>
              <w:rPr>
                <w:ins w:id="128" w:author="Deep Shrestha" w:date="2022-08-04T15:42:00Z"/>
                <w:rFonts w:cs="Arial"/>
              </w:rPr>
            </w:pPr>
            <w:ins w:id="129" w:author="Deep Shrestha" w:date="2022-08-04T15:42:00Z">
              <w:r>
                <w:rPr>
                  <w:rFonts w:cs="Arial"/>
                  <w:bCs/>
                </w:rPr>
                <w:t>(PCI of Cell 1 – PCI of Cell 2)mod6=0</w:t>
              </w:r>
            </w:ins>
          </w:p>
          <w:p w14:paraId="51C1683A" w14:textId="77777777" w:rsidR="002D4375" w:rsidRDefault="002D4375" w:rsidP="0044233F">
            <w:pPr>
              <w:pStyle w:val="TAC"/>
              <w:rPr>
                <w:ins w:id="130" w:author="Deep Shrestha" w:date="2022-08-04T15:42:00Z"/>
                <w:rFonts w:cs="Arial"/>
              </w:rPr>
            </w:pPr>
            <w:ins w:id="131" w:author="Deep Shrestha" w:date="2022-08-04T15:42:00Z">
              <w:r>
                <w:rPr>
                  <w:rFonts w:cs="Arial"/>
                </w:rPr>
                <w:t>and</w:t>
              </w:r>
            </w:ins>
          </w:p>
          <w:p w14:paraId="03C86D70" w14:textId="77777777" w:rsidR="002D4375" w:rsidRDefault="002D4375" w:rsidP="0044233F">
            <w:pPr>
              <w:pStyle w:val="TAC"/>
              <w:rPr>
                <w:ins w:id="132" w:author="Deep Shrestha" w:date="2022-08-04T15:42:00Z"/>
                <w:rFonts w:cs="Arial"/>
              </w:rPr>
            </w:pPr>
            <w:ins w:id="133" w:author="Deep Shrestha" w:date="2022-08-04T15:42: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B1B1889" w14:textId="77777777" w:rsidR="002D4375" w:rsidRDefault="002D4375" w:rsidP="0044233F">
            <w:pPr>
              <w:pStyle w:val="TAC"/>
              <w:rPr>
                <w:ins w:id="134" w:author="Deep Shrestha" w:date="2022-08-04T15:42:00Z"/>
                <w:rFonts w:cs="Arial"/>
              </w:rPr>
            </w:pPr>
            <w:ins w:id="135" w:author="Deep Shrestha" w:date="2022-08-04T15:42:00Z">
              <w:r>
                <w:rPr>
                  <w:rFonts w:cs="Arial"/>
                </w:rPr>
                <w:t>The cell PCIs are selected such that the relative shifts of PRS patterns among cells are as given by the test parameters</w:t>
              </w:r>
            </w:ins>
          </w:p>
        </w:tc>
      </w:tr>
      <w:tr w:rsidR="002D4375" w14:paraId="0C22004D" w14:textId="77777777" w:rsidTr="0044233F">
        <w:trPr>
          <w:cantSplit/>
          <w:ins w:id="136"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6EC9EE" w14:textId="77777777" w:rsidR="002D4375" w:rsidRDefault="002D4375" w:rsidP="0044233F">
            <w:pPr>
              <w:pStyle w:val="TAC"/>
              <w:rPr>
                <w:ins w:id="137" w:author="Deep Shrestha" w:date="2022-08-04T15:42:00Z"/>
                <w:rFonts w:cs="Arial"/>
              </w:rPr>
            </w:pPr>
            <w:ins w:id="138" w:author="Deep Shrestha" w:date="2022-08-04T15:42: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4458E8C" w14:textId="77777777" w:rsidR="002D4375" w:rsidRDefault="002D4375" w:rsidP="0044233F">
            <w:pPr>
              <w:pStyle w:val="TAC"/>
              <w:rPr>
                <w:ins w:id="139"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B7A5798" w14:textId="77777777" w:rsidR="002D4375" w:rsidRDefault="002D4375" w:rsidP="0044233F">
            <w:pPr>
              <w:pStyle w:val="TAC"/>
              <w:rPr>
                <w:ins w:id="140" w:author="Deep Shrestha" w:date="2022-08-04T15:42:00Z"/>
                <w:rFonts w:cs="Arial"/>
              </w:rPr>
            </w:pPr>
            <w:ins w:id="141" w:author="Deep Shrestha" w:date="2022-08-04T15:42: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F7F27AD" w14:textId="77777777" w:rsidR="002D4375" w:rsidRDefault="002D4375" w:rsidP="0044233F">
            <w:pPr>
              <w:pStyle w:val="TAC"/>
              <w:rPr>
                <w:ins w:id="142" w:author="Deep Shrestha" w:date="2022-08-04T15:42:00Z"/>
                <w:rFonts w:cs="Arial"/>
              </w:rPr>
            </w:pPr>
          </w:p>
        </w:tc>
      </w:tr>
      <w:tr w:rsidR="002D4375" w14:paraId="21CAEBB3" w14:textId="77777777" w:rsidTr="0044233F">
        <w:trPr>
          <w:cantSplit/>
          <w:ins w:id="143"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724565" w14:textId="77777777" w:rsidR="002D4375" w:rsidRDefault="002D4375" w:rsidP="0044233F">
            <w:pPr>
              <w:pStyle w:val="TAC"/>
              <w:rPr>
                <w:ins w:id="144" w:author="Deep Shrestha" w:date="2022-08-04T15:42:00Z"/>
                <w:rFonts w:cs="Arial"/>
              </w:rPr>
            </w:pPr>
            <w:ins w:id="145" w:author="Deep Shrestha" w:date="2022-08-04T15:42: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2DDCE8BE" w14:textId="77777777" w:rsidR="002D4375" w:rsidRDefault="002D4375" w:rsidP="0044233F">
            <w:pPr>
              <w:pStyle w:val="TAC"/>
              <w:rPr>
                <w:ins w:id="146" w:author="Deep Shrestha" w:date="2022-08-04T15:42:00Z"/>
                <w:rFonts w:cs="Arial"/>
              </w:rPr>
            </w:pPr>
            <w:ins w:id="147" w:author="Deep Shrestha" w:date="2022-08-04T15:42: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ED98B95" w14:textId="77777777" w:rsidR="002D4375" w:rsidRDefault="002D4375" w:rsidP="0044233F">
            <w:pPr>
              <w:pStyle w:val="TAC"/>
              <w:rPr>
                <w:ins w:id="148" w:author="Deep Shrestha" w:date="2022-08-04T15:42:00Z"/>
                <w:rFonts w:cs="Arial"/>
              </w:rPr>
            </w:pPr>
            <w:ins w:id="149" w:author="Deep Shrestha" w:date="2022-08-04T15:42:00Z">
              <w:r>
                <w:rPr>
                  <w:rFonts w:cs="Arial"/>
                  <w:bCs/>
                </w:rPr>
                <w:t>0.32</w:t>
              </w:r>
            </w:ins>
          </w:p>
        </w:tc>
        <w:tc>
          <w:tcPr>
            <w:tcW w:w="2551" w:type="dxa"/>
            <w:tcBorders>
              <w:top w:val="single" w:sz="4" w:space="0" w:color="auto"/>
              <w:left w:val="single" w:sz="4" w:space="0" w:color="auto"/>
              <w:bottom w:val="single" w:sz="4" w:space="0" w:color="auto"/>
              <w:right w:val="single" w:sz="4" w:space="0" w:color="auto"/>
            </w:tcBorders>
            <w:vAlign w:val="center"/>
          </w:tcPr>
          <w:p w14:paraId="4ACC7C57" w14:textId="77777777" w:rsidR="002D4375" w:rsidRDefault="002D4375" w:rsidP="0044233F">
            <w:pPr>
              <w:pStyle w:val="TAC"/>
              <w:rPr>
                <w:ins w:id="150" w:author="Deep Shrestha" w:date="2022-08-04T15:42:00Z"/>
                <w:rFonts w:cs="Arial"/>
              </w:rPr>
            </w:pPr>
          </w:p>
        </w:tc>
      </w:tr>
      <w:tr w:rsidR="002D4375" w14:paraId="2E9600D6" w14:textId="77777777" w:rsidTr="0044233F">
        <w:trPr>
          <w:cantSplit/>
          <w:ins w:id="151"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0C1008E" w14:textId="77777777" w:rsidR="002D4375" w:rsidRDefault="002D4375" w:rsidP="0044233F">
            <w:pPr>
              <w:pStyle w:val="TAC"/>
              <w:rPr>
                <w:ins w:id="152" w:author="Deep Shrestha" w:date="2022-08-04T15:42:00Z"/>
                <w:rFonts w:cs="Arial"/>
              </w:rPr>
            </w:pPr>
            <w:ins w:id="153" w:author="Deep Shrestha" w:date="2022-08-04T15:42: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73F08DA" w14:textId="77777777" w:rsidR="002D4375" w:rsidRDefault="002D4375" w:rsidP="0044233F">
            <w:pPr>
              <w:pStyle w:val="TAC"/>
              <w:rPr>
                <w:ins w:id="154" w:author="Deep Shrestha" w:date="2022-08-04T15:42:00Z"/>
                <w:rFonts w:cs="Arial"/>
              </w:rPr>
            </w:pPr>
            <w:ins w:id="155" w:author="Deep Shrestha" w:date="2022-08-04T15:4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8434EB1" w14:textId="77777777" w:rsidR="002D4375" w:rsidRDefault="002D4375" w:rsidP="0044233F">
            <w:pPr>
              <w:pStyle w:val="TAC"/>
              <w:rPr>
                <w:ins w:id="156" w:author="Deep Shrestha" w:date="2022-08-04T15:42:00Z"/>
                <w:rFonts w:cs="Arial"/>
              </w:rPr>
            </w:pPr>
            <w:ins w:id="157" w:author="Deep Shrestha" w:date="2022-08-04T15:42:00Z">
              <w:r>
                <w:rPr>
                  <w:rFonts w:cs="Arial"/>
                </w:rPr>
                <w:t>Cell 2 to Cell 1: 0</w:t>
              </w:r>
            </w:ins>
          </w:p>
          <w:p w14:paraId="692EA3D1" w14:textId="77777777" w:rsidR="002D4375" w:rsidRDefault="002D4375" w:rsidP="0044233F">
            <w:pPr>
              <w:pStyle w:val="TAC"/>
              <w:rPr>
                <w:ins w:id="158" w:author="Deep Shrestha" w:date="2022-08-04T15:42:00Z"/>
                <w:rFonts w:cs="Arial"/>
              </w:rPr>
            </w:pPr>
            <w:ins w:id="159" w:author="Deep Shrestha" w:date="2022-08-04T15:42: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D4F845F" w14:textId="77777777" w:rsidR="002D4375" w:rsidRDefault="002D4375" w:rsidP="0044233F">
            <w:pPr>
              <w:pStyle w:val="TAC"/>
              <w:rPr>
                <w:ins w:id="160" w:author="Deep Shrestha" w:date="2022-08-04T15:42:00Z"/>
                <w:rFonts w:cs="Arial"/>
              </w:rPr>
            </w:pPr>
            <w:ins w:id="161" w:author="Deep Shrestha" w:date="2022-08-04T15:42:00Z">
              <w:r>
                <w:rPr>
                  <w:rFonts w:cs="Arial"/>
                </w:rPr>
                <w:t>PRS are transmitted from synchronous cells</w:t>
              </w:r>
            </w:ins>
          </w:p>
        </w:tc>
      </w:tr>
      <w:tr w:rsidR="002D4375" w14:paraId="56F653C2" w14:textId="77777777" w:rsidTr="0044233F">
        <w:trPr>
          <w:cantSplit/>
          <w:ins w:id="162"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AAE0CB" w14:textId="77777777" w:rsidR="002D4375" w:rsidRDefault="002D4375" w:rsidP="0044233F">
            <w:pPr>
              <w:pStyle w:val="TAC"/>
              <w:rPr>
                <w:ins w:id="163" w:author="Deep Shrestha" w:date="2022-08-04T15:42:00Z"/>
                <w:rFonts w:cs="Arial"/>
              </w:rPr>
            </w:pPr>
            <w:ins w:id="164" w:author="Deep Shrestha" w:date="2022-08-04T15:42: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7E976C" w14:textId="77777777" w:rsidR="002D4375" w:rsidRDefault="002D4375" w:rsidP="0044233F">
            <w:pPr>
              <w:pStyle w:val="TAC"/>
              <w:rPr>
                <w:ins w:id="165" w:author="Deep Shrestha" w:date="2022-08-04T15:42:00Z"/>
                <w:rFonts w:cs="Arial"/>
              </w:rPr>
            </w:pPr>
            <w:ins w:id="166" w:author="Deep Shrestha" w:date="2022-08-04T15:4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483F59C" w14:textId="77777777" w:rsidR="002D4375" w:rsidRDefault="002D4375" w:rsidP="0044233F">
            <w:pPr>
              <w:pStyle w:val="TAC"/>
              <w:rPr>
                <w:ins w:id="167" w:author="Deep Shrestha" w:date="2022-08-04T15:42:00Z"/>
                <w:rFonts w:cs="Arial"/>
              </w:rPr>
            </w:pPr>
            <w:ins w:id="168" w:author="Deep Shrestha" w:date="2022-08-04T15:42:00Z">
              <w:r>
                <w:rPr>
                  <w:rFonts w:cs="Arial"/>
                </w:rPr>
                <w:t xml:space="preserve">Cell 2: 3 </w:t>
              </w:r>
            </w:ins>
          </w:p>
          <w:p w14:paraId="25722064" w14:textId="77777777" w:rsidR="002D4375" w:rsidRDefault="002D4375" w:rsidP="0044233F">
            <w:pPr>
              <w:pStyle w:val="TAC"/>
              <w:rPr>
                <w:ins w:id="169" w:author="Deep Shrestha" w:date="2022-08-04T15:42:00Z"/>
                <w:rFonts w:cs="Arial"/>
              </w:rPr>
            </w:pPr>
            <w:ins w:id="170" w:author="Deep Shrestha" w:date="2022-08-04T15:42:00Z">
              <w:r>
                <w:rPr>
                  <w:rFonts w:cs="Arial"/>
                </w:rPr>
                <w:t>Cell 3: 3</w:t>
              </w:r>
            </w:ins>
          </w:p>
          <w:p w14:paraId="26515114" w14:textId="77777777" w:rsidR="002D4375" w:rsidRDefault="002D4375" w:rsidP="0044233F">
            <w:pPr>
              <w:pStyle w:val="TAC"/>
              <w:rPr>
                <w:ins w:id="171" w:author="Deep Shrestha" w:date="2022-08-04T15:42:00Z"/>
                <w:rFonts w:cs="Arial"/>
              </w:rPr>
            </w:pPr>
            <w:ins w:id="172" w:author="Deep Shrestha" w:date="2022-08-04T15:42: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A04150" w14:textId="77777777" w:rsidR="002D4375" w:rsidRDefault="002D4375" w:rsidP="0044233F">
            <w:pPr>
              <w:pStyle w:val="TAC"/>
              <w:rPr>
                <w:ins w:id="173" w:author="Deep Shrestha" w:date="2022-08-04T15:42:00Z"/>
                <w:rFonts w:cs="Arial"/>
              </w:rPr>
            </w:pPr>
            <w:ins w:id="174" w:author="Deep Shrestha" w:date="2022-08-04T15:42: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 indicator</w:t>
              </w:r>
            </w:ins>
          </w:p>
        </w:tc>
      </w:tr>
      <w:tr w:rsidR="002D4375" w14:paraId="7746C6FE" w14:textId="77777777" w:rsidTr="0044233F">
        <w:trPr>
          <w:cantSplit/>
          <w:ins w:id="175"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80E12" w14:textId="77777777" w:rsidR="002D4375" w:rsidRDefault="002D4375" w:rsidP="0044233F">
            <w:pPr>
              <w:pStyle w:val="TAC"/>
              <w:rPr>
                <w:ins w:id="176" w:author="Deep Shrestha" w:date="2022-08-04T15:42:00Z"/>
                <w:rFonts w:cs="Arial"/>
              </w:rPr>
            </w:pPr>
            <w:ins w:id="177" w:author="Deep Shrestha" w:date="2022-08-04T15:42: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140A527" w14:textId="77777777" w:rsidR="002D4375" w:rsidRDefault="002D4375" w:rsidP="0044233F">
            <w:pPr>
              <w:pStyle w:val="TAC"/>
              <w:rPr>
                <w:ins w:id="178" w:author="Deep Shrestha" w:date="2022-08-04T15:42:00Z"/>
                <w:rFonts w:cs="Arial"/>
              </w:rPr>
            </w:pPr>
            <w:ins w:id="179" w:author="Deep Shrestha" w:date="2022-08-04T15:42: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80C901F" w14:textId="77777777" w:rsidR="002D4375" w:rsidRDefault="002D4375" w:rsidP="0044233F">
            <w:pPr>
              <w:pStyle w:val="TAC"/>
              <w:rPr>
                <w:ins w:id="180" w:author="Deep Shrestha" w:date="2022-08-04T15:42:00Z"/>
                <w:rFonts w:cs="Arial"/>
              </w:rPr>
            </w:pPr>
            <w:ins w:id="181" w:author="Deep Shrestha" w:date="2022-08-04T15:42: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501F5FD" w14:textId="77777777" w:rsidR="002D4375" w:rsidRDefault="002D4375" w:rsidP="0044233F">
            <w:pPr>
              <w:pStyle w:val="TAC"/>
              <w:rPr>
                <w:ins w:id="182" w:author="Deep Shrestha" w:date="2022-08-04T15:42:00Z"/>
                <w:rFonts w:cs="Arial"/>
              </w:rPr>
            </w:pPr>
            <w:ins w:id="183" w:author="Deep Shrestha" w:date="2022-08-04T15:42: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37.355</w:t>
              </w:r>
              <w:r>
                <w:rPr>
                  <w:rFonts w:cs="Arial"/>
                </w:rPr>
                <w:t xml:space="preserve"> </w:t>
              </w:r>
              <w:r w:rsidRPr="002B4D79">
                <w:rPr>
                  <w:rFonts w:cs="Arial"/>
                </w:rPr>
                <w:t>[34]</w:t>
              </w:r>
              <w:r>
                <w:rPr>
                  <w:rFonts w:cs="Arial"/>
                </w:rPr>
                <w:t xml:space="preserve"> is the expectedRSTD-Uncertainty index</w:t>
              </w:r>
            </w:ins>
          </w:p>
        </w:tc>
      </w:tr>
      <w:tr w:rsidR="002D4375" w14:paraId="271F5BD7" w14:textId="77777777" w:rsidTr="0044233F">
        <w:trPr>
          <w:cantSplit/>
          <w:ins w:id="184"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4D078A" w14:textId="77777777" w:rsidR="002D4375" w:rsidRDefault="002D4375" w:rsidP="0044233F">
            <w:pPr>
              <w:pStyle w:val="TAC"/>
              <w:rPr>
                <w:ins w:id="185" w:author="Deep Shrestha" w:date="2022-08-04T15:42:00Z"/>
                <w:rFonts w:cs="Arial"/>
              </w:rPr>
            </w:pPr>
            <w:ins w:id="186" w:author="Deep Shrestha" w:date="2022-08-04T15:42:00Z">
              <w:r>
                <w:rPr>
                  <w:rFonts w:cs="Arial"/>
                </w:rPr>
                <w:t xml:space="preserve">Number of cells provided in </w:t>
              </w:r>
              <w:r w:rsidRPr="002B4D79">
                <w:rPr>
                  <w:rFonts w:cs="Arial"/>
                </w:rPr>
                <w:t>DL-TDOA</w:t>
              </w:r>
              <w:r>
                <w:rPr>
                  <w:rFonts w:cs="Arial"/>
                </w:rPr>
                <w:t xml:space="preserve">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3273058" w14:textId="77777777" w:rsidR="002D4375" w:rsidRDefault="002D4375" w:rsidP="0044233F">
            <w:pPr>
              <w:pStyle w:val="TAC"/>
              <w:rPr>
                <w:ins w:id="187"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1767983" w14:textId="77777777" w:rsidR="002D4375" w:rsidRDefault="002D4375" w:rsidP="0044233F">
            <w:pPr>
              <w:pStyle w:val="TAC"/>
              <w:rPr>
                <w:ins w:id="188" w:author="Deep Shrestha" w:date="2022-08-04T15:42:00Z"/>
                <w:rFonts w:cs="Arial"/>
              </w:rPr>
            </w:pPr>
            <w:ins w:id="189" w:author="Deep Shrestha" w:date="2022-08-04T15:42: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9204C64" w14:textId="77777777" w:rsidR="002D4375" w:rsidRDefault="002D4375" w:rsidP="0044233F">
            <w:pPr>
              <w:pStyle w:val="TAC"/>
              <w:rPr>
                <w:ins w:id="190" w:author="Deep Shrestha" w:date="2022-08-04T15:42:00Z"/>
                <w:rFonts w:cs="Arial"/>
              </w:rPr>
            </w:pPr>
            <w:ins w:id="191" w:author="Deep Shrestha" w:date="2022-08-04T15:42:00Z">
              <w:r>
                <w:rPr>
                  <w:rFonts w:cs="Arial"/>
                </w:rPr>
                <w:t>Including the reference cell</w:t>
              </w:r>
            </w:ins>
          </w:p>
        </w:tc>
      </w:tr>
      <w:tr w:rsidR="002D4375" w14:paraId="7DF48A51" w14:textId="77777777" w:rsidTr="0044233F">
        <w:trPr>
          <w:cantSplit/>
          <w:ins w:id="192"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9131F4B" w14:textId="77777777" w:rsidR="002D4375" w:rsidRDefault="002D4375" w:rsidP="0044233F">
            <w:pPr>
              <w:pStyle w:val="TAC"/>
              <w:rPr>
                <w:ins w:id="193" w:author="Deep Shrestha" w:date="2022-08-04T15:42:00Z"/>
                <w:rFonts w:cs="Arial"/>
              </w:rPr>
            </w:pPr>
            <w:ins w:id="194" w:author="Deep Shrestha" w:date="2022-08-04T15:42: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6DA4786E" w14:textId="77777777" w:rsidR="002D4375" w:rsidRDefault="002D4375" w:rsidP="0044233F">
            <w:pPr>
              <w:pStyle w:val="TAC"/>
              <w:rPr>
                <w:ins w:id="195"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ACFB49" w14:textId="77777777" w:rsidR="002D4375" w:rsidRDefault="002D4375" w:rsidP="0044233F">
            <w:pPr>
              <w:pStyle w:val="TAC"/>
              <w:rPr>
                <w:ins w:id="196" w:author="Deep Shrestha" w:date="2022-08-04T15:42:00Z"/>
                <w:rFonts w:cs="Arial"/>
                <w:lang w:val="en-US"/>
              </w:rPr>
            </w:pPr>
            <w:ins w:id="197" w:author="Deep Shrestha" w:date="2022-08-04T15:42:00Z">
              <w:r>
                <w:rPr>
                  <w:rFonts w:cs="Arial"/>
                  <w:lang w:val="en-US"/>
                </w:rPr>
                <w:t>Cell 1: ‘10’</w:t>
              </w:r>
            </w:ins>
          </w:p>
          <w:p w14:paraId="5C310BF0" w14:textId="77777777" w:rsidR="002D4375" w:rsidRDefault="002D4375" w:rsidP="0044233F">
            <w:pPr>
              <w:pStyle w:val="TAC"/>
              <w:rPr>
                <w:ins w:id="198" w:author="Deep Shrestha" w:date="2022-08-04T15:42:00Z"/>
                <w:rFonts w:cs="Arial"/>
                <w:lang w:val="en-US"/>
              </w:rPr>
            </w:pPr>
            <w:ins w:id="199" w:author="Deep Shrestha" w:date="2022-08-04T15:42:00Z">
              <w:r>
                <w:rPr>
                  <w:rFonts w:cs="Arial"/>
                  <w:lang w:val="en-US"/>
                </w:rPr>
                <w:t>Cell 2: ‘01’</w:t>
              </w:r>
            </w:ins>
          </w:p>
          <w:p w14:paraId="60A3F005" w14:textId="77777777" w:rsidR="002D4375" w:rsidRDefault="002D4375" w:rsidP="0044233F">
            <w:pPr>
              <w:pStyle w:val="TAC"/>
              <w:rPr>
                <w:ins w:id="200" w:author="Deep Shrestha" w:date="2022-08-04T15:42:00Z"/>
                <w:rFonts w:cs="Arial"/>
              </w:rPr>
            </w:pPr>
            <w:ins w:id="201" w:author="Deep Shrestha" w:date="2022-08-04T15:42: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C3BD6FF" w14:textId="77777777" w:rsidR="002D4375" w:rsidRDefault="002D4375" w:rsidP="0044233F">
            <w:pPr>
              <w:pStyle w:val="TAC"/>
              <w:rPr>
                <w:ins w:id="202" w:author="Deep Shrestha" w:date="2022-08-04T15:42:00Z"/>
                <w:rFonts w:cs="Arial"/>
              </w:rPr>
            </w:pPr>
            <w:ins w:id="203" w:author="Deep Shrestha" w:date="2022-08-04T15:42:00Z">
              <w:r>
                <w:rPr>
                  <w:rFonts w:cs="Arial"/>
                </w:rPr>
                <w:t>Correponds to prs-MutingInfo defined in TS 37.355 [24]</w:t>
              </w:r>
            </w:ins>
          </w:p>
          <w:p w14:paraId="6EB3ACAE" w14:textId="77777777" w:rsidR="002D4375" w:rsidRDefault="002D4375" w:rsidP="0044233F">
            <w:pPr>
              <w:pStyle w:val="TAC"/>
              <w:rPr>
                <w:ins w:id="204" w:author="Deep Shrestha" w:date="2022-08-04T15:42:00Z"/>
                <w:rFonts w:cs="Arial"/>
              </w:rPr>
            </w:pPr>
          </w:p>
        </w:tc>
      </w:tr>
      <w:tr w:rsidR="002D4375" w14:paraId="2992BB65" w14:textId="77777777" w:rsidTr="0044233F">
        <w:trPr>
          <w:cantSplit/>
          <w:ins w:id="205"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96B300D" w14:textId="77777777" w:rsidR="002D4375" w:rsidRDefault="002D4375" w:rsidP="0044233F">
            <w:pPr>
              <w:pStyle w:val="TAC"/>
              <w:rPr>
                <w:ins w:id="206" w:author="Deep Shrestha" w:date="2022-08-04T15:42:00Z"/>
                <w:rFonts w:cs="Arial"/>
              </w:rPr>
            </w:pPr>
            <w:ins w:id="207" w:author="Deep Shrestha" w:date="2022-08-04T15:42: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101F287C" w14:textId="77777777" w:rsidR="002D4375" w:rsidRDefault="002D4375" w:rsidP="0044233F">
            <w:pPr>
              <w:pStyle w:val="TAC"/>
              <w:rPr>
                <w:ins w:id="208"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660D4A6" w14:textId="77777777" w:rsidR="002D4375" w:rsidRDefault="002D4375" w:rsidP="0044233F">
            <w:pPr>
              <w:pStyle w:val="TAC"/>
              <w:rPr>
                <w:ins w:id="209" w:author="Deep Shrestha" w:date="2022-08-04T15:42:00Z"/>
                <w:rFonts w:cs="Arial"/>
                <w:lang w:val="en-US"/>
              </w:rPr>
            </w:pPr>
            <w:ins w:id="210" w:author="Deep Shrestha" w:date="2022-08-04T15:42:00Z">
              <w:r>
                <w:rPr>
                  <w:rFonts w:cs="Arial"/>
                  <w:lang w:val="en-US"/>
                </w:rPr>
                <w:t>Cell 1: 0</w:t>
              </w:r>
            </w:ins>
          </w:p>
          <w:p w14:paraId="1BCA8F3E" w14:textId="77777777" w:rsidR="002D4375" w:rsidRDefault="002D4375" w:rsidP="0044233F">
            <w:pPr>
              <w:pStyle w:val="TAC"/>
              <w:rPr>
                <w:ins w:id="211" w:author="Deep Shrestha" w:date="2022-08-04T15:42:00Z"/>
                <w:rFonts w:cs="Arial"/>
                <w:lang w:val="en-US"/>
              </w:rPr>
            </w:pPr>
            <w:ins w:id="212" w:author="Deep Shrestha" w:date="2022-08-04T15:42:00Z">
              <w:r>
                <w:rPr>
                  <w:rFonts w:cs="Arial"/>
                  <w:lang w:val="en-US"/>
                </w:rPr>
                <w:t>Cell 2: 0</w:t>
              </w:r>
            </w:ins>
          </w:p>
          <w:p w14:paraId="44E5F412" w14:textId="77777777" w:rsidR="002D4375" w:rsidRDefault="002D4375" w:rsidP="0044233F">
            <w:pPr>
              <w:pStyle w:val="TAC"/>
              <w:rPr>
                <w:ins w:id="213" w:author="Deep Shrestha" w:date="2022-08-04T15:42:00Z"/>
                <w:rFonts w:cs="Arial"/>
              </w:rPr>
            </w:pPr>
            <w:ins w:id="214" w:author="Deep Shrestha" w:date="2022-08-04T15:42: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44D1395F" w14:textId="77777777" w:rsidR="002D4375" w:rsidRDefault="002D4375" w:rsidP="0044233F">
            <w:pPr>
              <w:pStyle w:val="TAC"/>
              <w:rPr>
                <w:ins w:id="215" w:author="Deep Shrestha" w:date="2022-08-04T15:42:00Z"/>
                <w:rFonts w:cs="Arial"/>
              </w:rPr>
            </w:pPr>
            <w:ins w:id="216" w:author="Deep Shrestha" w:date="2022-08-04T15:42:00Z">
              <w:r>
                <w:rPr>
                  <w:rFonts w:cs="Arial"/>
                </w:rPr>
                <w:t>Cell 1 and Cell 3 are configured with different resource offsets</w:t>
              </w:r>
            </w:ins>
          </w:p>
        </w:tc>
      </w:tr>
      <w:tr w:rsidR="002D4375" w14:paraId="7BAEA440" w14:textId="77777777" w:rsidTr="0044233F">
        <w:trPr>
          <w:cantSplit/>
          <w:ins w:id="217"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2BC8E9" w14:textId="77777777" w:rsidR="002D4375" w:rsidRDefault="002D4375" w:rsidP="0044233F">
            <w:pPr>
              <w:pStyle w:val="TAC"/>
              <w:rPr>
                <w:ins w:id="218" w:author="Deep Shrestha" w:date="2022-08-04T15:42:00Z"/>
                <w:rFonts w:cs="Arial"/>
              </w:rPr>
            </w:pPr>
            <w:ins w:id="219" w:author="Deep Shrestha" w:date="2022-08-04T15:42: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3C78DD4" w14:textId="77777777" w:rsidR="002D4375" w:rsidRDefault="002D4375" w:rsidP="0044233F">
            <w:pPr>
              <w:pStyle w:val="TAC"/>
              <w:rPr>
                <w:ins w:id="220" w:author="Deep Shrestha" w:date="2022-08-04T15:42:00Z"/>
                <w:rFonts w:cs="Arial"/>
              </w:rPr>
            </w:pPr>
            <w:ins w:id="221" w:author="Deep Shrestha" w:date="2022-08-04T15:42: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998C92B" w14:textId="77777777" w:rsidR="002D4375" w:rsidRDefault="002D4375" w:rsidP="0044233F">
            <w:pPr>
              <w:pStyle w:val="TAC"/>
              <w:rPr>
                <w:ins w:id="222" w:author="Deep Shrestha" w:date="2022-08-04T15:42:00Z"/>
                <w:rFonts w:cs="Arial"/>
              </w:rPr>
            </w:pPr>
            <w:ins w:id="223" w:author="Deep Shrestha" w:date="2022-08-04T15:42: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56A5795" w14:textId="77777777" w:rsidR="002D4375" w:rsidRDefault="002D4375" w:rsidP="0044233F">
            <w:pPr>
              <w:pStyle w:val="TAC"/>
              <w:rPr>
                <w:ins w:id="224" w:author="Deep Shrestha" w:date="2022-08-04T15:42:00Z"/>
                <w:rFonts w:cs="Arial"/>
              </w:rPr>
            </w:pPr>
            <w:ins w:id="225" w:author="Deep Shrestha" w:date="2022-08-04T15:42:00Z">
              <w:r>
                <w:rPr>
                  <w:rFonts w:cs="Arial"/>
                </w:rPr>
                <w:t>The length of the time interval from the beginning of each test</w:t>
              </w:r>
            </w:ins>
          </w:p>
        </w:tc>
      </w:tr>
      <w:tr w:rsidR="002D4375" w14:paraId="24DC7C56" w14:textId="77777777" w:rsidTr="0044233F">
        <w:trPr>
          <w:cantSplit/>
          <w:ins w:id="226"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5E02322" w14:textId="77777777" w:rsidR="002D4375" w:rsidRDefault="002D4375" w:rsidP="0044233F">
            <w:pPr>
              <w:pStyle w:val="TAC"/>
              <w:rPr>
                <w:ins w:id="227" w:author="Deep Shrestha" w:date="2022-08-04T15:42:00Z"/>
                <w:rFonts w:cs="Arial"/>
              </w:rPr>
            </w:pPr>
            <w:ins w:id="228" w:author="Deep Shrestha" w:date="2022-08-04T15:42: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B0C12B" w14:textId="77777777" w:rsidR="002D4375" w:rsidRDefault="002D4375" w:rsidP="0044233F">
            <w:pPr>
              <w:pStyle w:val="TAC"/>
              <w:rPr>
                <w:ins w:id="229" w:author="Deep Shrestha" w:date="2022-08-04T15:42:00Z"/>
                <w:rFonts w:cs="Arial"/>
              </w:rPr>
            </w:pPr>
            <w:ins w:id="230" w:author="Deep Shrestha" w:date="2022-08-04T15:42: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1EF652A" w14:textId="77777777" w:rsidR="002D4375" w:rsidRDefault="002D4375" w:rsidP="0044233F">
            <w:pPr>
              <w:pStyle w:val="TAC"/>
              <w:rPr>
                <w:ins w:id="231" w:author="Deep Shrestha" w:date="2022-08-04T15:42:00Z"/>
                <w:rFonts w:cs="Arial"/>
              </w:rPr>
            </w:pPr>
            <w:ins w:id="232" w:author="Deep Shrestha" w:date="2022-08-04T15:42: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808CE3B" w14:textId="77777777" w:rsidR="002D4375" w:rsidRDefault="002D4375" w:rsidP="0044233F">
            <w:pPr>
              <w:pStyle w:val="TAC"/>
              <w:rPr>
                <w:ins w:id="233" w:author="Deep Shrestha" w:date="2022-08-04T15:42:00Z"/>
                <w:rFonts w:cs="Arial"/>
              </w:rPr>
            </w:pPr>
            <w:ins w:id="234" w:author="Deep Shrestha" w:date="2022-08-04T15:42:00Z">
              <w:r>
                <w:rPr>
                  <w:rFonts w:cs="Arial"/>
                </w:rPr>
                <w:t>The length of the time interval that follows immediately after time interval T1</w:t>
              </w:r>
            </w:ins>
          </w:p>
        </w:tc>
      </w:tr>
      <w:tr w:rsidR="002D4375" w14:paraId="5E243035" w14:textId="77777777" w:rsidTr="0044233F">
        <w:trPr>
          <w:cantSplit/>
          <w:ins w:id="235"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99AACFC" w14:textId="77777777" w:rsidR="002D4375" w:rsidRDefault="002D4375" w:rsidP="0044233F">
            <w:pPr>
              <w:pStyle w:val="TAC"/>
              <w:rPr>
                <w:ins w:id="236" w:author="Deep Shrestha" w:date="2022-08-04T15:42:00Z"/>
                <w:rFonts w:cs="Arial"/>
              </w:rPr>
            </w:pPr>
            <w:ins w:id="237" w:author="Deep Shrestha" w:date="2022-08-04T15:42:00Z">
              <w:r>
                <w:rPr>
                  <w:lang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DEB0CCB" w14:textId="77777777" w:rsidR="002D4375" w:rsidRDefault="002D4375" w:rsidP="0044233F">
            <w:pPr>
              <w:pStyle w:val="TAC"/>
              <w:rPr>
                <w:ins w:id="238"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3D56D25D" w14:textId="77777777" w:rsidR="002D4375" w:rsidRDefault="002D4375" w:rsidP="0044233F">
            <w:pPr>
              <w:pStyle w:val="TAC"/>
              <w:rPr>
                <w:ins w:id="239" w:author="Deep Shrestha" w:date="2022-08-04T15:42:00Z"/>
                <w:rFonts w:cs="Arial"/>
              </w:rPr>
            </w:pPr>
            <w:ins w:id="240" w:author="Deep Shrestha" w:date="2022-08-04T15:42: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46D1151F" w14:textId="77777777" w:rsidR="002D4375" w:rsidRDefault="002D4375" w:rsidP="0044233F">
            <w:pPr>
              <w:pStyle w:val="TAC"/>
              <w:rPr>
                <w:ins w:id="241" w:author="Deep Shrestha" w:date="2022-08-04T15:42:00Z"/>
                <w:rFonts w:cs="Arial"/>
              </w:rPr>
            </w:pPr>
            <w:ins w:id="242" w:author="Deep Shrestha" w:date="2022-08-04T15:42:00Z">
              <w:r>
                <w:rPr>
                  <w:rFonts w:eastAsia="DengXian" w:cs="v4.2.0"/>
                  <w:lang w:eastAsia="ko-KR"/>
                </w:rPr>
                <w:t>As defined in A.3.15.1</w:t>
              </w:r>
            </w:ins>
          </w:p>
        </w:tc>
      </w:tr>
      <w:tr w:rsidR="002D4375" w14:paraId="45F1D5D5" w14:textId="77777777" w:rsidTr="0044233F">
        <w:trPr>
          <w:cantSplit/>
          <w:ins w:id="243" w:author="Deep Shrestha" w:date="2022-08-04T15:42: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D5A5B50" w14:textId="77777777" w:rsidR="002D4375" w:rsidRDefault="002D4375" w:rsidP="0044233F">
            <w:pPr>
              <w:pStyle w:val="TAC"/>
              <w:rPr>
                <w:ins w:id="244" w:author="Deep Shrestha" w:date="2022-08-04T15:42:00Z"/>
                <w:rFonts w:cs="Arial"/>
              </w:rPr>
            </w:pPr>
            <w:ins w:id="245" w:author="Deep Shrestha" w:date="2022-08-04T15:42: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E6DE1C7" w14:textId="77777777" w:rsidR="002D4375" w:rsidRDefault="002D4375" w:rsidP="0044233F">
            <w:pPr>
              <w:pStyle w:val="TAC"/>
              <w:rPr>
                <w:ins w:id="246" w:author="Deep Shrestha" w:date="2022-08-04T15:42: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87B87B4" w14:textId="77777777" w:rsidR="002D4375" w:rsidRDefault="002D4375" w:rsidP="0044233F">
            <w:pPr>
              <w:pStyle w:val="TAC"/>
              <w:rPr>
                <w:ins w:id="247" w:author="Deep Shrestha" w:date="2022-08-04T15:42:00Z"/>
                <w:rFonts w:cs="Arial"/>
              </w:rPr>
            </w:pPr>
            <w:ins w:id="248" w:author="Deep Shrestha" w:date="2022-08-04T15:42: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1611DA56" w14:textId="77777777" w:rsidR="002D4375" w:rsidRDefault="002D4375" w:rsidP="0044233F">
            <w:pPr>
              <w:pStyle w:val="TAC"/>
              <w:rPr>
                <w:ins w:id="249" w:author="Deep Shrestha" w:date="2022-08-04T15:42:00Z"/>
                <w:rFonts w:cs="Arial"/>
              </w:rPr>
            </w:pPr>
            <w:ins w:id="250" w:author="Deep Shrestha" w:date="2022-08-04T15:42:00Z">
              <w:r>
                <w:rPr>
                  <w:rFonts w:eastAsia="SimSun" w:cs="Arial"/>
                </w:rPr>
                <w:t>Information about types of UE beam is given in B.2.1.3, and does not limit UE implementation or test system implementation</w:t>
              </w:r>
            </w:ins>
          </w:p>
        </w:tc>
      </w:tr>
    </w:tbl>
    <w:p w14:paraId="69A515E2" w14:textId="77777777" w:rsidR="002D4375" w:rsidRDefault="002D4375" w:rsidP="002D4375">
      <w:pPr>
        <w:rPr>
          <w:ins w:id="251" w:author="Deep Shrestha" w:date="2022-08-04T15:42:00Z"/>
        </w:rPr>
      </w:pPr>
    </w:p>
    <w:p w14:paraId="7D456035" w14:textId="77777777" w:rsidR="002D4375" w:rsidRDefault="002D4375" w:rsidP="002D4375">
      <w:pPr>
        <w:pStyle w:val="TH"/>
        <w:rPr>
          <w:ins w:id="252" w:author="Deep Shrestha" w:date="2022-08-04T15:42:00Z"/>
        </w:rPr>
      </w:pPr>
      <w:ins w:id="253" w:author="Deep Shrestha" w:date="2022-08-04T15:42:00Z">
        <w:r>
          <w:t xml:space="preserve">Table </w:t>
        </w:r>
        <w:r>
          <w:rPr>
            <w:lang w:val="en-US"/>
          </w:rPr>
          <w:t>A.7.</w:t>
        </w:r>
        <w:r>
          <w:rPr>
            <w:lang w:eastAsia="zh-CN"/>
          </w:rPr>
          <w:t>X1.Y1.Z1</w:t>
        </w:r>
        <w:r w:rsidRPr="00FC516B">
          <w:t>.1</w:t>
        </w:r>
        <w:r>
          <w:t>-</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2D4375" w14:paraId="2A8F2E22" w14:textId="77777777" w:rsidTr="0044233F">
        <w:trPr>
          <w:cantSplit/>
          <w:trHeight w:val="237"/>
          <w:jc w:val="center"/>
          <w:ins w:id="254"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hideMark/>
          </w:tcPr>
          <w:p w14:paraId="6988BAAD" w14:textId="77777777" w:rsidR="002D4375" w:rsidRDefault="002D4375" w:rsidP="0044233F">
            <w:pPr>
              <w:pStyle w:val="TAH"/>
              <w:rPr>
                <w:ins w:id="255" w:author="Deep Shrestha" w:date="2022-08-04T15:42:00Z"/>
                <w:rFonts w:cs="Arial"/>
              </w:rPr>
            </w:pPr>
            <w:ins w:id="256" w:author="Deep Shrestha" w:date="2022-08-04T15:42: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3D6E6E91" w14:textId="77777777" w:rsidR="002D4375" w:rsidRDefault="002D4375" w:rsidP="0044233F">
            <w:pPr>
              <w:pStyle w:val="TAH"/>
              <w:rPr>
                <w:ins w:id="257" w:author="Deep Shrestha" w:date="2022-08-04T15:42:00Z"/>
                <w:rFonts w:cs="Arial"/>
              </w:rPr>
            </w:pPr>
            <w:ins w:id="258" w:author="Deep Shrestha" w:date="2022-08-04T15:42: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509483D8" w14:textId="77777777" w:rsidR="002D4375" w:rsidRDefault="002D4375" w:rsidP="0044233F">
            <w:pPr>
              <w:pStyle w:val="TAH"/>
              <w:rPr>
                <w:ins w:id="259" w:author="Deep Shrestha" w:date="2022-08-04T15:42:00Z"/>
                <w:rFonts w:cs="Arial"/>
              </w:rPr>
            </w:pPr>
            <w:ins w:id="260" w:author="Deep Shrestha" w:date="2022-08-04T15:42: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6C92E722" w14:textId="77777777" w:rsidR="002D4375" w:rsidRDefault="002D4375" w:rsidP="0044233F">
            <w:pPr>
              <w:pStyle w:val="TAH"/>
              <w:rPr>
                <w:ins w:id="261" w:author="Deep Shrestha" w:date="2022-08-04T15:42:00Z"/>
                <w:rFonts w:cs="Arial"/>
              </w:rPr>
            </w:pPr>
            <w:ins w:id="262" w:author="Deep Shrestha" w:date="2022-08-04T15:42: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5AB9F23E" w14:textId="77777777" w:rsidR="002D4375" w:rsidRDefault="002D4375" w:rsidP="0044233F">
            <w:pPr>
              <w:pStyle w:val="TAH"/>
              <w:rPr>
                <w:ins w:id="263" w:author="Deep Shrestha" w:date="2022-08-04T15:42:00Z"/>
                <w:rFonts w:cs="Arial"/>
              </w:rPr>
            </w:pPr>
            <w:ins w:id="264" w:author="Deep Shrestha" w:date="2022-08-04T15:42:00Z">
              <w:r>
                <w:rPr>
                  <w:rFonts w:cs="Arial"/>
                </w:rPr>
                <w:t>Cell 3</w:t>
              </w:r>
            </w:ins>
          </w:p>
        </w:tc>
      </w:tr>
      <w:tr w:rsidR="002D4375" w14:paraId="7C2640D0" w14:textId="77777777" w:rsidTr="0044233F">
        <w:trPr>
          <w:cantSplit/>
          <w:trHeight w:val="237"/>
          <w:jc w:val="center"/>
          <w:ins w:id="265"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1E9A09F" w14:textId="77777777" w:rsidR="002D4375" w:rsidRDefault="002D4375" w:rsidP="0044233F">
            <w:pPr>
              <w:pStyle w:val="TAL"/>
              <w:rPr>
                <w:ins w:id="266" w:author="Deep Shrestha" w:date="2022-08-04T15:42:00Z"/>
                <w:rFonts w:cs="Arial"/>
                <w:lang w:val="it-IT"/>
              </w:rPr>
            </w:pPr>
            <w:ins w:id="267" w:author="Deep Shrestha" w:date="2022-08-04T15:42: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0AC3DE8A" w14:textId="77777777" w:rsidR="002D4375" w:rsidRDefault="002D4375" w:rsidP="0044233F">
            <w:pPr>
              <w:pStyle w:val="TAC"/>
              <w:rPr>
                <w:ins w:id="268" w:author="Deep Shrestha" w:date="2022-08-04T15:4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73D0164" w14:textId="77777777" w:rsidR="002D4375" w:rsidRDefault="002D4375" w:rsidP="0044233F">
            <w:pPr>
              <w:pStyle w:val="TAC"/>
              <w:rPr>
                <w:ins w:id="269" w:author="Deep Shrestha" w:date="2022-08-04T15:42:00Z"/>
                <w:rFonts w:cs="Arial"/>
              </w:rPr>
            </w:pPr>
            <w:ins w:id="270" w:author="Deep Shrestha" w:date="2022-08-04T15:4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A6B2815" w14:textId="77777777" w:rsidR="002D4375" w:rsidRDefault="002D4375" w:rsidP="0044233F">
            <w:pPr>
              <w:pStyle w:val="TAC"/>
              <w:rPr>
                <w:ins w:id="271" w:author="Deep Shrestha" w:date="2022-08-04T15:42:00Z"/>
                <w:rFonts w:cs="Arial"/>
              </w:rPr>
            </w:pPr>
            <w:ins w:id="272" w:author="Deep Shrestha" w:date="2022-08-04T15:4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BED5D70" w14:textId="77777777" w:rsidR="002D4375" w:rsidRDefault="002D4375" w:rsidP="0044233F">
            <w:pPr>
              <w:pStyle w:val="TAC"/>
              <w:rPr>
                <w:ins w:id="273" w:author="Deep Shrestha" w:date="2022-08-04T15:42:00Z"/>
                <w:rFonts w:cs="Arial"/>
              </w:rPr>
            </w:pPr>
            <w:ins w:id="274" w:author="Deep Shrestha" w:date="2022-08-04T15:42:00Z">
              <w:r>
                <w:rPr>
                  <w:rFonts w:cs="Arial"/>
                </w:rPr>
                <w:t>1</w:t>
              </w:r>
            </w:ins>
          </w:p>
        </w:tc>
      </w:tr>
      <w:tr w:rsidR="002D4375" w14:paraId="69982C99" w14:textId="77777777" w:rsidTr="0044233F">
        <w:trPr>
          <w:cantSplit/>
          <w:trHeight w:val="237"/>
          <w:jc w:val="center"/>
          <w:ins w:id="275"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291756E" w14:textId="77777777" w:rsidR="002D4375" w:rsidDel="002D4FAF" w:rsidRDefault="002D4375" w:rsidP="0044233F">
            <w:pPr>
              <w:pStyle w:val="TAL"/>
              <w:rPr>
                <w:ins w:id="276" w:author="Deep Shrestha" w:date="2022-08-04T15:42:00Z"/>
                <w:rFonts w:cs="Arial"/>
                <w:lang w:val="it-IT"/>
              </w:rPr>
            </w:pPr>
            <w:ins w:id="277" w:author="Deep Shrestha" w:date="2022-08-04T15:42: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0152DF32" w14:textId="77777777" w:rsidR="002D4375" w:rsidRDefault="002D4375" w:rsidP="0044233F">
            <w:pPr>
              <w:pStyle w:val="TAC"/>
              <w:rPr>
                <w:ins w:id="278" w:author="Deep Shrestha" w:date="2022-08-04T15:4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634939A8" w14:textId="77777777" w:rsidR="002D4375" w:rsidRDefault="002D4375" w:rsidP="0044233F">
            <w:pPr>
              <w:pStyle w:val="TAC"/>
              <w:rPr>
                <w:ins w:id="279" w:author="Deep Shrestha" w:date="2022-08-04T15:42:00Z"/>
                <w:rFonts w:cs="Arial"/>
              </w:rPr>
            </w:pPr>
            <w:ins w:id="280" w:author="Deep Shrestha" w:date="2022-08-04T15:4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0B35E097" w14:textId="77777777" w:rsidR="002D4375" w:rsidRDefault="002D4375" w:rsidP="0044233F">
            <w:pPr>
              <w:pStyle w:val="TAC"/>
              <w:rPr>
                <w:ins w:id="281" w:author="Deep Shrestha" w:date="2022-08-04T15:42:00Z"/>
                <w:rFonts w:cs="Arial"/>
              </w:rPr>
            </w:pPr>
            <w:ins w:id="282" w:author="Deep Shrestha" w:date="2022-08-04T15:4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2CF5B7C8" w14:textId="77777777" w:rsidR="002D4375" w:rsidRDefault="002D4375" w:rsidP="0044233F">
            <w:pPr>
              <w:pStyle w:val="TAC"/>
              <w:rPr>
                <w:ins w:id="283" w:author="Deep Shrestha" w:date="2022-08-04T15:42:00Z"/>
                <w:rFonts w:cs="Arial"/>
              </w:rPr>
            </w:pPr>
            <w:ins w:id="284" w:author="Deep Shrestha" w:date="2022-08-04T15:42:00Z">
              <w:r>
                <w:rPr>
                  <w:rFonts w:cs="Arial"/>
                </w:rPr>
                <w:t>1</w:t>
              </w:r>
            </w:ins>
          </w:p>
        </w:tc>
      </w:tr>
      <w:tr w:rsidR="002D4375" w14:paraId="210F45D8" w14:textId="77777777" w:rsidTr="0044233F">
        <w:trPr>
          <w:cantSplit/>
          <w:trHeight w:val="237"/>
          <w:jc w:val="center"/>
          <w:ins w:id="285"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hideMark/>
          </w:tcPr>
          <w:p w14:paraId="0DF3EB96" w14:textId="77777777" w:rsidR="002D4375" w:rsidRDefault="002D4375" w:rsidP="0044233F">
            <w:pPr>
              <w:pStyle w:val="TAL"/>
              <w:rPr>
                <w:ins w:id="286" w:author="Deep Shrestha" w:date="2022-08-04T15:42:00Z"/>
                <w:rFonts w:cs="Arial"/>
                <w:lang w:val="it-IT"/>
              </w:rPr>
            </w:pPr>
            <w:ins w:id="287" w:author="Deep Shrestha" w:date="2022-08-04T15:42: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61A19296" w14:textId="77777777" w:rsidR="002D4375" w:rsidRDefault="002D4375" w:rsidP="0044233F">
            <w:pPr>
              <w:pStyle w:val="TAC"/>
              <w:rPr>
                <w:ins w:id="288" w:author="Deep Shrestha" w:date="2022-08-04T15:42: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E816E12" w14:textId="77777777" w:rsidR="002D4375" w:rsidRDefault="002D4375" w:rsidP="0044233F">
            <w:pPr>
              <w:pStyle w:val="TAC"/>
              <w:rPr>
                <w:ins w:id="289" w:author="Deep Shrestha" w:date="2022-08-04T15:42:00Z"/>
                <w:rFonts w:cs="Arial"/>
              </w:rPr>
            </w:pPr>
            <w:ins w:id="290" w:author="Deep Shrestha" w:date="2022-08-04T15:42: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16685965" w14:textId="77777777" w:rsidR="002D4375" w:rsidRDefault="002D4375" w:rsidP="0044233F">
            <w:pPr>
              <w:pStyle w:val="TAC"/>
              <w:rPr>
                <w:ins w:id="291" w:author="Deep Shrestha" w:date="2022-08-04T15:42:00Z"/>
                <w:rFonts w:cs="Arial"/>
              </w:rPr>
            </w:pPr>
            <w:ins w:id="292" w:author="Deep Shrestha" w:date="2022-08-04T15:42: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3C3A3BA7" w14:textId="77777777" w:rsidR="002D4375" w:rsidRDefault="002D4375" w:rsidP="0044233F">
            <w:pPr>
              <w:pStyle w:val="TAC"/>
              <w:rPr>
                <w:ins w:id="293" w:author="Deep Shrestha" w:date="2022-08-04T15:42:00Z"/>
                <w:rFonts w:cs="Arial"/>
              </w:rPr>
            </w:pPr>
            <w:ins w:id="294" w:author="Deep Shrestha" w:date="2022-08-04T15:42:00Z">
              <w:r>
                <w:rPr>
                  <w:rFonts w:cs="Arial"/>
                  <w:bCs/>
                </w:rPr>
                <w:t>1x2 Low</w:t>
              </w:r>
            </w:ins>
          </w:p>
        </w:tc>
      </w:tr>
      <w:tr w:rsidR="002D4375" w14:paraId="38009804" w14:textId="77777777" w:rsidTr="0044233F">
        <w:trPr>
          <w:cantSplit/>
          <w:trHeight w:val="422"/>
          <w:jc w:val="center"/>
          <w:ins w:id="295"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1F73094" w14:textId="77777777" w:rsidR="002D4375" w:rsidRDefault="002D4375" w:rsidP="0044233F">
            <w:pPr>
              <w:pStyle w:val="TAL"/>
              <w:rPr>
                <w:ins w:id="296" w:author="Deep Shrestha" w:date="2022-08-04T15:42:00Z"/>
                <w:rFonts w:cs="Arial"/>
              </w:rPr>
            </w:pPr>
            <w:ins w:id="297" w:author="Deep Shrestha" w:date="2022-08-04T15:42: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630F980C" w14:textId="77777777" w:rsidR="002D4375" w:rsidRDefault="002D4375" w:rsidP="0044233F">
            <w:pPr>
              <w:pStyle w:val="TAC"/>
              <w:rPr>
                <w:ins w:id="298" w:author="Deep Shrestha" w:date="2022-08-04T15:42: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848EEFB" w14:textId="77777777" w:rsidR="002D4375" w:rsidRDefault="002D4375" w:rsidP="0044233F">
            <w:pPr>
              <w:pStyle w:val="TAC"/>
              <w:rPr>
                <w:ins w:id="299" w:author="Deep Shrestha" w:date="2022-08-04T15:42:00Z"/>
                <w:rFonts w:cs="Arial"/>
              </w:rPr>
            </w:pPr>
            <w:ins w:id="300" w:author="Deep Shrestha" w:date="2022-08-04T15:42: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104FF3B" w14:textId="77777777" w:rsidR="002D4375" w:rsidRDefault="002D4375" w:rsidP="0044233F">
            <w:pPr>
              <w:pStyle w:val="TAC"/>
              <w:rPr>
                <w:ins w:id="301" w:author="Deep Shrestha" w:date="2022-08-04T15:42:00Z"/>
                <w:rFonts w:cs="Arial"/>
              </w:rPr>
            </w:pPr>
            <w:ins w:id="302" w:author="Deep Shrestha" w:date="2022-08-04T15:42: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47C0516D" w14:textId="77777777" w:rsidR="002D4375" w:rsidRDefault="002D4375" w:rsidP="0044233F">
            <w:pPr>
              <w:pStyle w:val="TAC"/>
              <w:rPr>
                <w:ins w:id="303" w:author="Deep Shrestha" w:date="2022-08-04T15:42:00Z"/>
                <w:rFonts w:cs="Arial"/>
              </w:rPr>
            </w:pPr>
            <w:ins w:id="304" w:author="Deep Shrestha" w:date="2022-08-04T15:42:00Z">
              <w:r>
                <w:rPr>
                  <w:rFonts w:cs="Arial"/>
                </w:rPr>
                <w:t>N/A</w:t>
              </w:r>
            </w:ins>
          </w:p>
        </w:tc>
      </w:tr>
      <w:tr w:rsidR="002D4375" w14:paraId="3D5D9D36" w14:textId="77777777" w:rsidTr="0044233F">
        <w:trPr>
          <w:cantSplit/>
          <w:trHeight w:val="305"/>
          <w:jc w:val="center"/>
          <w:ins w:id="305" w:author="Deep Shrestha" w:date="2022-08-04T15:42:00Z"/>
        </w:trPr>
        <w:tc>
          <w:tcPr>
            <w:tcW w:w="615" w:type="pct"/>
            <w:tcBorders>
              <w:top w:val="single" w:sz="4" w:space="0" w:color="auto"/>
              <w:left w:val="single" w:sz="4" w:space="0" w:color="auto"/>
              <w:right w:val="single" w:sz="4" w:space="0" w:color="auto"/>
            </w:tcBorders>
            <w:vAlign w:val="center"/>
            <w:hideMark/>
          </w:tcPr>
          <w:p w14:paraId="09D4ADFE" w14:textId="77777777" w:rsidR="002D4375" w:rsidRDefault="003248F4" w:rsidP="0044233F">
            <w:pPr>
              <w:pStyle w:val="TAL"/>
              <w:rPr>
                <w:ins w:id="306" w:author="Deep Shrestha" w:date="2022-08-04T15:42:00Z"/>
                <w:rFonts w:cs="Arial"/>
              </w:rPr>
            </w:pPr>
            <w:ins w:id="307" w:author="Ericsson" w:date="2022-06-27T16:49:00Z">
              <w:r>
                <w:rPr>
                  <w:rFonts w:cs="Arial"/>
                  <w:noProof/>
                  <w:position w:val="-12"/>
                </w:rPr>
                <w:object w:dxaOrig="405" w:dyaOrig="360" w14:anchorId="1A4B5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alt="" style="width:19.85pt;height:17.2pt;mso-width-percent:0;mso-height-percent:0;mso-width-percent:0;mso-height-percent:0" o:ole="" fillcolor="window">
                    <v:imagedata r:id="rId15" o:title=""/>
                  </v:shape>
                  <o:OLEObject Type="Embed" ProgID="Equation.3" ShapeID="_x0000_i1052" DrawAspect="Content" ObjectID="_1721673601" r:id="rId16"/>
                </w:object>
              </w:r>
            </w:ins>
            <w:ins w:id="308" w:author="Deep Shrestha" w:date="2022-08-04T15:42:00Z">
              <w:r w:rsidR="002D4375">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3F23A943" w14:textId="77777777" w:rsidR="002D4375" w:rsidRPr="00CF3B8D" w:rsidRDefault="002D4375" w:rsidP="0044233F">
            <w:pPr>
              <w:pStyle w:val="TAL"/>
              <w:rPr>
                <w:ins w:id="309" w:author="Deep Shrestha" w:date="2022-08-04T15:42:00Z"/>
                <w:rFonts w:cs="Arial"/>
                <w:lang w:val="en-US"/>
              </w:rPr>
            </w:pPr>
            <w:ins w:id="310" w:author="Deep Shrestha" w:date="2022-08-04T15:4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6214DD3" w14:textId="77777777" w:rsidR="002D4375" w:rsidRDefault="002D4375" w:rsidP="0044233F">
            <w:pPr>
              <w:pStyle w:val="TAC"/>
              <w:rPr>
                <w:ins w:id="311" w:author="Deep Shrestha" w:date="2022-08-04T15:42:00Z"/>
                <w:rFonts w:cs="Arial"/>
              </w:rPr>
            </w:pPr>
            <w:ins w:id="312" w:author="Deep Shrestha" w:date="2022-08-04T15:42:00Z">
              <w:r>
                <w:rPr>
                  <w:lang w:val="en-US"/>
                </w:rPr>
                <w:t>dBm/SCS</w:t>
              </w:r>
            </w:ins>
          </w:p>
        </w:tc>
        <w:tc>
          <w:tcPr>
            <w:tcW w:w="2781" w:type="pct"/>
            <w:gridSpan w:val="3"/>
            <w:tcBorders>
              <w:top w:val="single" w:sz="4" w:space="0" w:color="auto"/>
              <w:left w:val="single" w:sz="4" w:space="0" w:color="auto"/>
              <w:right w:val="single" w:sz="4" w:space="0" w:color="auto"/>
            </w:tcBorders>
            <w:vAlign w:val="center"/>
            <w:hideMark/>
          </w:tcPr>
          <w:p w14:paraId="56B3735D" w14:textId="77777777" w:rsidR="002D4375" w:rsidRDefault="002D4375" w:rsidP="0044233F">
            <w:pPr>
              <w:pStyle w:val="TAC"/>
              <w:rPr>
                <w:ins w:id="313" w:author="Deep Shrestha" w:date="2022-08-04T15:42:00Z"/>
                <w:rFonts w:cs="Arial"/>
              </w:rPr>
            </w:pPr>
            <w:ins w:id="314" w:author="Deep Shrestha" w:date="2022-08-04T15:42:00Z">
              <w:r>
                <w:rPr>
                  <w:rFonts w:cs="Arial"/>
                </w:rPr>
                <w:t>-89</w:t>
              </w:r>
            </w:ins>
          </w:p>
        </w:tc>
      </w:tr>
      <w:tr w:rsidR="002D4375" w14:paraId="183921B1" w14:textId="77777777" w:rsidTr="0044233F">
        <w:trPr>
          <w:cantSplit/>
          <w:trHeight w:val="148"/>
          <w:jc w:val="center"/>
          <w:ins w:id="315"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B650612" w14:textId="77777777" w:rsidR="002D4375" w:rsidRDefault="002D4375" w:rsidP="0044233F">
            <w:pPr>
              <w:pStyle w:val="TAL"/>
              <w:rPr>
                <w:ins w:id="316" w:author="Deep Shrestha" w:date="2022-08-04T15:42:00Z"/>
                <w:rFonts w:cs="Arial"/>
              </w:rPr>
            </w:pPr>
            <w:ins w:id="317" w:author="Deep Shrestha" w:date="2022-08-04T15:42:00Z">
              <w:r>
                <w:rPr>
                  <w:rFonts w:cs="Arial"/>
                </w:rPr>
                <w:t xml:space="preserve">PRS </w:t>
              </w:r>
            </w:ins>
            <w:ins w:id="318" w:author="Ericsson" w:date="2022-06-27T16:49:00Z">
              <w:r w:rsidR="003248F4">
                <w:rPr>
                  <w:rFonts w:cs="Arial"/>
                  <w:noProof/>
                  <w:position w:val="-12"/>
                </w:rPr>
                <w:object w:dxaOrig="735" w:dyaOrig="405" w14:anchorId="11D5D601">
                  <v:shape id="_x0000_i1051" type="#_x0000_t75" alt="" style="width:36pt;height:19.85pt;mso-width-percent:0;mso-height-percent:0;mso-width-percent:0;mso-height-percent:0" o:ole="">
                    <v:imagedata r:id="rId17" o:title=""/>
                  </v:shape>
                  <o:OLEObject Type="Embed" ProgID="Equation.3" ShapeID="_x0000_i1051" DrawAspect="Content" ObjectID="_1721673602" r:id="rId18"/>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7DA6B820" w14:textId="77777777" w:rsidR="002D4375" w:rsidRDefault="002D4375" w:rsidP="0044233F">
            <w:pPr>
              <w:pStyle w:val="TAC"/>
              <w:rPr>
                <w:ins w:id="319" w:author="Deep Shrestha" w:date="2022-08-04T15:42:00Z"/>
                <w:rFonts w:cs="Arial"/>
              </w:rPr>
            </w:pPr>
            <w:ins w:id="320" w:author="Deep Shrestha" w:date="2022-08-04T15:4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7FF2B0C9" w14:textId="77777777" w:rsidR="002D4375" w:rsidRDefault="002D4375" w:rsidP="0044233F">
            <w:pPr>
              <w:pStyle w:val="TAC"/>
              <w:rPr>
                <w:ins w:id="321" w:author="Deep Shrestha" w:date="2022-08-04T15:42:00Z"/>
                <w:rFonts w:cs="Arial"/>
              </w:rPr>
            </w:pPr>
            <w:ins w:id="322" w:author="Deep Shrestha" w:date="2022-08-04T15:42: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C751751" w14:textId="77777777" w:rsidR="002D4375" w:rsidRDefault="002D4375" w:rsidP="0044233F">
            <w:pPr>
              <w:pStyle w:val="TAC"/>
              <w:rPr>
                <w:ins w:id="323" w:author="Deep Shrestha" w:date="2022-08-04T15:42:00Z"/>
                <w:rFonts w:cs="Arial"/>
              </w:rPr>
            </w:pPr>
            <w:ins w:id="324" w:author="Deep Shrestha" w:date="2022-08-04T15:4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30C417C" w14:textId="77777777" w:rsidR="002D4375" w:rsidRDefault="002D4375" w:rsidP="0044233F">
            <w:pPr>
              <w:pStyle w:val="TAC"/>
              <w:rPr>
                <w:ins w:id="325" w:author="Deep Shrestha" w:date="2022-08-04T15:42:00Z"/>
                <w:rFonts w:cs="Arial"/>
              </w:rPr>
            </w:pPr>
            <w:ins w:id="326" w:author="Deep Shrestha" w:date="2022-08-04T15:42:00Z">
              <w:r>
                <w:rPr>
                  <w:rFonts w:cs="Arial"/>
                </w:rPr>
                <w:t>-Infinity</w:t>
              </w:r>
            </w:ins>
          </w:p>
        </w:tc>
      </w:tr>
      <w:tr w:rsidR="002D4375" w14:paraId="1C76FD5B" w14:textId="77777777" w:rsidTr="0044233F">
        <w:trPr>
          <w:cantSplit/>
          <w:trHeight w:val="393"/>
          <w:jc w:val="center"/>
          <w:ins w:id="327" w:author="Deep Shrestha" w:date="2022-08-04T15:42:00Z"/>
        </w:trPr>
        <w:tc>
          <w:tcPr>
            <w:tcW w:w="615" w:type="pct"/>
            <w:tcBorders>
              <w:top w:val="single" w:sz="4" w:space="0" w:color="auto"/>
              <w:left w:val="single" w:sz="4" w:space="0" w:color="auto"/>
              <w:right w:val="single" w:sz="4" w:space="0" w:color="auto"/>
            </w:tcBorders>
            <w:vAlign w:val="center"/>
            <w:hideMark/>
          </w:tcPr>
          <w:p w14:paraId="62CE4F80" w14:textId="77777777" w:rsidR="002D4375" w:rsidRDefault="002D4375" w:rsidP="0044233F">
            <w:pPr>
              <w:pStyle w:val="TAL"/>
              <w:rPr>
                <w:ins w:id="328" w:author="Deep Shrestha" w:date="2022-08-04T15:42:00Z"/>
                <w:rFonts w:cs="Arial"/>
              </w:rPr>
            </w:pPr>
            <w:ins w:id="329" w:author="Deep Shrestha" w:date="2022-08-04T15:42: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1FCCD74A" w14:textId="77777777" w:rsidR="002D4375" w:rsidRDefault="002D4375" w:rsidP="0044233F">
            <w:pPr>
              <w:pStyle w:val="TAL"/>
              <w:rPr>
                <w:ins w:id="330" w:author="Deep Shrestha" w:date="2022-08-04T15:42:00Z"/>
                <w:rFonts w:cs="Arial"/>
              </w:rPr>
            </w:pPr>
            <w:ins w:id="331" w:author="Deep Shrestha" w:date="2022-08-04T15:4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106BFA0B" w14:textId="77777777" w:rsidR="002D4375" w:rsidRDefault="002D4375" w:rsidP="0044233F">
            <w:pPr>
              <w:pStyle w:val="TAC"/>
              <w:spacing w:line="256" w:lineRule="auto"/>
              <w:rPr>
                <w:ins w:id="332" w:author="Deep Shrestha" w:date="2022-08-04T15:42:00Z"/>
                <w:lang w:val="en-US"/>
              </w:rPr>
            </w:pPr>
            <w:ins w:id="333" w:author="Deep Shrestha" w:date="2022-08-04T15:42:00Z">
              <w:r>
                <w:rPr>
                  <w:lang w:val="en-US"/>
                </w:rPr>
                <w:t>dBm/</w:t>
              </w:r>
            </w:ins>
          </w:p>
          <w:p w14:paraId="19642867" w14:textId="77777777" w:rsidR="002D4375" w:rsidRDefault="002D4375" w:rsidP="0044233F">
            <w:pPr>
              <w:pStyle w:val="TAC"/>
              <w:rPr>
                <w:ins w:id="334" w:author="Deep Shrestha" w:date="2022-08-04T15:42:00Z"/>
                <w:rFonts w:cs="Arial"/>
              </w:rPr>
            </w:pPr>
            <w:ins w:id="335" w:author="Deep Shrestha" w:date="2022-08-04T15:42:00Z">
              <w:r>
                <w:rPr>
                  <w:lang w:val="en-US"/>
                </w:rPr>
                <w:t>95.04MHz</w:t>
              </w:r>
            </w:ins>
          </w:p>
        </w:tc>
        <w:tc>
          <w:tcPr>
            <w:tcW w:w="977" w:type="pct"/>
            <w:tcBorders>
              <w:top w:val="single" w:sz="4" w:space="0" w:color="auto"/>
              <w:left w:val="single" w:sz="4" w:space="0" w:color="auto"/>
              <w:right w:val="single" w:sz="4" w:space="0" w:color="auto"/>
            </w:tcBorders>
            <w:vAlign w:val="center"/>
          </w:tcPr>
          <w:p w14:paraId="326EB7EF" w14:textId="77777777" w:rsidR="002D4375" w:rsidRDefault="002D4375" w:rsidP="0044233F">
            <w:pPr>
              <w:pStyle w:val="TAC"/>
              <w:rPr>
                <w:ins w:id="336" w:author="Deep Shrestha" w:date="2022-08-04T15:42:00Z"/>
                <w:rFonts w:cs="Arial"/>
              </w:rPr>
            </w:pPr>
            <w:ins w:id="337" w:author="Deep Shrestha" w:date="2022-08-04T15:42:00Z">
              <w:r>
                <w:t>-58.86</w:t>
              </w:r>
            </w:ins>
          </w:p>
        </w:tc>
        <w:tc>
          <w:tcPr>
            <w:tcW w:w="905" w:type="pct"/>
            <w:tcBorders>
              <w:top w:val="single" w:sz="4" w:space="0" w:color="auto"/>
              <w:left w:val="single" w:sz="4" w:space="0" w:color="auto"/>
              <w:right w:val="single" w:sz="4" w:space="0" w:color="auto"/>
            </w:tcBorders>
            <w:vAlign w:val="center"/>
          </w:tcPr>
          <w:p w14:paraId="5C930E5C" w14:textId="77777777" w:rsidR="002D4375" w:rsidRDefault="002D4375" w:rsidP="0044233F">
            <w:pPr>
              <w:pStyle w:val="TAC"/>
              <w:rPr>
                <w:ins w:id="338" w:author="Deep Shrestha" w:date="2022-08-04T15:42:00Z"/>
                <w:rFonts w:cs="Arial"/>
              </w:rPr>
            </w:pPr>
            <w:ins w:id="339" w:author="Deep Shrestha" w:date="2022-08-04T15:42:00Z">
              <w:r>
                <w:t>-60.01</w:t>
              </w:r>
            </w:ins>
          </w:p>
        </w:tc>
        <w:tc>
          <w:tcPr>
            <w:tcW w:w="899" w:type="pct"/>
            <w:tcBorders>
              <w:top w:val="single" w:sz="4" w:space="0" w:color="auto"/>
              <w:left w:val="single" w:sz="4" w:space="0" w:color="auto"/>
              <w:right w:val="single" w:sz="4" w:space="0" w:color="auto"/>
            </w:tcBorders>
            <w:vAlign w:val="center"/>
          </w:tcPr>
          <w:p w14:paraId="109AC4A7" w14:textId="77777777" w:rsidR="002D4375" w:rsidRDefault="002D4375" w:rsidP="0044233F">
            <w:pPr>
              <w:pStyle w:val="TAC"/>
              <w:rPr>
                <w:ins w:id="340" w:author="Deep Shrestha" w:date="2022-08-04T15:42:00Z"/>
                <w:rFonts w:cs="Arial"/>
              </w:rPr>
            </w:pPr>
            <w:ins w:id="341" w:author="Deep Shrestha" w:date="2022-08-04T15:42:00Z">
              <w:r>
                <w:t>-60.01</w:t>
              </w:r>
            </w:ins>
          </w:p>
        </w:tc>
      </w:tr>
      <w:tr w:rsidR="002D4375" w14:paraId="44AA149D" w14:textId="77777777" w:rsidTr="0044233F">
        <w:trPr>
          <w:cantSplit/>
          <w:trHeight w:val="258"/>
          <w:jc w:val="center"/>
          <w:ins w:id="342" w:author="Deep Shrestha" w:date="2022-08-04T15:42:00Z"/>
        </w:trPr>
        <w:tc>
          <w:tcPr>
            <w:tcW w:w="615" w:type="pct"/>
            <w:tcBorders>
              <w:top w:val="single" w:sz="4" w:space="0" w:color="auto"/>
              <w:left w:val="single" w:sz="4" w:space="0" w:color="auto"/>
              <w:right w:val="single" w:sz="4" w:space="0" w:color="auto"/>
            </w:tcBorders>
            <w:vAlign w:val="center"/>
          </w:tcPr>
          <w:p w14:paraId="1BE258DD" w14:textId="77777777" w:rsidR="002D4375" w:rsidRPr="000B1660" w:rsidRDefault="002D4375" w:rsidP="0044233F">
            <w:pPr>
              <w:pStyle w:val="TAL"/>
              <w:rPr>
                <w:ins w:id="343" w:author="Deep Shrestha" w:date="2022-08-04T15:42:00Z"/>
                <w:rFonts w:cs="Arial"/>
                <w:lang w:val="en-US"/>
              </w:rPr>
            </w:pPr>
            <w:ins w:id="344" w:author="Deep Shrestha" w:date="2022-08-04T15:42: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5577D0BA" w14:textId="77777777" w:rsidR="002D4375" w:rsidRPr="000B1660" w:rsidRDefault="002D4375" w:rsidP="0044233F">
            <w:pPr>
              <w:pStyle w:val="TAL"/>
              <w:rPr>
                <w:ins w:id="345" w:author="Deep Shrestha" w:date="2022-08-04T15:42:00Z"/>
                <w:rFonts w:cs="Arial"/>
                <w:lang w:val="en-US"/>
              </w:rPr>
            </w:pPr>
            <w:ins w:id="346" w:author="Deep Shrestha" w:date="2022-08-04T15:4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708F637B" w14:textId="77777777" w:rsidR="002D4375" w:rsidRDefault="002D4375" w:rsidP="0044233F">
            <w:pPr>
              <w:pStyle w:val="TAL"/>
              <w:rPr>
                <w:ins w:id="347" w:author="Deep Shrestha" w:date="2022-08-04T15:42:00Z"/>
                <w:rFonts w:cs="Arial"/>
              </w:rPr>
            </w:pPr>
            <w:ins w:id="348" w:author="Deep Shrestha" w:date="2022-08-04T15:42: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47E865D0" w14:textId="77777777" w:rsidR="002D4375" w:rsidRDefault="002D4375" w:rsidP="0044233F">
            <w:pPr>
              <w:pStyle w:val="TAC"/>
              <w:rPr>
                <w:ins w:id="349" w:author="Deep Shrestha" w:date="2022-08-04T15:42:00Z"/>
                <w:rFonts w:cs="Arial"/>
              </w:rPr>
            </w:pPr>
            <w:ins w:id="350" w:author="Deep Shrestha" w:date="2022-08-04T15:42:00Z">
              <w:r w:rsidRPr="002B4D79">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3996A76B" w14:textId="77777777" w:rsidR="002D4375" w:rsidDel="00780017" w:rsidRDefault="002D4375" w:rsidP="0044233F">
            <w:pPr>
              <w:pStyle w:val="TAC"/>
              <w:rPr>
                <w:ins w:id="351" w:author="Deep Shrestha" w:date="2022-08-04T15:42:00Z"/>
                <w:rFonts w:cs="Arial"/>
                <w:lang w:eastAsia="zh-CN"/>
              </w:rPr>
            </w:pPr>
            <w:ins w:id="352" w:author="Deep Shrestha" w:date="2022-08-04T15:4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63A178F4" w14:textId="77777777" w:rsidR="002D4375" w:rsidRDefault="002D4375" w:rsidP="0044233F">
            <w:pPr>
              <w:pStyle w:val="TAC"/>
              <w:rPr>
                <w:ins w:id="353" w:author="Deep Shrestha" w:date="2022-08-04T15:42:00Z"/>
                <w:rFonts w:cs="Arial"/>
                <w:lang w:eastAsia="zh-CN"/>
              </w:rPr>
            </w:pPr>
            <w:ins w:id="354" w:author="Deep Shrestha" w:date="2022-08-04T15:42:00Z">
              <w:r>
                <w:rPr>
                  <w:rFonts w:cs="Arial"/>
                </w:rPr>
                <w:t>-Infinity</w:t>
              </w:r>
            </w:ins>
          </w:p>
        </w:tc>
      </w:tr>
      <w:tr w:rsidR="002D4375" w14:paraId="464117A6" w14:textId="77777777" w:rsidTr="0044233F">
        <w:trPr>
          <w:cantSplit/>
          <w:trHeight w:val="148"/>
          <w:jc w:val="center"/>
          <w:ins w:id="355" w:author="Deep Shrestha" w:date="2022-08-04T15:42:00Z"/>
        </w:trPr>
        <w:tc>
          <w:tcPr>
            <w:tcW w:w="615" w:type="pct"/>
            <w:tcBorders>
              <w:top w:val="single" w:sz="4" w:space="0" w:color="auto"/>
              <w:left w:val="single" w:sz="4" w:space="0" w:color="auto"/>
              <w:bottom w:val="single" w:sz="4" w:space="0" w:color="auto"/>
              <w:right w:val="single" w:sz="4" w:space="0" w:color="auto"/>
            </w:tcBorders>
            <w:vAlign w:val="center"/>
            <w:hideMark/>
          </w:tcPr>
          <w:p w14:paraId="4BE59B0F" w14:textId="77777777" w:rsidR="002D4375" w:rsidRDefault="003248F4" w:rsidP="0044233F">
            <w:pPr>
              <w:pStyle w:val="TAL"/>
              <w:rPr>
                <w:ins w:id="356" w:author="Deep Shrestha" w:date="2022-08-04T15:42:00Z"/>
                <w:rFonts w:cs="Arial"/>
              </w:rPr>
            </w:pPr>
            <w:ins w:id="357" w:author="Ericsson" w:date="2022-06-27T16:49:00Z">
              <w:r>
                <w:rPr>
                  <w:rFonts w:cs="Arial"/>
                  <w:noProof/>
                  <w:position w:val="-12"/>
                </w:rPr>
                <w:object w:dxaOrig="735" w:dyaOrig="405" w14:anchorId="60FBDD86">
                  <v:shape id="_x0000_i1050" type="#_x0000_t75" alt="" style="width:36pt;height:19.85pt;mso-width-percent:0;mso-height-percent:0;mso-width-percent:0;mso-height-percent:0" o:ole="">
                    <v:imagedata r:id="rId17" o:title=""/>
                  </v:shape>
                  <o:OLEObject Type="Embed" ProgID="Equation.3" ShapeID="_x0000_i1050" DrawAspect="Content" ObjectID="_1721673603" r:id="rId19"/>
                </w:object>
              </w:r>
            </w:ins>
          </w:p>
        </w:tc>
        <w:tc>
          <w:tcPr>
            <w:tcW w:w="938" w:type="pct"/>
            <w:tcBorders>
              <w:top w:val="single" w:sz="4" w:space="0" w:color="auto"/>
              <w:left w:val="single" w:sz="4" w:space="0" w:color="auto"/>
              <w:bottom w:val="single" w:sz="4" w:space="0" w:color="auto"/>
              <w:right w:val="single" w:sz="4" w:space="0" w:color="auto"/>
            </w:tcBorders>
            <w:vAlign w:val="center"/>
          </w:tcPr>
          <w:p w14:paraId="427A67FD" w14:textId="77777777" w:rsidR="002D4375" w:rsidRDefault="002D4375" w:rsidP="0044233F">
            <w:pPr>
              <w:pStyle w:val="TAL"/>
              <w:rPr>
                <w:ins w:id="358" w:author="Deep Shrestha" w:date="2022-08-04T15:42: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CF43112" w14:textId="77777777" w:rsidR="002D4375" w:rsidRDefault="002D4375" w:rsidP="0044233F">
            <w:pPr>
              <w:pStyle w:val="TAC"/>
              <w:rPr>
                <w:ins w:id="359" w:author="Deep Shrestha" w:date="2022-08-04T15:42:00Z"/>
                <w:rFonts w:cs="Arial"/>
              </w:rPr>
            </w:pPr>
            <w:ins w:id="360" w:author="Deep Shrestha" w:date="2022-08-04T15:4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F0B6969" w14:textId="77777777" w:rsidR="002D4375" w:rsidRDefault="002D4375" w:rsidP="0044233F">
            <w:pPr>
              <w:pStyle w:val="TAC"/>
              <w:rPr>
                <w:ins w:id="361" w:author="Deep Shrestha" w:date="2022-08-04T15:42:00Z"/>
                <w:rFonts w:cs="Arial"/>
              </w:rPr>
            </w:pPr>
            <w:ins w:id="362" w:author="Deep Shrestha" w:date="2022-08-04T15:42: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3D7D450" w14:textId="77777777" w:rsidR="002D4375" w:rsidRDefault="002D4375" w:rsidP="0044233F">
            <w:pPr>
              <w:pStyle w:val="TAC"/>
              <w:rPr>
                <w:ins w:id="363" w:author="Deep Shrestha" w:date="2022-08-04T15:42:00Z"/>
                <w:rFonts w:cs="Arial"/>
              </w:rPr>
            </w:pPr>
            <w:ins w:id="364" w:author="Deep Shrestha" w:date="2022-08-04T15:4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9F8BB95" w14:textId="77777777" w:rsidR="002D4375" w:rsidRDefault="002D4375" w:rsidP="0044233F">
            <w:pPr>
              <w:pStyle w:val="TAC"/>
              <w:rPr>
                <w:ins w:id="365" w:author="Deep Shrestha" w:date="2022-08-04T15:42:00Z"/>
                <w:rFonts w:cs="Arial"/>
              </w:rPr>
            </w:pPr>
            <w:ins w:id="366" w:author="Deep Shrestha" w:date="2022-08-04T15:42:00Z">
              <w:r>
                <w:rPr>
                  <w:rFonts w:cs="Arial"/>
                </w:rPr>
                <w:t>-Infinity</w:t>
              </w:r>
            </w:ins>
          </w:p>
        </w:tc>
      </w:tr>
      <w:tr w:rsidR="002D4375" w14:paraId="4D20381C" w14:textId="77777777" w:rsidTr="0044233F">
        <w:trPr>
          <w:cantSplit/>
          <w:trHeight w:val="460"/>
          <w:jc w:val="center"/>
          <w:ins w:id="367" w:author="Deep Shrestha" w:date="2022-08-04T15:4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A3510F3" w14:textId="77777777" w:rsidR="002D4375" w:rsidRDefault="002D4375" w:rsidP="0044233F">
            <w:pPr>
              <w:pStyle w:val="TAL"/>
              <w:rPr>
                <w:ins w:id="368" w:author="Deep Shrestha" w:date="2022-08-04T15:42:00Z"/>
                <w:rFonts w:cs="Arial"/>
              </w:rPr>
            </w:pPr>
            <w:ins w:id="369" w:author="Deep Shrestha" w:date="2022-08-04T15:42: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70D8055A" w14:textId="77777777" w:rsidR="002D4375" w:rsidRDefault="002D4375" w:rsidP="0044233F">
            <w:pPr>
              <w:pStyle w:val="TAC"/>
              <w:rPr>
                <w:ins w:id="370" w:author="Deep Shrestha" w:date="2022-08-04T15:42: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A524E0D" w14:textId="77777777" w:rsidR="002D4375" w:rsidRPr="00180E4E" w:rsidRDefault="002D4375" w:rsidP="0044233F">
            <w:pPr>
              <w:pStyle w:val="TAC"/>
              <w:rPr>
                <w:ins w:id="371" w:author="Deep Shrestha" w:date="2022-08-04T15:42:00Z"/>
                <w:rFonts w:cs="Arial"/>
              </w:rPr>
            </w:pPr>
            <w:ins w:id="372" w:author="Deep Shrestha" w:date="2022-08-04T15:42:00Z">
              <w:r>
                <w:rPr>
                  <w:rFonts w:cs="Arial"/>
                </w:rPr>
                <w:t>AWGN</w:t>
              </w:r>
            </w:ins>
          </w:p>
          <w:p w14:paraId="3289020B" w14:textId="77777777" w:rsidR="002D4375" w:rsidRDefault="002D4375" w:rsidP="0044233F">
            <w:pPr>
              <w:pStyle w:val="TAC"/>
              <w:rPr>
                <w:ins w:id="373" w:author="Deep Shrestha" w:date="2022-08-04T15:42:00Z"/>
                <w:rFonts w:cs="Arial"/>
              </w:rPr>
            </w:pPr>
          </w:p>
        </w:tc>
      </w:tr>
      <w:tr w:rsidR="002D4375" w14:paraId="12EEA547" w14:textId="77777777" w:rsidTr="0044233F">
        <w:trPr>
          <w:cantSplit/>
          <w:trHeight w:val="1499"/>
          <w:jc w:val="center"/>
          <w:ins w:id="374" w:author="Deep Shrestha" w:date="2022-08-04T15:42:00Z"/>
        </w:trPr>
        <w:tc>
          <w:tcPr>
            <w:tcW w:w="5000" w:type="pct"/>
            <w:gridSpan w:val="6"/>
            <w:tcBorders>
              <w:top w:val="single" w:sz="4" w:space="0" w:color="auto"/>
              <w:left w:val="single" w:sz="4" w:space="0" w:color="auto"/>
              <w:bottom w:val="single" w:sz="4" w:space="0" w:color="auto"/>
              <w:right w:val="single" w:sz="4" w:space="0" w:color="auto"/>
            </w:tcBorders>
            <w:hideMark/>
          </w:tcPr>
          <w:p w14:paraId="68157B63" w14:textId="77777777" w:rsidR="002D4375" w:rsidRDefault="002D4375" w:rsidP="0044233F">
            <w:pPr>
              <w:pStyle w:val="TAN"/>
              <w:rPr>
                <w:ins w:id="375" w:author="Deep Shrestha" w:date="2022-08-04T15:42:00Z"/>
                <w:rFonts w:cs="Arial"/>
              </w:rPr>
            </w:pPr>
            <w:ins w:id="376" w:author="Deep Shrestha" w:date="2022-08-04T15:42: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1B2B706A" w14:textId="77777777" w:rsidR="002D4375" w:rsidRDefault="002D4375" w:rsidP="0044233F">
            <w:pPr>
              <w:pStyle w:val="TAN"/>
              <w:rPr>
                <w:ins w:id="377" w:author="Deep Shrestha" w:date="2022-08-04T15:42:00Z"/>
                <w:rFonts w:cs="Arial"/>
              </w:rPr>
            </w:pPr>
            <w:ins w:id="378" w:author="Deep Shrestha" w:date="2022-08-04T15:42:00Z">
              <w:r>
                <w:rPr>
                  <w:rFonts w:cs="Arial"/>
                </w:rPr>
                <w:t>Note 2:</w:t>
              </w:r>
              <w:r>
                <w:rPr>
                  <w:rFonts w:cs="Arial"/>
                </w:rPr>
                <w:tab/>
                <w:t>The resources for uplink transmission are assigned after the end of time period T2 to UEs that do not support SDT for measurement reporting.</w:t>
              </w:r>
            </w:ins>
          </w:p>
          <w:p w14:paraId="6C84581D" w14:textId="77777777" w:rsidR="002D4375" w:rsidRDefault="002D4375" w:rsidP="0044233F">
            <w:pPr>
              <w:pStyle w:val="TAN"/>
              <w:rPr>
                <w:ins w:id="379" w:author="Deep Shrestha" w:date="2022-08-04T15:42:00Z"/>
                <w:rFonts w:cs="Arial"/>
              </w:rPr>
            </w:pPr>
            <w:ins w:id="380" w:author="Deep Shrestha" w:date="2022-08-04T15:42: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381" w:author="Ericsson" w:date="2022-06-27T16:49:00Z">
              <w:r w:rsidR="003248F4">
                <w:rPr>
                  <w:rFonts w:cs="Arial"/>
                  <w:noProof/>
                  <w:position w:val="-12"/>
                </w:rPr>
                <w:object w:dxaOrig="405" w:dyaOrig="360" w14:anchorId="14D92AE8">
                  <v:shape id="_x0000_i1049" type="#_x0000_t75" alt="" style="width:19.85pt;height:17.2pt;mso-width-percent:0;mso-height-percent:0;mso-width-percent:0;mso-height-percent:0" o:ole="" fillcolor="window">
                    <v:imagedata r:id="rId15" o:title=""/>
                  </v:shape>
                  <o:OLEObject Type="Embed" ProgID="Equation.3" ShapeID="_x0000_i1049" DrawAspect="Content" ObjectID="_1721673604" r:id="rId20"/>
                </w:object>
              </w:r>
            </w:ins>
            <w:ins w:id="382" w:author="Deep Shrestha" w:date="2022-08-04T15:42:00Z">
              <w:r>
                <w:rPr>
                  <w:rFonts w:cs="Arial"/>
                </w:rPr>
                <w:t xml:space="preserve"> to be fulfilled.</w:t>
              </w:r>
            </w:ins>
          </w:p>
          <w:p w14:paraId="2C3546EC" w14:textId="77777777" w:rsidR="002D4375" w:rsidRDefault="002D4375" w:rsidP="0044233F">
            <w:pPr>
              <w:pStyle w:val="TAN"/>
              <w:rPr>
                <w:ins w:id="383" w:author="Deep Shrestha" w:date="2022-08-04T15:42:00Z"/>
                <w:rFonts w:cs="Arial"/>
              </w:rPr>
            </w:pPr>
            <w:ins w:id="384" w:author="Deep Shrestha" w:date="2022-08-04T15:42: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68474A97" w14:textId="77777777" w:rsidR="002D4375" w:rsidRDefault="002D4375" w:rsidP="002D4375">
      <w:pPr>
        <w:rPr>
          <w:ins w:id="385" w:author="Deep Shrestha" w:date="2022-08-04T15:42:00Z"/>
        </w:rPr>
      </w:pPr>
    </w:p>
    <w:p w14:paraId="12056CBB" w14:textId="77777777" w:rsidR="002D4375" w:rsidRDefault="002D4375" w:rsidP="002D4375">
      <w:pPr>
        <w:pStyle w:val="TH"/>
        <w:rPr>
          <w:ins w:id="386" w:author="Deep Shrestha" w:date="2022-08-04T15:42:00Z"/>
        </w:rPr>
      </w:pPr>
      <w:ins w:id="387" w:author="Deep Shrestha" w:date="2022-08-04T15:42:00Z">
        <w:r>
          <w:t xml:space="preserve">Table </w:t>
        </w:r>
        <w:r>
          <w:rPr>
            <w:lang w:val="en-US"/>
          </w:rPr>
          <w:t>A.7.</w:t>
        </w:r>
        <w:r>
          <w:rPr>
            <w:lang w:eastAsia="zh-CN"/>
          </w:rPr>
          <w:t>X1.Y1.Z1</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2D4375" w14:paraId="30C8A6E3" w14:textId="77777777" w:rsidTr="0044233F">
        <w:trPr>
          <w:cantSplit/>
          <w:trHeight w:val="20"/>
          <w:ins w:id="388" w:author="Deep Shrestha" w:date="2022-08-04T15:42: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75290EA8" w14:textId="77777777" w:rsidR="002D4375" w:rsidRDefault="002D4375" w:rsidP="0044233F">
            <w:pPr>
              <w:pStyle w:val="TAH"/>
              <w:rPr>
                <w:ins w:id="389" w:author="Deep Shrestha" w:date="2022-08-04T15:42:00Z"/>
                <w:rFonts w:cs="Arial"/>
              </w:rPr>
            </w:pPr>
            <w:ins w:id="390" w:author="Deep Shrestha" w:date="2022-08-04T15:42: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4324433C" w14:textId="77777777" w:rsidR="002D4375" w:rsidRDefault="002D4375" w:rsidP="0044233F">
            <w:pPr>
              <w:pStyle w:val="TAH"/>
              <w:rPr>
                <w:ins w:id="391" w:author="Deep Shrestha" w:date="2022-08-04T15:42:00Z"/>
                <w:rFonts w:cs="Arial"/>
              </w:rPr>
            </w:pPr>
            <w:ins w:id="392" w:author="Deep Shrestha" w:date="2022-08-04T15:42:00Z">
              <w:r>
                <w:rPr>
                  <w:rFonts w:cs="Arial"/>
                </w:rPr>
                <w:t>Unit</w:t>
              </w:r>
            </w:ins>
          </w:p>
        </w:tc>
        <w:tc>
          <w:tcPr>
            <w:tcW w:w="1146" w:type="pct"/>
            <w:tcBorders>
              <w:top w:val="single" w:sz="4" w:space="0" w:color="auto"/>
              <w:left w:val="single" w:sz="4" w:space="0" w:color="auto"/>
              <w:bottom w:val="single" w:sz="4" w:space="0" w:color="auto"/>
              <w:right w:val="single" w:sz="4" w:space="0" w:color="auto"/>
            </w:tcBorders>
            <w:hideMark/>
          </w:tcPr>
          <w:p w14:paraId="6134268B" w14:textId="77777777" w:rsidR="002D4375" w:rsidRDefault="002D4375" w:rsidP="0044233F">
            <w:pPr>
              <w:pStyle w:val="TAH"/>
              <w:rPr>
                <w:ins w:id="393" w:author="Deep Shrestha" w:date="2022-08-04T15:42:00Z"/>
                <w:rFonts w:cs="Arial"/>
              </w:rPr>
            </w:pPr>
            <w:ins w:id="394" w:author="Deep Shrestha" w:date="2022-08-04T15:42:00Z">
              <w:r>
                <w:rPr>
                  <w:rFonts w:cs="Arial"/>
                </w:rPr>
                <w:t>Cell 1</w:t>
              </w:r>
            </w:ins>
          </w:p>
        </w:tc>
        <w:tc>
          <w:tcPr>
            <w:tcW w:w="1148" w:type="pct"/>
            <w:tcBorders>
              <w:top w:val="single" w:sz="4" w:space="0" w:color="auto"/>
              <w:left w:val="single" w:sz="4" w:space="0" w:color="auto"/>
              <w:bottom w:val="single" w:sz="4" w:space="0" w:color="auto"/>
              <w:right w:val="single" w:sz="4" w:space="0" w:color="auto"/>
            </w:tcBorders>
            <w:hideMark/>
          </w:tcPr>
          <w:p w14:paraId="28B782DB" w14:textId="77777777" w:rsidR="002D4375" w:rsidRDefault="002D4375" w:rsidP="0044233F">
            <w:pPr>
              <w:pStyle w:val="TAH"/>
              <w:rPr>
                <w:ins w:id="395" w:author="Deep Shrestha" w:date="2022-08-04T15:42:00Z"/>
                <w:rFonts w:cs="Arial"/>
              </w:rPr>
            </w:pPr>
            <w:ins w:id="396" w:author="Deep Shrestha" w:date="2022-08-04T15:42: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2323D5AA" w14:textId="77777777" w:rsidR="002D4375" w:rsidRDefault="002D4375" w:rsidP="0044233F">
            <w:pPr>
              <w:pStyle w:val="TAH"/>
              <w:rPr>
                <w:ins w:id="397" w:author="Deep Shrestha" w:date="2022-08-04T15:42:00Z"/>
                <w:rFonts w:cs="Arial"/>
              </w:rPr>
            </w:pPr>
            <w:ins w:id="398" w:author="Deep Shrestha" w:date="2022-08-04T15:42:00Z">
              <w:r>
                <w:rPr>
                  <w:rFonts w:cs="Arial"/>
                </w:rPr>
                <w:t>Cell 3</w:t>
              </w:r>
            </w:ins>
          </w:p>
        </w:tc>
      </w:tr>
      <w:tr w:rsidR="002D4375" w14:paraId="45D09EEC" w14:textId="77777777" w:rsidTr="0044233F">
        <w:trPr>
          <w:cantSplit/>
          <w:trHeight w:val="20"/>
          <w:ins w:id="399" w:author="Deep Shrestha" w:date="2022-08-04T15:42:00Z"/>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1CB71AEC" w14:textId="77777777" w:rsidR="002D4375" w:rsidRDefault="002D4375" w:rsidP="0044233F">
            <w:pPr>
              <w:spacing w:after="0"/>
              <w:rPr>
                <w:ins w:id="400" w:author="Deep Shrestha" w:date="2022-08-04T15:42: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37909C03" w14:textId="77777777" w:rsidR="002D4375" w:rsidRDefault="002D4375" w:rsidP="0044233F">
            <w:pPr>
              <w:spacing w:after="0"/>
              <w:rPr>
                <w:ins w:id="401" w:author="Deep Shrestha" w:date="2022-08-04T15:42:00Z"/>
                <w:rFonts w:ascii="Arial" w:hAnsi="Arial" w:cs="Arial"/>
                <w:b/>
                <w:sz w:val="18"/>
              </w:rPr>
            </w:pPr>
          </w:p>
        </w:tc>
        <w:tc>
          <w:tcPr>
            <w:tcW w:w="1146" w:type="pct"/>
            <w:tcBorders>
              <w:top w:val="single" w:sz="4" w:space="0" w:color="auto"/>
              <w:left w:val="single" w:sz="4" w:space="0" w:color="auto"/>
              <w:bottom w:val="single" w:sz="4" w:space="0" w:color="auto"/>
              <w:right w:val="single" w:sz="4" w:space="0" w:color="auto"/>
            </w:tcBorders>
            <w:hideMark/>
          </w:tcPr>
          <w:p w14:paraId="41BDF57B" w14:textId="77777777" w:rsidR="002D4375" w:rsidRDefault="002D4375" w:rsidP="0044233F">
            <w:pPr>
              <w:pStyle w:val="TAH"/>
              <w:rPr>
                <w:ins w:id="402" w:author="Deep Shrestha" w:date="2022-08-04T15:42:00Z"/>
                <w:rFonts w:cs="Arial"/>
              </w:rPr>
            </w:pPr>
            <w:ins w:id="403" w:author="Deep Shrestha" w:date="2022-08-04T15:42: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2F7F5A15" w14:textId="77777777" w:rsidR="002D4375" w:rsidRDefault="002D4375" w:rsidP="0044233F">
            <w:pPr>
              <w:pStyle w:val="TAH"/>
              <w:rPr>
                <w:ins w:id="404" w:author="Deep Shrestha" w:date="2022-08-04T15:42:00Z"/>
                <w:rFonts w:cs="Arial"/>
              </w:rPr>
            </w:pPr>
            <w:ins w:id="405" w:author="Deep Shrestha" w:date="2022-08-04T15:42: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43AFAEC5" w14:textId="77777777" w:rsidR="002D4375" w:rsidRDefault="002D4375" w:rsidP="0044233F">
            <w:pPr>
              <w:pStyle w:val="TAH"/>
              <w:rPr>
                <w:ins w:id="406" w:author="Deep Shrestha" w:date="2022-08-04T15:42:00Z"/>
                <w:rFonts w:cs="Arial"/>
              </w:rPr>
            </w:pPr>
            <w:ins w:id="407" w:author="Deep Shrestha" w:date="2022-08-04T15:42:00Z">
              <w:r>
                <w:rPr>
                  <w:rFonts w:cs="Arial"/>
                </w:rPr>
                <w:t>T2</w:t>
              </w:r>
            </w:ins>
          </w:p>
        </w:tc>
      </w:tr>
      <w:tr w:rsidR="002D4375" w14:paraId="04E97319" w14:textId="77777777" w:rsidTr="0044233F">
        <w:trPr>
          <w:cantSplit/>
          <w:trHeight w:val="20"/>
          <w:ins w:id="408"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F6D9807" w14:textId="77777777" w:rsidR="002D4375" w:rsidRPr="00F860FA" w:rsidRDefault="002D4375" w:rsidP="0044233F">
            <w:pPr>
              <w:pStyle w:val="TAL"/>
              <w:rPr>
                <w:ins w:id="409" w:author="Deep Shrestha" w:date="2022-08-04T15:42:00Z"/>
                <w:rFonts w:cs="Arial"/>
                <w:lang w:val="it-IT"/>
              </w:rPr>
            </w:pPr>
            <w:ins w:id="410" w:author="Deep Shrestha" w:date="2022-08-04T15:42:00Z">
              <w:r w:rsidRPr="00F860FA">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5A6E2BA5" w14:textId="77777777" w:rsidR="002D4375" w:rsidRDefault="002D4375" w:rsidP="0044233F">
            <w:pPr>
              <w:pStyle w:val="TAC"/>
              <w:rPr>
                <w:ins w:id="411" w:author="Deep Shrestha" w:date="2022-08-04T15:4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F8D3062" w14:textId="77777777" w:rsidR="002D4375" w:rsidRDefault="002D4375" w:rsidP="0044233F">
            <w:pPr>
              <w:pStyle w:val="TAC"/>
              <w:rPr>
                <w:ins w:id="412" w:author="Deep Shrestha" w:date="2022-08-04T15:42:00Z"/>
                <w:rFonts w:cs="Arial"/>
              </w:rPr>
            </w:pPr>
            <w:ins w:id="413"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85F877" w14:textId="77777777" w:rsidR="002D4375" w:rsidRDefault="002D4375" w:rsidP="0044233F">
            <w:pPr>
              <w:pStyle w:val="TAC"/>
              <w:rPr>
                <w:ins w:id="414" w:author="Deep Shrestha" w:date="2022-08-04T15:42:00Z"/>
                <w:rFonts w:cs="Arial"/>
              </w:rPr>
            </w:pPr>
            <w:ins w:id="415"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C99D768" w14:textId="77777777" w:rsidR="002D4375" w:rsidRDefault="002D4375" w:rsidP="0044233F">
            <w:pPr>
              <w:pStyle w:val="TAC"/>
              <w:rPr>
                <w:ins w:id="416" w:author="Deep Shrestha" w:date="2022-08-04T15:42:00Z"/>
                <w:rFonts w:cs="Arial"/>
              </w:rPr>
            </w:pPr>
            <w:ins w:id="417" w:author="Deep Shrestha" w:date="2022-08-04T15:42:00Z">
              <w:r>
                <w:rPr>
                  <w:rFonts w:cs="Arial"/>
                </w:rPr>
                <w:t>1</w:t>
              </w:r>
            </w:ins>
          </w:p>
        </w:tc>
      </w:tr>
      <w:tr w:rsidR="002D4375" w14:paraId="286A1146" w14:textId="77777777" w:rsidTr="0044233F">
        <w:trPr>
          <w:cantSplit/>
          <w:trHeight w:val="20"/>
          <w:ins w:id="418"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0AF1300C" w14:textId="77777777" w:rsidR="002D4375" w:rsidRPr="00F860FA" w:rsidRDefault="002D4375" w:rsidP="0044233F">
            <w:pPr>
              <w:pStyle w:val="TAL"/>
              <w:rPr>
                <w:ins w:id="419" w:author="Deep Shrestha" w:date="2022-08-04T15:42:00Z"/>
                <w:rFonts w:cs="Arial"/>
                <w:lang w:val="it-IT"/>
              </w:rPr>
            </w:pPr>
            <w:ins w:id="420" w:author="Deep Shrestha" w:date="2022-08-04T15:42: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61CCE50B" w14:textId="77777777" w:rsidR="002D4375" w:rsidRDefault="002D4375" w:rsidP="0044233F">
            <w:pPr>
              <w:pStyle w:val="TAC"/>
              <w:rPr>
                <w:ins w:id="421" w:author="Deep Shrestha" w:date="2022-08-04T15:4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0C7BC90A" w14:textId="77777777" w:rsidR="002D4375" w:rsidRDefault="002D4375" w:rsidP="0044233F">
            <w:pPr>
              <w:pStyle w:val="TAC"/>
              <w:rPr>
                <w:ins w:id="422" w:author="Deep Shrestha" w:date="2022-08-04T15:42:00Z"/>
                <w:rFonts w:cs="Arial"/>
              </w:rPr>
            </w:pPr>
            <w:ins w:id="423"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03DC49A5" w14:textId="77777777" w:rsidR="002D4375" w:rsidRDefault="002D4375" w:rsidP="0044233F">
            <w:pPr>
              <w:pStyle w:val="TAC"/>
              <w:rPr>
                <w:ins w:id="424" w:author="Deep Shrestha" w:date="2022-08-04T15:42:00Z"/>
                <w:rFonts w:cs="Arial"/>
              </w:rPr>
            </w:pPr>
            <w:ins w:id="425"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3501FD95" w14:textId="77777777" w:rsidR="002D4375" w:rsidRDefault="002D4375" w:rsidP="0044233F">
            <w:pPr>
              <w:pStyle w:val="TAC"/>
              <w:rPr>
                <w:ins w:id="426" w:author="Deep Shrestha" w:date="2022-08-04T15:42:00Z"/>
                <w:rFonts w:cs="Arial"/>
              </w:rPr>
            </w:pPr>
            <w:ins w:id="427" w:author="Deep Shrestha" w:date="2022-08-04T15:42:00Z">
              <w:r>
                <w:rPr>
                  <w:rFonts w:cs="Arial"/>
                </w:rPr>
                <w:t>1</w:t>
              </w:r>
            </w:ins>
          </w:p>
        </w:tc>
      </w:tr>
      <w:tr w:rsidR="002D4375" w14:paraId="5587BAE0" w14:textId="77777777" w:rsidTr="0044233F">
        <w:trPr>
          <w:cantSplit/>
          <w:trHeight w:val="20"/>
          <w:ins w:id="428"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08258399" w14:textId="77777777" w:rsidR="002D4375" w:rsidRDefault="002D4375" w:rsidP="0044233F">
            <w:pPr>
              <w:pStyle w:val="TAL"/>
              <w:rPr>
                <w:ins w:id="429" w:author="Deep Shrestha" w:date="2022-08-04T15:42:00Z"/>
                <w:rFonts w:cs="Arial"/>
                <w:lang w:val="it-IT"/>
              </w:rPr>
            </w:pPr>
            <w:ins w:id="430" w:author="Deep Shrestha" w:date="2022-08-04T15:42: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22363DE8" w14:textId="77777777" w:rsidR="002D4375" w:rsidRDefault="002D4375" w:rsidP="0044233F">
            <w:pPr>
              <w:pStyle w:val="TAC"/>
              <w:rPr>
                <w:ins w:id="431" w:author="Deep Shrestha" w:date="2022-08-04T15:42: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5F19F09" w14:textId="77777777" w:rsidR="002D4375" w:rsidRDefault="002D4375" w:rsidP="0044233F">
            <w:pPr>
              <w:pStyle w:val="TAC"/>
              <w:rPr>
                <w:ins w:id="432" w:author="Deep Shrestha" w:date="2022-08-04T15:42:00Z"/>
                <w:rFonts w:cs="Arial"/>
              </w:rPr>
            </w:pPr>
            <w:ins w:id="433" w:author="Deep Shrestha" w:date="2022-08-04T15:4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716EE71F" w14:textId="77777777" w:rsidR="002D4375" w:rsidRDefault="002D4375" w:rsidP="0044233F">
            <w:pPr>
              <w:pStyle w:val="TAC"/>
              <w:rPr>
                <w:ins w:id="434" w:author="Deep Shrestha" w:date="2022-08-04T15:42:00Z"/>
                <w:rFonts w:cs="Arial"/>
              </w:rPr>
            </w:pPr>
            <w:ins w:id="435" w:author="Deep Shrestha" w:date="2022-08-04T15:4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46A57BB5" w14:textId="77777777" w:rsidR="002D4375" w:rsidRDefault="002D4375" w:rsidP="0044233F">
            <w:pPr>
              <w:pStyle w:val="TAC"/>
              <w:rPr>
                <w:ins w:id="436" w:author="Deep Shrestha" w:date="2022-08-04T15:42:00Z"/>
                <w:rFonts w:cs="Arial"/>
              </w:rPr>
            </w:pPr>
            <w:ins w:id="437" w:author="Deep Shrestha" w:date="2022-08-04T15:42:00Z">
              <w:r>
                <w:rPr>
                  <w:rFonts w:cs="Arial"/>
                  <w:bCs/>
                </w:rPr>
                <w:t>1x2 Low</w:t>
              </w:r>
            </w:ins>
          </w:p>
        </w:tc>
      </w:tr>
      <w:tr w:rsidR="002D4375" w14:paraId="4784F111" w14:textId="77777777" w:rsidTr="0044233F">
        <w:trPr>
          <w:cantSplit/>
          <w:trHeight w:val="20"/>
          <w:ins w:id="438"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3190156" w14:textId="77777777" w:rsidR="002D4375" w:rsidRDefault="002D4375" w:rsidP="0044233F">
            <w:pPr>
              <w:pStyle w:val="TAL"/>
              <w:rPr>
                <w:ins w:id="439" w:author="Deep Shrestha" w:date="2022-08-04T15:42:00Z"/>
                <w:rFonts w:cs="Arial"/>
              </w:rPr>
            </w:pPr>
            <w:ins w:id="440" w:author="Deep Shrestha" w:date="2022-08-04T15:42: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0155118B" w14:textId="77777777" w:rsidR="002D4375" w:rsidRDefault="002D4375" w:rsidP="0044233F">
            <w:pPr>
              <w:pStyle w:val="TAC"/>
              <w:rPr>
                <w:ins w:id="441" w:author="Deep Shrestha" w:date="2022-08-04T15:4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78EB80B" w14:textId="77777777" w:rsidR="002D4375" w:rsidRDefault="002D4375" w:rsidP="0044233F">
            <w:pPr>
              <w:pStyle w:val="TAC"/>
              <w:rPr>
                <w:ins w:id="442" w:author="Deep Shrestha" w:date="2022-08-04T15:42:00Z"/>
                <w:rFonts w:cs="Arial"/>
              </w:rPr>
            </w:pPr>
            <w:ins w:id="443" w:author="Deep Shrestha" w:date="2022-08-04T15:4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793760D3" w14:textId="77777777" w:rsidR="002D4375" w:rsidRDefault="002D4375" w:rsidP="0044233F">
            <w:pPr>
              <w:pStyle w:val="TAC"/>
              <w:rPr>
                <w:ins w:id="444" w:author="Deep Shrestha" w:date="2022-08-04T15:42:00Z"/>
                <w:rFonts w:cs="Arial"/>
              </w:rPr>
            </w:pPr>
            <w:ins w:id="445" w:author="Deep Shrestha" w:date="2022-08-04T15:4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C8A7A5C" w14:textId="77777777" w:rsidR="002D4375" w:rsidRDefault="002D4375" w:rsidP="0044233F">
            <w:pPr>
              <w:pStyle w:val="TAC"/>
              <w:rPr>
                <w:ins w:id="446" w:author="Deep Shrestha" w:date="2022-08-04T15:42:00Z"/>
                <w:rFonts w:cs="Arial"/>
              </w:rPr>
            </w:pPr>
            <w:ins w:id="447" w:author="Deep Shrestha" w:date="2022-08-04T15:42:00Z">
              <w:r>
                <w:rPr>
                  <w:rFonts w:cs="Arial"/>
                </w:rPr>
                <w:t>OP.1</w:t>
              </w:r>
            </w:ins>
          </w:p>
        </w:tc>
      </w:tr>
      <w:tr w:rsidR="002D4375" w14:paraId="125A6324" w14:textId="77777777" w:rsidTr="0044233F">
        <w:trPr>
          <w:cantSplit/>
          <w:trHeight w:val="20"/>
          <w:ins w:id="448"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220E441" w14:textId="77777777" w:rsidR="002D4375" w:rsidRDefault="002D4375" w:rsidP="0044233F">
            <w:pPr>
              <w:pStyle w:val="TAL"/>
              <w:rPr>
                <w:ins w:id="449" w:author="Deep Shrestha" w:date="2022-08-04T15:42:00Z"/>
                <w:rFonts w:cs="Arial"/>
              </w:rPr>
            </w:pPr>
            <w:ins w:id="450" w:author="Deep Shrestha" w:date="2022-08-04T15:42: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2E16B9A" w14:textId="77777777" w:rsidR="002D4375" w:rsidRDefault="002D4375" w:rsidP="0044233F">
            <w:pPr>
              <w:pStyle w:val="TAC"/>
              <w:rPr>
                <w:ins w:id="451" w:author="Deep Shrestha" w:date="2022-08-04T15:4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2CE9D28E" w14:textId="77777777" w:rsidR="002D4375" w:rsidRDefault="002D4375" w:rsidP="0044233F">
            <w:pPr>
              <w:pStyle w:val="TAC"/>
              <w:rPr>
                <w:ins w:id="452" w:author="Deep Shrestha" w:date="2022-08-04T15:42:00Z"/>
                <w:rFonts w:cs="Arial"/>
              </w:rPr>
            </w:pPr>
            <w:ins w:id="453" w:author="Deep Shrestha" w:date="2022-08-04T15:4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13F62BC" w14:textId="77777777" w:rsidR="002D4375" w:rsidRDefault="002D4375" w:rsidP="0044233F">
            <w:pPr>
              <w:pStyle w:val="TAC"/>
              <w:rPr>
                <w:ins w:id="454" w:author="Deep Shrestha" w:date="2022-08-04T15:42:00Z"/>
                <w:rFonts w:cs="Arial"/>
              </w:rPr>
            </w:pPr>
            <w:ins w:id="455" w:author="Deep Shrestha" w:date="2022-08-04T15:4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7BB9546" w14:textId="77777777" w:rsidR="002D4375" w:rsidRDefault="002D4375" w:rsidP="0044233F">
            <w:pPr>
              <w:pStyle w:val="TAC"/>
              <w:rPr>
                <w:ins w:id="456" w:author="Deep Shrestha" w:date="2022-08-04T15:42:00Z"/>
                <w:rFonts w:cs="Arial"/>
              </w:rPr>
            </w:pPr>
            <w:ins w:id="457" w:author="Deep Shrestha" w:date="2022-08-04T15:42:00Z">
              <w:r>
                <w:rPr>
                  <w:lang w:eastAsia="zh-CN"/>
                </w:rPr>
                <w:t>FR2 PRACH configuration 1</w:t>
              </w:r>
            </w:ins>
          </w:p>
        </w:tc>
      </w:tr>
      <w:tr w:rsidR="002D4375" w14:paraId="46B4D9C0" w14:textId="77777777" w:rsidTr="0044233F">
        <w:trPr>
          <w:cantSplit/>
          <w:trHeight w:val="20"/>
          <w:ins w:id="458" w:author="Deep Shrestha" w:date="2022-08-04T15:42:00Z"/>
        </w:trPr>
        <w:tc>
          <w:tcPr>
            <w:tcW w:w="549" w:type="pct"/>
            <w:tcBorders>
              <w:top w:val="single" w:sz="4" w:space="0" w:color="auto"/>
              <w:left w:val="single" w:sz="4" w:space="0" w:color="auto"/>
              <w:right w:val="single" w:sz="4" w:space="0" w:color="auto"/>
            </w:tcBorders>
            <w:vAlign w:val="center"/>
            <w:hideMark/>
          </w:tcPr>
          <w:p w14:paraId="309A2536" w14:textId="77777777" w:rsidR="002D4375" w:rsidRDefault="003248F4" w:rsidP="0044233F">
            <w:pPr>
              <w:pStyle w:val="TAL"/>
              <w:rPr>
                <w:ins w:id="459" w:author="Deep Shrestha" w:date="2022-08-04T15:42:00Z"/>
                <w:rFonts w:cs="Arial"/>
              </w:rPr>
            </w:pPr>
            <w:ins w:id="460" w:author="Ericsson" w:date="2022-06-27T16:49:00Z">
              <w:r>
                <w:rPr>
                  <w:rFonts w:cs="Arial"/>
                  <w:noProof/>
                  <w:position w:val="-12"/>
                </w:rPr>
                <w:object w:dxaOrig="405" w:dyaOrig="360" w14:anchorId="244A0CB2">
                  <v:shape id="_x0000_i1048" type="#_x0000_t75" alt="" style="width:19.85pt;height:17.2pt;mso-width-percent:0;mso-height-percent:0;mso-width-percent:0;mso-height-percent:0" o:ole="" fillcolor="window">
                    <v:imagedata r:id="rId15" o:title=""/>
                  </v:shape>
                  <o:OLEObject Type="Embed" ProgID="Equation.3" ShapeID="_x0000_i1048" DrawAspect="Content" ObjectID="_1721673605" r:id="rId21"/>
                </w:object>
              </w:r>
            </w:ins>
            <w:ins w:id="461" w:author="Deep Shrestha" w:date="2022-08-04T15:42:00Z">
              <w:r w:rsidR="002D4375">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249246E2" w14:textId="77777777" w:rsidR="002D4375" w:rsidRDefault="002D4375" w:rsidP="0044233F">
            <w:pPr>
              <w:pStyle w:val="TAL"/>
              <w:rPr>
                <w:ins w:id="462" w:author="Deep Shrestha" w:date="2022-08-04T15:42:00Z"/>
                <w:rFonts w:cs="Arial"/>
              </w:rPr>
            </w:pPr>
            <w:ins w:id="463"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AB623C5" w14:textId="77777777" w:rsidR="002D4375" w:rsidRDefault="002D4375" w:rsidP="0044233F">
            <w:pPr>
              <w:pStyle w:val="TAC"/>
              <w:rPr>
                <w:ins w:id="464" w:author="Deep Shrestha" w:date="2022-08-04T15:42:00Z"/>
                <w:rFonts w:cs="Arial"/>
              </w:rPr>
            </w:pPr>
            <w:ins w:id="465" w:author="Deep Shrestha" w:date="2022-08-04T15:42: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88703F9" w14:textId="77777777" w:rsidR="002D4375" w:rsidRDefault="002D4375" w:rsidP="0044233F">
            <w:pPr>
              <w:pStyle w:val="TAC"/>
              <w:rPr>
                <w:ins w:id="466" w:author="Deep Shrestha" w:date="2022-08-04T15:42:00Z"/>
                <w:rFonts w:cs="Arial"/>
              </w:rPr>
            </w:pPr>
            <w:ins w:id="467" w:author="Deep Shrestha" w:date="2022-08-04T15:42: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EB04544" w14:textId="77777777" w:rsidR="002D4375" w:rsidRDefault="002D4375" w:rsidP="0044233F">
            <w:pPr>
              <w:pStyle w:val="TAC"/>
              <w:rPr>
                <w:ins w:id="468" w:author="Deep Shrestha" w:date="2022-08-04T15:42:00Z"/>
                <w:rFonts w:cs="Arial"/>
              </w:rPr>
            </w:pPr>
            <w:ins w:id="469" w:author="Deep Shrestha" w:date="2022-08-04T15:42: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5B5E2B6D" w14:textId="77777777" w:rsidR="002D4375" w:rsidRDefault="002D4375" w:rsidP="0044233F">
            <w:pPr>
              <w:pStyle w:val="TAC"/>
              <w:rPr>
                <w:ins w:id="470" w:author="Deep Shrestha" w:date="2022-08-04T15:42:00Z"/>
                <w:rFonts w:cs="Arial"/>
              </w:rPr>
            </w:pPr>
            <w:ins w:id="471" w:author="Deep Shrestha" w:date="2022-08-04T15:42:00Z">
              <w:r w:rsidRPr="00B30E04">
                <w:rPr>
                  <w:rFonts w:cs="Arial"/>
                </w:rPr>
                <w:t>-89</w:t>
              </w:r>
            </w:ins>
          </w:p>
        </w:tc>
      </w:tr>
      <w:tr w:rsidR="002D4375" w14:paraId="60B8ABFB" w14:textId="77777777" w:rsidTr="0044233F">
        <w:trPr>
          <w:cantSplit/>
          <w:trHeight w:val="20"/>
          <w:ins w:id="472" w:author="Deep Shrestha" w:date="2022-08-04T15:42:00Z"/>
        </w:trPr>
        <w:tc>
          <w:tcPr>
            <w:tcW w:w="549" w:type="pct"/>
            <w:tcBorders>
              <w:top w:val="single" w:sz="4" w:space="0" w:color="auto"/>
              <w:left w:val="single" w:sz="4" w:space="0" w:color="auto"/>
              <w:right w:val="single" w:sz="4" w:space="0" w:color="auto"/>
            </w:tcBorders>
            <w:vAlign w:val="center"/>
            <w:hideMark/>
          </w:tcPr>
          <w:p w14:paraId="23127CD5" w14:textId="77777777" w:rsidR="002D4375" w:rsidRDefault="002D4375" w:rsidP="0044233F">
            <w:pPr>
              <w:pStyle w:val="TAL"/>
              <w:rPr>
                <w:ins w:id="473" w:author="Deep Shrestha" w:date="2022-08-04T15:42:00Z"/>
                <w:rFonts w:cs="Arial"/>
              </w:rPr>
            </w:pPr>
            <w:ins w:id="474" w:author="Deep Shrestha" w:date="2022-08-04T15:42:00Z">
              <w:r>
                <w:rPr>
                  <w:rFonts w:cs="Arial"/>
                </w:rPr>
                <w:t xml:space="preserve">PRS </w:t>
              </w:r>
            </w:ins>
            <w:ins w:id="475" w:author="Ericsson" w:date="2022-06-27T16:49:00Z">
              <w:r w:rsidR="003248F4">
                <w:rPr>
                  <w:rFonts w:cs="Arial"/>
                  <w:noProof/>
                  <w:position w:val="-12"/>
                </w:rPr>
                <w:object w:dxaOrig="735" w:dyaOrig="405" w14:anchorId="6AC84BBA">
                  <v:shape id="_x0000_i1047" type="#_x0000_t75" alt="" style="width:36pt;height:19.85pt;mso-width-percent:0;mso-height-percent:0;mso-width-percent:0;mso-height-percent:0" o:ole="">
                    <v:imagedata r:id="rId17" o:title=""/>
                  </v:shape>
                  <o:OLEObject Type="Embed" ProgID="Equation.3" ShapeID="_x0000_i1047" DrawAspect="Content" ObjectID="_1721673606" r:id="rId22"/>
                </w:object>
              </w:r>
            </w:ins>
            <w:ins w:id="476" w:author="Deep Shrestha" w:date="2022-08-04T15:42: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174BC84E" w14:textId="77777777" w:rsidR="002D4375" w:rsidRDefault="002D4375" w:rsidP="0044233F">
            <w:pPr>
              <w:pStyle w:val="TAL"/>
              <w:rPr>
                <w:ins w:id="477" w:author="Deep Shrestha" w:date="2022-08-04T15:42:00Z"/>
                <w:rFonts w:cs="Arial"/>
              </w:rPr>
            </w:pPr>
            <w:ins w:id="478"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51501268" w14:textId="77777777" w:rsidR="002D4375" w:rsidRDefault="002D4375" w:rsidP="0044233F">
            <w:pPr>
              <w:pStyle w:val="TAC"/>
              <w:rPr>
                <w:ins w:id="479" w:author="Deep Shrestha" w:date="2022-08-04T15:42:00Z"/>
                <w:rFonts w:cs="Arial"/>
              </w:rPr>
            </w:pPr>
            <w:ins w:id="480" w:author="Deep Shrestha" w:date="2022-08-04T15:4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07DEF0DB" w14:textId="77777777" w:rsidR="002D4375" w:rsidRDefault="002D4375" w:rsidP="0044233F">
            <w:pPr>
              <w:pStyle w:val="TAC"/>
              <w:rPr>
                <w:ins w:id="481" w:author="Deep Shrestha" w:date="2022-08-04T15:42:00Z"/>
                <w:rFonts w:cs="Arial"/>
              </w:rPr>
            </w:pPr>
            <w:ins w:id="482" w:author="Deep Shrestha" w:date="2022-08-04T15:42: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ECAC991" w14:textId="77777777" w:rsidR="002D4375" w:rsidRDefault="002D4375" w:rsidP="0044233F">
            <w:pPr>
              <w:pStyle w:val="TAC"/>
              <w:rPr>
                <w:ins w:id="483" w:author="Deep Shrestha" w:date="2022-08-04T15:42:00Z"/>
                <w:rFonts w:cs="Arial"/>
              </w:rPr>
            </w:pPr>
            <w:ins w:id="484" w:author="Deep Shrestha" w:date="2022-08-04T15:42: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4A38882" w14:textId="77777777" w:rsidR="002D4375" w:rsidRDefault="002D4375" w:rsidP="0044233F">
            <w:pPr>
              <w:pStyle w:val="TAC"/>
              <w:rPr>
                <w:ins w:id="485" w:author="Deep Shrestha" w:date="2022-08-04T15:42:00Z"/>
                <w:rFonts w:cs="Arial"/>
              </w:rPr>
            </w:pPr>
            <w:ins w:id="486" w:author="Deep Shrestha" w:date="2022-08-04T15:42:00Z">
              <w:r>
                <w:rPr>
                  <w:rFonts w:cs="Arial"/>
                </w:rPr>
                <w:t>-11.67</w:t>
              </w:r>
            </w:ins>
          </w:p>
        </w:tc>
      </w:tr>
      <w:tr w:rsidR="002D4375" w14:paraId="38EC5A36" w14:textId="77777777" w:rsidTr="0044233F">
        <w:trPr>
          <w:cantSplit/>
          <w:trHeight w:val="20"/>
          <w:ins w:id="487" w:author="Deep Shrestha" w:date="2022-08-04T15:42:00Z"/>
        </w:trPr>
        <w:tc>
          <w:tcPr>
            <w:tcW w:w="549" w:type="pct"/>
            <w:tcBorders>
              <w:left w:val="single" w:sz="4" w:space="0" w:color="auto"/>
              <w:right w:val="single" w:sz="4" w:space="0" w:color="auto"/>
            </w:tcBorders>
            <w:vAlign w:val="center"/>
          </w:tcPr>
          <w:p w14:paraId="27AAA456" w14:textId="77777777" w:rsidR="002D4375" w:rsidRDefault="002D4375" w:rsidP="0044233F">
            <w:pPr>
              <w:pStyle w:val="TAL"/>
              <w:rPr>
                <w:ins w:id="488" w:author="Deep Shrestha" w:date="2022-08-04T15:42:00Z"/>
                <w:rFonts w:cs="Arial"/>
              </w:rPr>
            </w:pPr>
            <w:ins w:id="489" w:author="Deep Shrestha" w:date="2022-08-04T15:42: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586F3D26" w14:textId="77777777" w:rsidR="002D4375" w:rsidRDefault="002D4375" w:rsidP="0044233F">
            <w:pPr>
              <w:pStyle w:val="TAL"/>
              <w:rPr>
                <w:ins w:id="490" w:author="Deep Shrestha" w:date="2022-08-04T15:42:00Z"/>
                <w:rFonts w:cs="Arial"/>
                <w:lang w:val="en-US"/>
              </w:rPr>
            </w:pPr>
            <w:ins w:id="491"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3E89C6B4" w14:textId="77777777" w:rsidR="002D4375" w:rsidRDefault="002D4375" w:rsidP="0044233F">
            <w:pPr>
              <w:pStyle w:val="TAC"/>
              <w:spacing w:line="256" w:lineRule="auto"/>
              <w:rPr>
                <w:ins w:id="492" w:author="Deep Shrestha" w:date="2022-08-04T15:42:00Z"/>
                <w:lang w:val="en-US"/>
              </w:rPr>
            </w:pPr>
            <w:ins w:id="493" w:author="Deep Shrestha" w:date="2022-08-04T15:42:00Z">
              <w:r>
                <w:rPr>
                  <w:lang w:val="en-US"/>
                </w:rPr>
                <w:t>dBm/</w:t>
              </w:r>
            </w:ins>
          </w:p>
          <w:p w14:paraId="4698B072" w14:textId="77777777" w:rsidR="002D4375" w:rsidRDefault="002D4375" w:rsidP="0044233F">
            <w:pPr>
              <w:pStyle w:val="TAL"/>
              <w:rPr>
                <w:ins w:id="494" w:author="Deep Shrestha" w:date="2022-08-04T15:42:00Z"/>
                <w:rFonts w:cs="Arial"/>
                <w:lang w:val="en-US"/>
              </w:rPr>
            </w:pPr>
            <w:ins w:id="495" w:author="Deep Shrestha" w:date="2022-08-04T15:42:00Z">
              <w:r>
                <w:rPr>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tcPr>
          <w:p w14:paraId="6AB5E312" w14:textId="77777777" w:rsidR="002D4375" w:rsidRDefault="002D4375" w:rsidP="0044233F">
            <w:pPr>
              <w:pStyle w:val="TAC"/>
              <w:rPr>
                <w:ins w:id="496" w:author="Deep Shrestha" w:date="2022-08-04T15:42:00Z"/>
                <w:rFonts w:cs="Arial"/>
              </w:rPr>
            </w:pPr>
            <w:ins w:id="497" w:author="Deep Shrestha" w:date="2022-08-04T15:42:00Z">
              <w:r>
                <w:rPr>
                  <w:rFonts w:cs="Arial"/>
                </w:rPr>
                <w:t>-59.65</w:t>
              </w:r>
            </w:ins>
          </w:p>
        </w:tc>
        <w:tc>
          <w:tcPr>
            <w:tcW w:w="1148" w:type="pct"/>
            <w:tcBorders>
              <w:top w:val="single" w:sz="4" w:space="0" w:color="auto"/>
              <w:left w:val="single" w:sz="4" w:space="0" w:color="auto"/>
              <w:bottom w:val="single" w:sz="4" w:space="0" w:color="auto"/>
              <w:right w:val="single" w:sz="4" w:space="0" w:color="auto"/>
            </w:tcBorders>
            <w:vAlign w:val="center"/>
          </w:tcPr>
          <w:p w14:paraId="5ED52BB0" w14:textId="77777777" w:rsidR="002D4375" w:rsidRDefault="002D4375" w:rsidP="0044233F">
            <w:pPr>
              <w:pStyle w:val="TAC"/>
              <w:rPr>
                <w:ins w:id="498" w:author="Deep Shrestha" w:date="2022-08-04T15:42:00Z"/>
                <w:rFonts w:cs="Arial"/>
              </w:rPr>
            </w:pPr>
            <w:ins w:id="499" w:author="Deep Shrestha" w:date="2022-08-04T15:42: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tcPr>
          <w:p w14:paraId="32F9EC55" w14:textId="77777777" w:rsidR="002D4375" w:rsidRDefault="002D4375" w:rsidP="0044233F">
            <w:pPr>
              <w:pStyle w:val="TAC"/>
              <w:rPr>
                <w:ins w:id="500" w:author="Deep Shrestha" w:date="2022-08-04T15:42:00Z"/>
                <w:rFonts w:cs="Arial"/>
              </w:rPr>
            </w:pPr>
            <w:ins w:id="501" w:author="Deep Shrestha" w:date="2022-08-04T15:42:00Z">
              <w:r>
                <w:rPr>
                  <w:rFonts w:cs="Arial"/>
                </w:rPr>
                <w:t>-59.92</w:t>
              </w:r>
            </w:ins>
          </w:p>
        </w:tc>
      </w:tr>
      <w:tr w:rsidR="002D4375" w14:paraId="6BCFABA8" w14:textId="77777777" w:rsidTr="0044233F">
        <w:trPr>
          <w:cantSplit/>
          <w:trHeight w:val="20"/>
          <w:ins w:id="502"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E4DA195" w14:textId="77777777" w:rsidR="002D4375" w:rsidRDefault="002D4375" w:rsidP="0044233F">
            <w:pPr>
              <w:pStyle w:val="TAL"/>
              <w:rPr>
                <w:ins w:id="503" w:author="Deep Shrestha" w:date="2022-08-04T15:42:00Z"/>
                <w:rFonts w:cs="Arial"/>
              </w:rPr>
            </w:pPr>
            <w:ins w:id="504" w:author="Deep Shrestha" w:date="2022-08-04T15:42:00Z">
              <w:r>
                <w:rPr>
                  <w:rFonts w:cs="Arial"/>
                </w:rPr>
                <w:t xml:space="preserve">PRS </w:t>
              </w:r>
            </w:ins>
            <w:ins w:id="505" w:author="Ericsson" w:date="2022-06-27T16:49:00Z">
              <w:r w:rsidR="003248F4">
                <w:rPr>
                  <w:rFonts w:cs="Arial"/>
                  <w:noProof/>
                  <w:position w:val="-12"/>
                </w:rPr>
                <w:object w:dxaOrig="630" w:dyaOrig="375" w14:anchorId="3C1FC82F">
                  <v:shape id="_x0000_i1046" type="#_x0000_t75" alt="" style="width:31.3pt;height:19.3pt;mso-width-percent:0;mso-height-percent:0;mso-width-percent:0;mso-height-percent:0" o:ole="" fillcolor="window">
                    <v:imagedata r:id="rId23" o:title=""/>
                  </v:shape>
                  <o:OLEObject Type="Embed" ProgID="Equation.3" ShapeID="_x0000_i1046" DrawAspect="Content" ObjectID="_1721673607" r:id="rId24"/>
                </w:object>
              </w:r>
            </w:ins>
            <w:ins w:id="506" w:author="Deep Shrestha" w:date="2022-08-04T15:42: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33CB468" w14:textId="77777777" w:rsidR="002D4375" w:rsidRDefault="002D4375" w:rsidP="0044233F">
            <w:pPr>
              <w:pStyle w:val="TAC"/>
              <w:rPr>
                <w:ins w:id="507" w:author="Deep Shrestha" w:date="2022-08-04T15:42:00Z"/>
                <w:rFonts w:cs="Arial"/>
              </w:rPr>
            </w:pPr>
            <w:ins w:id="508" w:author="Deep Shrestha" w:date="2022-08-04T15:4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2AE1ED79" w14:textId="77777777" w:rsidR="002D4375" w:rsidRDefault="002D4375" w:rsidP="0044233F">
            <w:pPr>
              <w:pStyle w:val="TAC"/>
              <w:rPr>
                <w:ins w:id="509" w:author="Deep Shrestha" w:date="2022-08-04T15:42:00Z"/>
                <w:rFonts w:cs="Arial"/>
              </w:rPr>
            </w:pPr>
            <w:ins w:id="510" w:author="Deep Shrestha" w:date="2022-08-04T15:42: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85FFFD1" w14:textId="77777777" w:rsidR="002D4375" w:rsidRDefault="002D4375" w:rsidP="0044233F">
            <w:pPr>
              <w:pStyle w:val="TAC"/>
              <w:rPr>
                <w:ins w:id="511" w:author="Deep Shrestha" w:date="2022-08-04T15:42:00Z"/>
                <w:rFonts w:cs="Arial"/>
              </w:rPr>
            </w:pPr>
            <w:ins w:id="512" w:author="Deep Shrestha" w:date="2022-08-04T15:42: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5E5CBFE" w14:textId="77777777" w:rsidR="002D4375" w:rsidRDefault="002D4375" w:rsidP="0044233F">
            <w:pPr>
              <w:pStyle w:val="TAC"/>
              <w:rPr>
                <w:ins w:id="513" w:author="Deep Shrestha" w:date="2022-08-04T15:42:00Z"/>
                <w:rFonts w:cs="Arial"/>
              </w:rPr>
            </w:pPr>
            <w:ins w:id="514" w:author="Deep Shrestha" w:date="2022-08-04T15:42:00Z">
              <w:r>
                <w:rPr>
                  <w:rFonts w:cs="Arial"/>
                </w:rPr>
                <w:t>-13</w:t>
              </w:r>
            </w:ins>
          </w:p>
        </w:tc>
      </w:tr>
      <w:tr w:rsidR="002D4375" w14:paraId="7D64A4EB" w14:textId="77777777" w:rsidTr="0044233F">
        <w:trPr>
          <w:cantSplit/>
          <w:trHeight w:val="20"/>
          <w:ins w:id="515"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8F94AD0" w14:textId="77777777" w:rsidR="002D4375" w:rsidRDefault="002D4375" w:rsidP="0044233F">
            <w:pPr>
              <w:pStyle w:val="TAL"/>
              <w:rPr>
                <w:ins w:id="516" w:author="Deep Shrestha" w:date="2022-08-04T15:42:00Z"/>
                <w:rFonts w:cs="Arial"/>
              </w:rPr>
            </w:pPr>
            <w:ins w:id="517" w:author="Deep Shrestha" w:date="2022-08-04T15:42: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2EB7CDED" w14:textId="77777777" w:rsidR="002D4375" w:rsidRDefault="002D4375" w:rsidP="0044233F">
            <w:pPr>
              <w:pStyle w:val="TAC"/>
              <w:rPr>
                <w:ins w:id="518" w:author="Deep Shrestha" w:date="2022-08-04T15:42: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5C63D80F" w14:textId="77777777" w:rsidR="002D4375" w:rsidRDefault="002D4375" w:rsidP="0044233F">
            <w:pPr>
              <w:pStyle w:val="TAC"/>
              <w:rPr>
                <w:ins w:id="519" w:author="Deep Shrestha" w:date="2022-08-04T15:42:00Z"/>
                <w:rFonts w:cs="Arial"/>
              </w:rPr>
            </w:pPr>
            <w:ins w:id="520" w:author="Deep Shrestha" w:date="2022-08-04T15:42:00Z">
              <w:r>
                <w:rPr>
                  <w:rFonts w:ascii="Calibri" w:hAnsi="Calibri" w:cs="Calibri"/>
                </w:rPr>
                <w:t>AWGN</w:t>
              </w:r>
            </w:ins>
          </w:p>
        </w:tc>
      </w:tr>
      <w:tr w:rsidR="002D4375" w14:paraId="711D4812" w14:textId="77777777" w:rsidTr="0044233F">
        <w:trPr>
          <w:cantSplit/>
          <w:trHeight w:val="20"/>
          <w:ins w:id="521" w:author="Deep Shrestha" w:date="2022-08-04T15:42:00Z"/>
        </w:trPr>
        <w:tc>
          <w:tcPr>
            <w:tcW w:w="5000" w:type="pct"/>
            <w:gridSpan w:val="6"/>
            <w:tcBorders>
              <w:top w:val="single" w:sz="4" w:space="0" w:color="auto"/>
              <w:left w:val="single" w:sz="4" w:space="0" w:color="auto"/>
              <w:bottom w:val="single" w:sz="4" w:space="0" w:color="auto"/>
              <w:right w:val="single" w:sz="4" w:space="0" w:color="auto"/>
            </w:tcBorders>
            <w:hideMark/>
          </w:tcPr>
          <w:p w14:paraId="1917B3AD" w14:textId="77777777" w:rsidR="002D4375" w:rsidRPr="00127567" w:rsidRDefault="002D4375" w:rsidP="0044233F">
            <w:pPr>
              <w:pStyle w:val="TAN"/>
              <w:rPr>
                <w:ins w:id="522" w:author="Deep Shrestha" w:date="2022-08-04T15:42:00Z"/>
              </w:rPr>
            </w:pPr>
            <w:ins w:id="523" w:author="Deep Shrestha" w:date="2022-08-04T15:42:00Z">
              <w:r w:rsidRPr="00FA6024">
                <w:t>Note 1:</w:t>
              </w:r>
              <w:r w:rsidRPr="00FA6024">
                <w:tab/>
                <w:t xml:space="preserve">OCNG shall be used such that active cells (all, except Cell 3 in T3) are fully allocated and a constant total transmitted power spectral density is achieved for all OFDM symbols other than those in </w:t>
              </w:r>
              <w:r w:rsidRPr="00127567">
                <w:t>the subframes with transmitted PRS.</w:t>
              </w:r>
            </w:ins>
          </w:p>
          <w:p w14:paraId="3D54A154" w14:textId="77777777" w:rsidR="002D4375" w:rsidRPr="00127567" w:rsidRDefault="002D4375" w:rsidP="0044233F">
            <w:pPr>
              <w:pStyle w:val="TAN"/>
              <w:rPr>
                <w:ins w:id="524" w:author="Deep Shrestha" w:date="2022-08-04T15:42:00Z"/>
              </w:rPr>
            </w:pPr>
            <w:ins w:id="525" w:author="Deep Shrestha" w:date="2022-08-04T15:42:00Z">
              <w:r w:rsidRPr="00127567">
                <w:t>Note 2:</w:t>
              </w:r>
              <w:r w:rsidRPr="00127567">
                <w:tab/>
              </w:r>
              <w:r>
                <w:rPr>
                  <w:rFonts w:cs="Arial"/>
                </w:rPr>
                <w:t>The resources for uplink transmission are assigned after the end of time period T2 to UEs that do not support SDT for measurement reporting</w:t>
              </w:r>
              <w:r w:rsidRPr="00127567">
                <w:t>.</w:t>
              </w:r>
            </w:ins>
          </w:p>
          <w:p w14:paraId="72BDF72B" w14:textId="77777777" w:rsidR="002D4375" w:rsidRPr="00127567" w:rsidRDefault="002D4375" w:rsidP="0044233F">
            <w:pPr>
              <w:pStyle w:val="TAN"/>
              <w:rPr>
                <w:ins w:id="526" w:author="Deep Shrestha" w:date="2022-08-04T15:42:00Z"/>
              </w:rPr>
            </w:pPr>
            <w:ins w:id="527" w:author="Deep Shrestha" w:date="2022-08-04T15:42:00Z">
              <w:r w:rsidRPr="00127567">
                <w:t>Note 3:</w:t>
              </w:r>
              <w:r w:rsidRPr="00127567">
                <w:tab/>
                <w:t xml:space="preserve">Interference from other cells and noise sources not specified in the test are assumed to be constant over subcarriers and time and shall be modelled as AWGN of appropriate power for </w:t>
              </w:r>
            </w:ins>
            <w:ins w:id="528" w:author="Ericsson" w:date="2022-06-27T16:49:00Z">
              <w:r w:rsidR="003248F4" w:rsidRPr="00127567">
                <w:rPr>
                  <w:noProof/>
                </w:rPr>
                <w:object w:dxaOrig="405" w:dyaOrig="360" w14:anchorId="65B0A87F">
                  <v:shape id="_x0000_i1045" type="#_x0000_t75" alt="" style="width:19.85pt;height:17.2pt;mso-width-percent:0;mso-height-percent:0;mso-width-percent:0;mso-height-percent:0" o:ole="" fillcolor="window">
                    <v:imagedata r:id="rId15" o:title=""/>
                  </v:shape>
                  <o:OLEObject Type="Embed" ProgID="Equation.3" ShapeID="_x0000_i1045" DrawAspect="Content" ObjectID="_1721673608" r:id="rId25"/>
                </w:object>
              </w:r>
            </w:ins>
            <w:ins w:id="529" w:author="Deep Shrestha" w:date="2022-08-04T15:42:00Z">
              <w:r w:rsidRPr="00FA6024">
                <w:t xml:space="preserve"> to be fulfilled.</w:t>
              </w:r>
            </w:ins>
          </w:p>
          <w:p w14:paraId="7CC01CC9" w14:textId="77777777" w:rsidR="002D4375" w:rsidRPr="00127567" w:rsidRDefault="002D4375" w:rsidP="0044233F">
            <w:pPr>
              <w:pStyle w:val="TAN"/>
              <w:rPr>
                <w:ins w:id="530" w:author="Deep Shrestha" w:date="2022-08-04T15:42:00Z"/>
              </w:rPr>
            </w:pPr>
          </w:p>
        </w:tc>
      </w:tr>
    </w:tbl>
    <w:p w14:paraId="0B62E0E4" w14:textId="77777777" w:rsidR="002D4375" w:rsidRDefault="002D4375" w:rsidP="002D4375">
      <w:pPr>
        <w:keepNext/>
        <w:keepLines/>
        <w:spacing w:before="60"/>
        <w:jc w:val="center"/>
        <w:rPr>
          <w:ins w:id="531" w:author="Deep Shrestha" w:date="2022-08-04T15:42:00Z"/>
          <w:rFonts w:ascii="Arial" w:hAnsi="Arial"/>
          <w:b/>
        </w:rPr>
      </w:pPr>
    </w:p>
    <w:p w14:paraId="6B5A322A" w14:textId="77777777" w:rsidR="002D4375" w:rsidRDefault="002D4375" w:rsidP="002D4375">
      <w:pPr>
        <w:pStyle w:val="Heading5"/>
        <w:rPr>
          <w:ins w:id="532" w:author="Deep Shrestha" w:date="2022-08-04T15:42:00Z"/>
        </w:rPr>
      </w:pPr>
      <w:ins w:id="533" w:author="Deep Shrestha" w:date="2022-08-04T15:42:00Z">
        <w:r>
          <w:t>A.7.</w:t>
        </w:r>
        <w:r>
          <w:rPr>
            <w:lang w:eastAsia="zh-CN"/>
          </w:rPr>
          <w:t>X1.Y1.Z1</w:t>
        </w:r>
        <w:r>
          <w:t>.2</w:t>
        </w:r>
        <w:r>
          <w:tab/>
          <w:t>Test Requirements</w:t>
        </w:r>
      </w:ins>
    </w:p>
    <w:p w14:paraId="7E435CF5" w14:textId="77777777" w:rsidR="002D4375" w:rsidRDefault="002D4375" w:rsidP="002D4375">
      <w:pPr>
        <w:rPr>
          <w:ins w:id="534" w:author="Deep Shrestha" w:date="2022-08-04T15:42:00Z"/>
        </w:rPr>
      </w:pPr>
      <w:ins w:id="535" w:author="Deep Shrestha" w:date="2022-08-04T15:42:00Z">
        <w:r>
          <w:t>The RSTD measurement time fulfils the requirements specified in Clause 5.6.2.5.</w:t>
        </w:r>
      </w:ins>
    </w:p>
    <w:p w14:paraId="79520BD3" w14:textId="77777777" w:rsidR="002D4375" w:rsidRDefault="002D4375" w:rsidP="002D4375">
      <w:pPr>
        <w:rPr>
          <w:ins w:id="536" w:author="Deep Shrestha" w:date="2022-08-04T15:42:00Z"/>
        </w:rPr>
      </w:pPr>
      <w:ins w:id="537" w:author="Deep Shrestha" w:date="2022-08-04T15:42: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5B9CA259" w14:textId="77777777" w:rsidR="002D4375" w:rsidRPr="00895A0B" w:rsidRDefault="002D4375" w:rsidP="002D4375">
      <w:pPr>
        <w:rPr>
          <w:ins w:id="538" w:author="Deep Shrestha" w:date="2022-08-04T15:42:00Z"/>
        </w:rPr>
      </w:pPr>
      <w:ins w:id="539" w:author="Deep Shrestha" w:date="2022-08-04T15:42: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ins>
    </w:p>
    <w:p w14:paraId="230D248C" w14:textId="77777777" w:rsidR="002D4375" w:rsidRDefault="002D4375" w:rsidP="002D4375">
      <w:pPr>
        <w:rPr>
          <w:ins w:id="540" w:author="Deep Shrestha" w:date="2022-08-04T15:42:00Z"/>
        </w:rPr>
      </w:pPr>
    </w:p>
    <w:p w14:paraId="4A3FDE22" w14:textId="77777777" w:rsidR="002D4375" w:rsidRDefault="002D4375" w:rsidP="002D4375">
      <w:pPr>
        <w:pStyle w:val="Heading4"/>
        <w:rPr>
          <w:ins w:id="541" w:author="Deep Shrestha" w:date="2022-08-04T15:42:00Z"/>
        </w:rPr>
      </w:pPr>
      <w:ins w:id="542" w:author="Deep Shrestha" w:date="2022-08-04T15:42:00Z">
        <w:r>
          <w:t>A.7.</w:t>
        </w:r>
        <w:r>
          <w:rPr>
            <w:lang w:eastAsia="zh-CN"/>
          </w:rPr>
          <w:t>X1.Y1.Z</w:t>
        </w:r>
        <w:r>
          <w:t>2</w:t>
        </w:r>
        <w:r>
          <w:tab/>
          <w:t xml:space="preserve"> NR RSTD measurement reporting delay test case for dual </w:t>
        </w:r>
        <w:r w:rsidRPr="008C231F">
          <w:t>positioning frequency layer</w:t>
        </w:r>
        <w:r>
          <w:t>s in FR2 SA in RRC_INACTIVE state</w:t>
        </w:r>
      </w:ins>
    </w:p>
    <w:p w14:paraId="0F399EF0" w14:textId="77777777" w:rsidR="002D4375" w:rsidRDefault="002D4375" w:rsidP="002D4375">
      <w:pPr>
        <w:pStyle w:val="Heading5"/>
        <w:rPr>
          <w:ins w:id="543" w:author="Deep Shrestha" w:date="2022-08-04T15:42:00Z"/>
        </w:rPr>
      </w:pPr>
      <w:ins w:id="544" w:author="Deep Shrestha" w:date="2022-08-04T15:42:00Z">
        <w:r>
          <w:t>A.7.</w:t>
        </w:r>
        <w:r>
          <w:rPr>
            <w:lang w:eastAsia="zh-CN"/>
          </w:rPr>
          <w:t>X1.Y1.Z</w:t>
        </w:r>
        <w:r>
          <w:t>2.1</w:t>
        </w:r>
        <w:r>
          <w:tab/>
          <w:t>Test Purpose and Environment</w:t>
        </w:r>
      </w:ins>
    </w:p>
    <w:p w14:paraId="309315D6" w14:textId="77777777" w:rsidR="002D4375" w:rsidRDefault="002D4375" w:rsidP="002D4375">
      <w:pPr>
        <w:rPr>
          <w:ins w:id="545" w:author="Deep Shrestha" w:date="2022-08-04T15:42:00Z"/>
        </w:rPr>
      </w:pPr>
      <w:ins w:id="546" w:author="Deep Shrestha" w:date="2022-08-04T15:42:00Z">
        <w:r>
          <w:t xml:space="preserve">The purpose of the test is to verify that the RSTD measurement meets the requirements specified in Clause 5.6.2.5 in an environment with AWGN propagation conditions in FR2 in standalone scenario when dual </w:t>
        </w:r>
        <w:r w:rsidRPr="008C231F">
          <w:t>positioning frequency layer</w:t>
        </w:r>
        <w:r>
          <w:t xml:space="preserve"> is configured</w:t>
        </w:r>
        <w:r w:rsidRPr="007A3E52">
          <w:t>.</w:t>
        </w:r>
      </w:ins>
    </w:p>
    <w:p w14:paraId="15B97282" w14:textId="77777777" w:rsidR="002D4375" w:rsidRDefault="002D4375" w:rsidP="002D4375">
      <w:pPr>
        <w:rPr>
          <w:ins w:id="547" w:author="Deep Shrestha" w:date="2022-08-04T15:42:00Z"/>
        </w:rPr>
      </w:pPr>
      <w:ins w:id="548" w:author="Deep Shrestha" w:date="2022-08-04T15:42:00Z">
        <w:r>
          <w:rPr>
            <w:rFonts w:hint="eastAsia"/>
            <w:lang w:eastAsia="zh-CN"/>
          </w:rPr>
          <w:t>T</w:t>
        </w:r>
        <w:r>
          <w:rPr>
            <w:lang w:eastAsia="zh-CN"/>
          </w:rPr>
          <w:t xml:space="preserve">he supported test configurations are specified in </w:t>
        </w:r>
        <w:r w:rsidRPr="006F4D85">
          <w:t>Table A.</w:t>
        </w:r>
        <w:r>
          <w:t>7.</w:t>
        </w:r>
        <w:r>
          <w:rPr>
            <w:lang w:eastAsia="zh-CN"/>
          </w:rPr>
          <w:t>X1.Y1.Z2</w:t>
        </w:r>
        <w:r w:rsidRPr="006F4D85">
          <w:t>.1-1</w:t>
        </w:r>
        <w:r>
          <w:t>.</w:t>
        </w:r>
      </w:ins>
    </w:p>
    <w:p w14:paraId="066AAECF" w14:textId="77777777" w:rsidR="002D4375" w:rsidRPr="00C17084" w:rsidRDefault="002D4375" w:rsidP="002D4375">
      <w:pPr>
        <w:pStyle w:val="TH"/>
        <w:rPr>
          <w:ins w:id="549" w:author="Deep Shrestha" w:date="2022-08-04T15:42:00Z"/>
          <w:lang w:val="en-US"/>
        </w:rPr>
      </w:pPr>
      <w:ins w:id="550" w:author="Deep Shrestha" w:date="2022-08-04T15:42:00Z">
        <w:r>
          <w:t>Table A.7.</w:t>
        </w:r>
        <w:r>
          <w:rPr>
            <w:lang w:eastAsia="zh-CN"/>
          </w:rPr>
          <w:t>X1.Y1.Z</w:t>
        </w:r>
        <w:r>
          <w:t xml:space="preserve">2.1-1: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D4375" w:rsidRPr="00D2377E" w14:paraId="56DB42EE" w14:textId="77777777" w:rsidTr="0044233F">
        <w:trPr>
          <w:trHeight w:val="302"/>
          <w:jc w:val="center"/>
          <w:ins w:id="551" w:author="Deep Shrestha" w:date="2022-08-04T15:42:00Z"/>
        </w:trPr>
        <w:tc>
          <w:tcPr>
            <w:tcW w:w="1457" w:type="dxa"/>
            <w:shd w:val="clear" w:color="auto" w:fill="auto"/>
          </w:tcPr>
          <w:p w14:paraId="45C0FCE9" w14:textId="77777777" w:rsidR="002D4375" w:rsidRPr="00D2377E" w:rsidRDefault="002D4375" w:rsidP="0044233F">
            <w:pPr>
              <w:pStyle w:val="TAH"/>
              <w:rPr>
                <w:ins w:id="552" w:author="Deep Shrestha" w:date="2022-08-04T15:42:00Z"/>
                <w:rFonts w:ascii="Times New Roman" w:hAnsi="Times New Roman"/>
                <w:sz w:val="20"/>
              </w:rPr>
            </w:pPr>
            <w:ins w:id="553" w:author="Deep Shrestha" w:date="2022-08-04T15:42:00Z">
              <w:r w:rsidRPr="00D2377E">
                <w:rPr>
                  <w:rFonts w:ascii="Times New Roman" w:hAnsi="Times New Roman"/>
                  <w:sz w:val="20"/>
                </w:rPr>
                <w:t>Configuration</w:t>
              </w:r>
            </w:ins>
          </w:p>
        </w:tc>
        <w:tc>
          <w:tcPr>
            <w:tcW w:w="5405" w:type="dxa"/>
            <w:shd w:val="clear" w:color="auto" w:fill="auto"/>
          </w:tcPr>
          <w:p w14:paraId="17B35BF3" w14:textId="77777777" w:rsidR="002D4375" w:rsidRPr="00D2377E" w:rsidRDefault="002D4375" w:rsidP="0044233F">
            <w:pPr>
              <w:pStyle w:val="TAH"/>
              <w:rPr>
                <w:ins w:id="554" w:author="Deep Shrestha" w:date="2022-08-04T15:42:00Z"/>
                <w:rFonts w:ascii="Times New Roman" w:hAnsi="Times New Roman"/>
                <w:sz w:val="20"/>
              </w:rPr>
            </w:pPr>
            <w:ins w:id="555" w:author="Deep Shrestha" w:date="2022-08-04T15:42:00Z">
              <w:r w:rsidRPr="00D2377E">
                <w:rPr>
                  <w:rFonts w:ascii="Times New Roman" w:hAnsi="Times New Roman"/>
                  <w:sz w:val="20"/>
                </w:rPr>
                <w:t>Description</w:t>
              </w:r>
            </w:ins>
          </w:p>
        </w:tc>
      </w:tr>
      <w:tr w:rsidR="002D4375" w:rsidRPr="00D2377E" w14:paraId="02BB9F65" w14:textId="77777777" w:rsidTr="0044233F">
        <w:trPr>
          <w:trHeight w:val="210"/>
          <w:jc w:val="center"/>
          <w:ins w:id="556" w:author="Deep Shrestha" w:date="2022-08-04T15:42:00Z"/>
        </w:trPr>
        <w:tc>
          <w:tcPr>
            <w:tcW w:w="1457" w:type="dxa"/>
            <w:shd w:val="clear" w:color="auto" w:fill="auto"/>
          </w:tcPr>
          <w:p w14:paraId="34A39381" w14:textId="77777777" w:rsidR="002D4375" w:rsidRPr="00D2377E" w:rsidRDefault="002D4375" w:rsidP="0044233F">
            <w:pPr>
              <w:pStyle w:val="TAL"/>
              <w:rPr>
                <w:ins w:id="557" w:author="Deep Shrestha" w:date="2022-08-04T15:42:00Z"/>
                <w:rFonts w:ascii="Times New Roman" w:hAnsi="Times New Roman"/>
                <w:sz w:val="20"/>
              </w:rPr>
            </w:pPr>
            <w:ins w:id="558" w:author="Deep Shrestha" w:date="2022-08-04T15:42:00Z">
              <w:r w:rsidRPr="00D2377E">
                <w:rPr>
                  <w:rFonts w:ascii="Times New Roman" w:hAnsi="Times New Roman"/>
                  <w:sz w:val="20"/>
                </w:rPr>
                <w:t>1</w:t>
              </w:r>
            </w:ins>
          </w:p>
        </w:tc>
        <w:tc>
          <w:tcPr>
            <w:tcW w:w="5405" w:type="dxa"/>
            <w:shd w:val="clear" w:color="auto" w:fill="auto"/>
          </w:tcPr>
          <w:p w14:paraId="025E9D0D" w14:textId="77777777" w:rsidR="002D4375" w:rsidRPr="00D2377E" w:rsidRDefault="002D4375" w:rsidP="0044233F">
            <w:pPr>
              <w:pStyle w:val="TAL"/>
              <w:rPr>
                <w:ins w:id="559" w:author="Deep Shrestha" w:date="2022-08-04T15:42:00Z"/>
                <w:rFonts w:ascii="Times New Roman" w:hAnsi="Times New Roman"/>
                <w:sz w:val="20"/>
                <w:lang w:val="en-US"/>
              </w:rPr>
            </w:pPr>
            <w:ins w:id="560" w:author="Deep Shrestha" w:date="2022-08-04T15:42:00Z">
              <w:r w:rsidRPr="00D2377E">
                <w:rPr>
                  <w:rFonts w:ascii="Times New Roman" w:eastAsia="Malgun Gothic" w:hAnsi="Times New Roman"/>
                  <w:sz w:val="20"/>
                  <w:lang w:val="en-US"/>
                </w:rPr>
                <w:t>120 kHz SSB SCS, 100 MHz bandwidth, TDD duplex mode</w:t>
              </w:r>
            </w:ins>
          </w:p>
        </w:tc>
      </w:tr>
    </w:tbl>
    <w:p w14:paraId="72DE847D" w14:textId="77777777" w:rsidR="002D4375" w:rsidRPr="004C1C7D" w:rsidRDefault="002D4375" w:rsidP="002D4375">
      <w:pPr>
        <w:rPr>
          <w:ins w:id="561" w:author="Deep Shrestha" w:date="2022-08-04T15:42:00Z"/>
          <w:lang w:val="en-US"/>
        </w:rPr>
      </w:pPr>
    </w:p>
    <w:p w14:paraId="5D8D92FC" w14:textId="77777777" w:rsidR="002D4375" w:rsidRDefault="002D4375" w:rsidP="002D4375">
      <w:pPr>
        <w:rPr>
          <w:ins w:id="562" w:author="Deep Shrestha" w:date="2022-08-04T15:42:00Z"/>
        </w:rPr>
      </w:pPr>
      <w:ins w:id="563" w:author="Deep Shrestha" w:date="2022-08-04T15:42:00Z">
        <w:r>
          <w:t>In the test there are three synchronous cells: Cell 1, Cell 2 and Cell 3. Cell 1 is the reference as well as the PCell. Cell 2 and Cell 3 are the neighbour cells. All cells are on the 2 RF channels distributed in dual positioning frequency layers.</w:t>
        </w:r>
      </w:ins>
    </w:p>
    <w:p w14:paraId="1B4CAF2E" w14:textId="77777777" w:rsidR="002D4375" w:rsidRDefault="002D4375" w:rsidP="002D4375">
      <w:pPr>
        <w:rPr>
          <w:ins w:id="564" w:author="Deep Shrestha" w:date="2022-08-04T15:42:00Z"/>
        </w:rPr>
      </w:pPr>
      <w:ins w:id="565" w:author="Deep Shrestha" w:date="2022-08-04T15:42:00Z">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ins>
    </w:p>
    <w:p w14:paraId="67E9452F" w14:textId="77777777" w:rsidR="002D4375" w:rsidRDefault="002D4375" w:rsidP="002D4375">
      <w:pPr>
        <w:rPr>
          <w:ins w:id="566" w:author="Deep Shrestha" w:date="2022-08-04T15:42:00Z"/>
          <w:lang w:eastAsia="zh-CN"/>
        </w:rPr>
      </w:pPr>
      <w:ins w:id="567" w:author="Deep Shrestha" w:date="2022-08-04T15:42:00Z">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ins>
    </w:p>
    <w:p w14:paraId="7B10153B" w14:textId="77777777" w:rsidR="002D4375" w:rsidRPr="002B4D79" w:rsidRDefault="002D4375" w:rsidP="002D4375">
      <w:pPr>
        <w:rPr>
          <w:ins w:id="568" w:author="Deep Shrestha" w:date="2022-08-04T15:42:00Z"/>
          <w:lang w:eastAsia="zh-CN"/>
        </w:rPr>
      </w:pPr>
      <w:ins w:id="569" w:author="Deep Shrestha" w:date="2022-08-04T15:42:00Z">
        <w:r w:rsidRPr="002B4D79">
          <w:t xml:space="preserve">The beginning of the time interval T2 shall be </w:t>
        </w:r>
        <w:r>
          <w:t xml:space="preserve">aligned with </w:t>
        </w:r>
        <w:r w:rsidRPr="00AB4257">
          <w:t>the first DRX cycle containing a DL PRS resource(s)</w:t>
        </w:r>
        <w:r w:rsidRPr="00AB4257">
          <w:rPr>
            <w:iCs/>
            <w:noProof/>
          </w:rPr>
          <w:t>.</w:t>
        </w:r>
        <w:r w:rsidRPr="002B4D79">
          <w:rPr>
            <w:lang w:eastAsia="zh-CN"/>
          </w:rPr>
          <w:t xml:space="preserve"> </w:t>
        </w:r>
      </w:ins>
    </w:p>
    <w:p w14:paraId="330B6D9F" w14:textId="77777777" w:rsidR="002D4375" w:rsidRDefault="002D4375" w:rsidP="002D4375">
      <w:pPr>
        <w:rPr>
          <w:ins w:id="570" w:author="Deep Shrestha" w:date="2022-08-04T15:42:00Z"/>
        </w:rPr>
      </w:pPr>
      <w:ins w:id="571" w:author="Deep Shrestha" w:date="2022-08-04T15:42:00Z">
        <w:r>
          <w:t>The UE is configured with DRX cycle of 0.32s.</w:t>
        </w:r>
      </w:ins>
    </w:p>
    <w:p w14:paraId="587949E5" w14:textId="77777777" w:rsidR="002D4375" w:rsidRDefault="002D4375" w:rsidP="002D4375">
      <w:pPr>
        <w:rPr>
          <w:ins w:id="572" w:author="Deep Shrestha" w:date="2022-08-04T15:42:00Z"/>
        </w:rPr>
      </w:pPr>
      <w:ins w:id="573" w:author="Deep Shrestha" w:date="2022-08-04T15:42:00Z">
        <w:r>
          <w:t xml:space="preserve">The general test parameters are listed in </w:t>
        </w:r>
        <w:r w:rsidRPr="006F4D85">
          <w:t>Table A.</w:t>
        </w:r>
        <w:r>
          <w:t>7.</w:t>
        </w:r>
        <w:r>
          <w:rPr>
            <w:lang w:eastAsia="zh-CN"/>
          </w:rPr>
          <w:t>X1.Y1.Z2</w:t>
        </w:r>
        <w:r w:rsidRPr="006F4D85">
          <w:t>.1</w:t>
        </w:r>
        <w:r>
          <w:t>-2, and cell specific test parameters are listed in</w:t>
        </w:r>
        <w:r w:rsidRPr="00996413">
          <w:t xml:space="preserve"> </w:t>
        </w:r>
        <w:r w:rsidRPr="006F4D85">
          <w:t>Table</w:t>
        </w:r>
        <w:r>
          <w:t xml:space="preserve"> Table </w:t>
        </w:r>
        <w:r w:rsidRPr="006F4D85">
          <w:t>A.</w:t>
        </w:r>
        <w:r>
          <w:t>7.</w:t>
        </w:r>
        <w:r>
          <w:rPr>
            <w:lang w:eastAsia="zh-CN"/>
          </w:rPr>
          <w:t>X1.Y1.Z2</w:t>
        </w:r>
        <w:r w:rsidRPr="006F4D85">
          <w:t>.1</w:t>
        </w:r>
        <w:r>
          <w:t xml:space="preserve">-3 and Table </w:t>
        </w:r>
        <w:r w:rsidRPr="006F4D85">
          <w:t>A.</w:t>
        </w:r>
        <w:r>
          <w:t>7.</w:t>
        </w:r>
        <w:r>
          <w:rPr>
            <w:lang w:eastAsia="zh-CN"/>
          </w:rPr>
          <w:t>X1.Y1.Z2</w:t>
        </w:r>
        <w:r w:rsidRPr="006F4D85">
          <w:t>.1</w:t>
        </w:r>
        <w:r>
          <w:t>-4.</w:t>
        </w:r>
      </w:ins>
    </w:p>
    <w:p w14:paraId="4014CDED" w14:textId="77777777" w:rsidR="002D4375" w:rsidRPr="00FC516B" w:rsidRDefault="002D4375" w:rsidP="002D4375">
      <w:pPr>
        <w:pStyle w:val="TH"/>
        <w:rPr>
          <w:ins w:id="574" w:author="Deep Shrestha" w:date="2022-08-04T15:42:00Z"/>
        </w:rPr>
      </w:pPr>
      <w:ins w:id="575" w:author="Deep Shrestha" w:date="2022-08-04T15:42:00Z">
        <w:r w:rsidRPr="00FC516B">
          <w:t xml:space="preserve">Table </w:t>
        </w:r>
        <w:r>
          <w:rPr>
            <w:lang w:val="en-US"/>
          </w:rPr>
          <w:t>A.7.</w:t>
        </w:r>
        <w:r>
          <w:rPr>
            <w:lang w:eastAsia="zh-CN"/>
          </w:rPr>
          <w:t>X1.Y1.Z2</w:t>
        </w:r>
        <w:r w:rsidRPr="00FC516B">
          <w:t>.1-</w:t>
        </w:r>
        <w:r>
          <w:rPr>
            <w:lang w:val="en-US"/>
          </w:rPr>
          <w:t>2</w:t>
        </w:r>
        <w:r w:rsidRPr="00FC516B">
          <w:t xml:space="preserve">: General test parameters for RSTD measurement reporting delay </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D4375" w14:paraId="669B1414" w14:textId="77777777" w:rsidTr="0044233F">
        <w:trPr>
          <w:cantSplit/>
          <w:ins w:id="576"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hideMark/>
          </w:tcPr>
          <w:p w14:paraId="792CE0F9" w14:textId="77777777" w:rsidR="002D4375" w:rsidRDefault="002D4375" w:rsidP="0044233F">
            <w:pPr>
              <w:pStyle w:val="TAH"/>
              <w:rPr>
                <w:ins w:id="577" w:author="Deep Shrestha" w:date="2022-08-04T15:42:00Z"/>
                <w:rFonts w:cs="Arial"/>
              </w:rPr>
            </w:pPr>
            <w:ins w:id="578" w:author="Deep Shrestha" w:date="2022-08-04T15:42:00Z">
              <w:r>
                <w:rPr>
                  <w:rFonts w:cs="Arial"/>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49BFB588" w14:textId="77777777" w:rsidR="002D4375" w:rsidRDefault="002D4375" w:rsidP="0044233F">
            <w:pPr>
              <w:pStyle w:val="TAH"/>
              <w:rPr>
                <w:ins w:id="579" w:author="Deep Shrestha" w:date="2022-08-04T15:42:00Z"/>
                <w:rFonts w:cs="Arial"/>
              </w:rPr>
            </w:pPr>
            <w:ins w:id="580" w:author="Deep Shrestha" w:date="2022-08-04T15:42:00Z">
              <w:r>
                <w:rPr>
                  <w:rFonts w:cs="Arial"/>
                </w:rPr>
                <w:t>Unit</w:t>
              </w:r>
            </w:ins>
          </w:p>
        </w:tc>
        <w:tc>
          <w:tcPr>
            <w:tcW w:w="2903" w:type="dxa"/>
            <w:tcBorders>
              <w:top w:val="single" w:sz="4" w:space="0" w:color="auto"/>
              <w:left w:val="single" w:sz="4" w:space="0" w:color="auto"/>
              <w:bottom w:val="single" w:sz="4" w:space="0" w:color="auto"/>
              <w:right w:val="single" w:sz="4" w:space="0" w:color="auto"/>
            </w:tcBorders>
            <w:hideMark/>
          </w:tcPr>
          <w:p w14:paraId="5AA3ECA9" w14:textId="77777777" w:rsidR="002D4375" w:rsidRDefault="002D4375" w:rsidP="0044233F">
            <w:pPr>
              <w:pStyle w:val="TAH"/>
              <w:rPr>
                <w:ins w:id="581" w:author="Deep Shrestha" w:date="2022-08-04T15:42:00Z"/>
                <w:rFonts w:cs="Arial"/>
              </w:rPr>
            </w:pPr>
            <w:ins w:id="582" w:author="Deep Shrestha" w:date="2022-08-04T15:42: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5DBAE975" w14:textId="77777777" w:rsidR="002D4375" w:rsidRDefault="002D4375" w:rsidP="0044233F">
            <w:pPr>
              <w:pStyle w:val="TAH"/>
              <w:rPr>
                <w:ins w:id="583" w:author="Deep Shrestha" w:date="2022-08-04T15:42:00Z"/>
                <w:rFonts w:cs="Arial"/>
              </w:rPr>
            </w:pPr>
            <w:ins w:id="584" w:author="Deep Shrestha" w:date="2022-08-04T15:42:00Z">
              <w:r>
                <w:rPr>
                  <w:rFonts w:cs="Arial"/>
                </w:rPr>
                <w:t>Comment</w:t>
              </w:r>
            </w:ins>
          </w:p>
        </w:tc>
      </w:tr>
      <w:tr w:rsidR="002D4375" w14:paraId="1DFECF92" w14:textId="77777777" w:rsidTr="0044233F">
        <w:trPr>
          <w:cantSplit/>
          <w:ins w:id="585"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5E36A7" w14:textId="77777777" w:rsidR="002D4375" w:rsidRDefault="002D4375" w:rsidP="0044233F">
            <w:pPr>
              <w:pStyle w:val="TAC"/>
              <w:rPr>
                <w:ins w:id="586" w:author="Deep Shrestha" w:date="2022-08-04T15:42:00Z"/>
                <w:rFonts w:cs="Arial"/>
              </w:rPr>
            </w:pPr>
            <w:ins w:id="587" w:author="Deep Shrestha" w:date="2022-08-04T15:42:00Z">
              <w:r>
                <w:rPr>
                  <w:rFonts w:cs="Arial"/>
                </w:rPr>
                <w:t>Reference cell</w:t>
              </w:r>
            </w:ins>
          </w:p>
        </w:tc>
        <w:tc>
          <w:tcPr>
            <w:tcW w:w="708" w:type="dxa"/>
            <w:tcBorders>
              <w:top w:val="single" w:sz="4" w:space="0" w:color="auto"/>
              <w:left w:val="single" w:sz="4" w:space="0" w:color="auto"/>
              <w:bottom w:val="single" w:sz="4" w:space="0" w:color="auto"/>
              <w:right w:val="single" w:sz="4" w:space="0" w:color="auto"/>
            </w:tcBorders>
            <w:vAlign w:val="center"/>
          </w:tcPr>
          <w:p w14:paraId="47639A61" w14:textId="77777777" w:rsidR="002D4375" w:rsidRDefault="002D4375" w:rsidP="0044233F">
            <w:pPr>
              <w:pStyle w:val="TAC"/>
              <w:rPr>
                <w:ins w:id="588"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2662CA" w14:textId="77777777" w:rsidR="002D4375" w:rsidRDefault="002D4375" w:rsidP="0044233F">
            <w:pPr>
              <w:pStyle w:val="TAC"/>
              <w:rPr>
                <w:ins w:id="589" w:author="Deep Shrestha" w:date="2022-08-04T15:42:00Z"/>
                <w:rFonts w:cs="Arial"/>
              </w:rPr>
            </w:pPr>
            <w:ins w:id="590" w:author="Deep Shrestha" w:date="2022-08-04T15:42: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2A8BA46" w14:textId="77777777" w:rsidR="002D4375" w:rsidRDefault="002D4375" w:rsidP="0044233F">
            <w:pPr>
              <w:pStyle w:val="TAC"/>
              <w:rPr>
                <w:ins w:id="591" w:author="Deep Shrestha" w:date="2022-08-04T15:42:00Z"/>
                <w:rFonts w:cs="Arial"/>
              </w:rPr>
            </w:pPr>
            <w:ins w:id="592" w:author="Deep Shrestha" w:date="2022-08-04T15:42:00Z">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ins>
          </w:p>
        </w:tc>
      </w:tr>
      <w:tr w:rsidR="002D4375" w14:paraId="5B0F1F39" w14:textId="77777777" w:rsidTr="0044233F">
        <w:trPr>
          <w:cantSplit/>
          <w:ins w:id="593"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6DDA19" w14:textId="77777777" w:rsidR="002D4375" w:rsidRDefault="002D4375" w:rsidP="0044233F">
            <w:pPr>
              <w:pStyle w:val="TAC"/>
              <w:rPr>
                <w:ins w:id="594" w:author="Deep Shrestha" w:date="2022-08-04T15:42:00Z"/>
                <w:rFonts w:cs="Arial"/>
              </w:rPr>
            </w:pPr>
            <w:ins w:id="595" w:author="Deep Shrestha" w:date="2022-08-04T15:42:00Z">
              <w:r>
                <w:rPr>
                  <w:rFonts w:cs="Arial"/>
                </w:rPr>
                <w:t>Neighbor cells</w:t>
              </w:r>
            </w:ins>
          </w:p>
        </w:tc>
        <w:tc>
          <w:tcPr>
            <w:tcW w:w="708" w:type="dxa"/>
            <w:tcBorders>
              <w:top w:val="single" w:sz="4" w:space="0" w:color="auto"/>
              <w:left w:val="single" w:sz="4" w:space="0" w:color="auto"/>
              <w:bottom w:val="single" w:sz="4" w:space="0" w:color="auto"/>
              <w:right w:val="single" w:sz="4" w:space="0" w:color="auto"/>
            </w:tcBorders>
            <w:vAlign w:val="center"/>
          </w:tcPr>
          <w:p w14:paraId="3854DB8E" w14:textId="77777777" w:rsidR="002D4375" w:rsidRDefault="002D4375" w:rsidP="0044233F">
            <w:pPr>
              <w:pStyle w:val="TAC"/>
              <w:rPr>
                <w:ins w:id="596"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A77B4B3" w14:textId="77777777" w:rsidR="002D4375" w:rsidRDefault="002D4375" w:rsidP="0044233F">
            <w:pPr>
              <w:pStyle w:val="TAC"/>
              <w:rPr>
                <w:ins w:id="597" w:author="Deep Shrestha" w:date="2022-08-04T15:42:00Z"/>
                <w:rFonts w:cs="Arial"/>
              </w:rPr>
            </w:pPr>
            <w:ins w:id="598" w:author="Deep Shrestha" w:date="2022-08-04T15:42: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D5BEFE6" w14:textId="77777777" w:rsidR="002D4375" w:rsidRDefault="002D4375" w:rsidP="0044233F">
            <w:pPr>
              <w:pStyle w:val="TAC"/>
              <w:rPr>
                <w:ins w:id="599" w:author="Deep Shrestha" w:date="2022-08-04T15:42:00Z"/>
                <w:rFonts w:cs="Arial"/>
              </w:rPr>
            </w:pPr>
            <w:ins w:id="600" w:author="Deep Shrestha" w:date="2022-08-04T15:42:00Z">
              <w:r>
                <w:rPr>
                  <w:rFonts w:cs="Arial"/>
                </w:rPr>
                <w:t>Cell 2 and Cell 3 appear at the first and second places in the neighbour cell list in the DL-TDOA assistance data.</w:t>
              </w:r>
            </w:ins>
          </w:p>
        </w:tc>
      </w:tr>
      <w:tr w:rsidR="00B33E78" w14:paraId="564840E1" w14:textId="77777777" w:rsidTr="0044233F">
        <w:trPr>
          <w:cantSplit/>
          <w:ins w:id="601" w:author="Deep Shrestha" w:date="2022-08-10T14:19: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23B8EC8" w14:textId="7CD5F125" w:rsidR="00B33E78" w:rsidRDefault="00B33E78" w:rsidP="00B33E78">
            <w:pPr>
              <w:pStyle w:val="TAC"/>
              <w:rPr>
                <w:ins w:id="602" w:author="Deep Shrestha" w:date="2022-08-10T14:19:00Z"/>
                <w:rFonts w:cs="Arial"/>
              </w:rPr>
            </w:pPr>
            <w:ins w:id="603" w:author="Deep Shrestha" w:date="2022-08-10T14:20:00Z">
              <w:r>
                <w:rPr>
                  <w:rFonts w:cs="Arial"/>
                </w:rPr>
                <w:t>BW</w:t>
              </w:r>
              <w:r w:rsidRPr="006030A7">
                <w:rPr>
                  <w:rFonts w:cs="Arial"/>
                  <w:vertAlign w:val="subscript"/>
                </w:rPr>
                <w:t>channel</w:t>
              </w:r>
            </w:ins>
          </w:p>
        </w:tc>
        <w:tc>
          <w:tcPr>
            <w:tcW w:w="708" w:type="dxa"/>
            <w:tcBorders>
              <w:top w:val="single" w:sz="4" w:space="0" w:color="auto"/>
              <w:left w:val="single" w:sz="4" w:space="0" w:color="auto"/>
              <w:bottom w:val="single" w:sz="4" w:space="0" w:color="auto"/>
              <w:right w:val="single" w:sz="4" w:space="0" w:color="auto"/>
            </w:tcBorders>
            <w:vAlign w:val="center"/>
          </w:tcPr>
          <w:p w14:paraId="01E178AF" w14:textId="7BFA0290" w:rsidR="00B33E78" w:rsidRDefault="00B33E78" w:rsidP="00B33E78">
            <w:pPr>
              <w:pStyle w:val="TAC"/>
              <w:rPr>
                <w:ins w:id="604" w:author="Deep Shrestha" w:date="2022-08-10T14:19:00Z"/>
                <w:rFonts w:cs="Arial"/>
              </w:rPr>
            </w:pPr>
            <w:ins w:id="605" w:author="Deep Shrestha" w:date="2022-08-10T14:20:00Z">
              <w:r>
                <w:rPr>
                  <w:rFonts w:cs="Arial"/>
                </w:rPr>
                <w:t>MHz</w:t>
              </w:r>
            </w:ins>
          </w:p>
        </w:tc>
        <w:tc>
          <w:tcPr>
            <w:tcW w:w="2903" w:type="dxa"/>
            <w:tcBorders>
              <w:top w:val="single" w:sz="4" w:space="0" w:color="auto"/>
              <w:left w:val="single" w:sz="4" w:space="0" w:color="auto"/>
              <w:bottom w:val="single" w:sz="4" w:space="0" w:color="auto"/>
              <w:right w:val="single" w:sz="4" w:space="0" w:color="auto"/>
            </w:tcBorders>
            <w:vAlign w:val="center"/>
          </w:tcPr>
          <w:p w14:paraId="41DF85E0" w14:textId="41415256" w:rsidR="00B33E78" w:rsidRDefault="00B33E78" w:rsidP="00B33E78">
            <w:pPr>
              <w:pStyle w:val="TAC"/>
              <w:rPr>
                <w:ins w:id="606" w:author="Deep Shrestha" w:date="2022-08-10T14:19:00Z"/>
                <w:rFonts w:cs="Arial"/>
              </w:rPr>
            </w:pPr>
            <w:ins w:id="607" w:author="Deep Shrestha" w:date="2022-08-10T14:20:00Z">
              <w:r w:rsidRPr="0037185F">
                <w:rPr>
                  <w:szCs w:val="18"/>
                </w:rPr>
                <w:t>100: N</w:t>
              </w:r>
              <w:r w:rsidRPr="0037185F">
                <w:rPr>
                  <w:szCs w:val="18"/>
                  <w:vertAlign w:val="subscript"/>
                </w:rPr>
                <w:t xml:space="preserve">RB,c </w:t>
              </w:r>
              <w:r w:rsidRPr="0037185F">
                <w:rPr>
                  <w:szCs w:val="18"/>
                </w:rPr>
                <w:t>= 66</w:t>
              </w:r>
            </w:ins>
          </w:p>
        </w:tc>
        <w:tc>
          <w:tcPr>
            <w:tcW w:w="2895" w:type="dxa"/>
            <w:tcBorders>
              <w:top w:val="single" w:sz="4" w:space="0" w:color="auto"/>
              <w:left w:val="single" w:sz="4" w:space="0" w:color="auto"/>
              <w:bottom w:val="single" w:sz="4" w:space="0" w:color="auto"/>
              <w:right w:val="single" w:sz="4" w:space="0" w:color="auto"/>
            </w:tcBorders>
            <w:vAlign w:val="center"/>
          </w:tcPr>
          <w:p w14:paraId="371FB3FA" w14:textId="77777777" w:rsidR="00B33E78" w:rsidRDefault="00B33E78" w:rsidP="00B33E78">
            <w:pPr>
              <w:pStyle w:val="TAC"/>
              <w:rPr>
                <w:ins w:id="608" w:author="Deep Shrestha" w:date="2022-08-10T14:19:00Z"/>
                <w:rFonts w:cs="Arial"/>
              </w:rPr>
            </w:pPr>
          </w:p>
        </w:tc>
      </w:tr>
      <w:tr w:rsidR="002D4375" w14:paraId="15C0DB87" w14:textId="77777777" w:rsidTr="0044233F">
        <w:trPr>
          <w:cantSplit/>
          <w:trHeight w:val="715"/>
          <w:ins w:id="609" w:author="Deep Shrestha" w:date="2022-08-04T15:42:00Z"/>
        </w:trPr>
        <w:tc>
          <w:tcPr>
            <w:tcW w:w="1479" w:type="dxa"/>
            <w:tcBorders>
              <w:top w:val="single" w:sz="4" w:space="0" w:color="auto"/>
              <w:left w:val="single" w:sz="4" w:space="0" w:color="auto"/>
              <w:right w:val="single" w:sz="4" w:space="0" w:color="auto"/>
            </w:tcBorders>
            <w:vAlign w:val="center"/>
          </w:tcPr>
          <w:p w14:paraId="6E2DB149" w14:textId="77777777" w:rsidR="002D4375" w:rsidRDefault="002D4375" w:rsidP="0044233F">
            <w:pPr>
              <w:pStyle w:val="TAC"/>
              <w:rPr>
                <w:ins w:id="610" w:author="Deep Shrestha" w:date="2022-08-04T15:42:00Z"/>
                <w:rFonts w:cs="Arial"/>
              </w:rPr>
            </w:pPr>
            <w:ins w:id="611" w:author="Deep Shrestha" w:date="2022-08-04T15:42:00Z">
              <w:r w:rsidRPr="001C0E1B">
                <w:rPr>
                  <w:lang w:eastAsia="zh-CN"/>
                </w:rPr>
                <w:t>SSB configuration</w:t>
              </w:r>
            </w:ins>
          </w:p>
        </w:tc>
        <w:tc>
          <w:tcPr>
            <w:tcW w:w="1210" w:type="dxa"/>
            <w:tcBorders>
              <w:top w:val="single" w:sz="4" w:space="0" w:color="auto"/>
              <w:left w:val="single" w:sz="4" w:space="0" w:color="auto"/>
              <w:right w:val="single" w:sz="4" w:space="0" w:color="auto"/>
            </w:tcBorders>
            <w:vAlign w:val="center"/>
          </w:tcPr>
          <w:p w14:paraId="69F726B7" w14:textId="77777777" w:rsidR="002D4375" w:rsidRDefault="002D4375" w:rsidP="0044233F">
            <w:pPr>
              <w:pStyle w:val="TAC"/>
              <w:rPr>
                <w:ins w:id="612" w:author="Deep Shrestha" w:date="2022-08-04T15:42:00Z"/>
                <w:rFonts w:cs="Arial"/>
              </w:rPr>
            </w:pPr>
            <w:ins w:id="613"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49953B95" w14:textId="77777777" w:rsidR="002D4375" w:rsidRDefault="002D4375" w:rsidP="0044233F">
            <w:pPr>
              <w:pStyle w:val="TAC"/>
              <w:rPr>
                <w:ins w:id="614"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tcPr>
          <w:p w14:paraId="7D1B9BB1" w14:textId="77777777" w:rsidR="002D4375" w:rsidRDefault="002D4375" w:rsidP="0044233F">
            <w:pPr>
              <w:pStyle w:val="TAC"/>
              <w:rPr>
                <w:ins w:id="615" w:author="Deep Shrestha" w:date="2022-08-04T15:42:00Z"/>
                <w:rFonts w:cs="Arial"/>
              </w:rPr>
            </w:pPr>
            <w:ins w:id="616" w:author="Deep Shrestha" w:date="2022-08-04T15:42:00Z">
              <w:r w:rsidRPr="001C0E1B">
                <w:rPr>
                  <w:bCs/>
                  <w:lang w:eastAsia="zh-CN"/>
                </w:rPr>
                <w:t>SSB.</w:t>
              </w:r>
              <w:r>
                <w:rPr>
                  <w:bCs/>
                  <w:lang w:eastAsia="zh-CN"/>
                </w:rPr>
                <w:t>2</w:t>
              </w:r>
              <w:r w:rsidRPr="001C0E1B">
                <w:rPr>
                  <w:bCs/>
                  <w:lang w:eastAsia="zh-CN"/>
                </w:rPr>
                <w:t xml:space="preserve"> FR</w:t>
              </w:r>
              <w:r>
                <w:rPr>
                  <w:bCs/>
                  <w:lang w:eastAsia="zh-CN"/>
                </w:rPr>
                <w:t>2</w:t>
              </w:r>
            </w:ins>
          </w:p>
        </w:tc>
        <w:tc>
          <w:tcPr>
            <w:tcW w:w="2895" w:type="dxa"/>
            <w:tcBorders>
              <w:top w:val="single" w:sz="4" w:space="0" w:color="auto"/>
              <w:left w:val="single" w:sz="4" w:space="0" w:color="auto"/>
              <w:right w:val="single" w:sz="4" w:space="0" w:color="auto"/>
            </w:tcBorders>
            <w:vAlign w:val="center"/>
          </w:tcPr>
          <w:p w14:paraId="2730C9F7" w14:textId="77777777" w:rsidR="002D4375" w:rsidRDefault="002D4375" w:rsidP="0044233F">
            <w:pPr>
              <w:pStyle w:val="TAC"/>
              <w:rPr>
                <w:ins w:id="617" w:author="Deep Shrestha" w:date="2022-08-04T15:42:00Z"/>
                <w:rFonts w:cs="Arial"/>
              </w:rPr>
            </w:pPr>
          </w:p>
        </w:tc>
      </w:tr>
      <w:tr w:rsidR="002D4375" w14:paraId="5FFB39FC" w14:textId="77777777" w:rsidTr="0044233F">
        <w:trPr>
          <w:cantSplit/>
          <w:trHeight w:val="715"/>
          <w:ins w:id="618" w:author="Deep Shrestha" w:date="2022-08-04T15:42:00Z"/>
        </w:trPr>
        <w:tc>
          <w:tcPr>
            <w:tcW w:w="1479" w:type="dxa"/>
            <w:tcBorders>
              <w:top w:val="single" w:sz="4" w:space="0" w:color="auto"/>
              <w:left w:val="single" w:sz="4" w:space="0" w:color="auto"/>
              <w:right w:val="single" w:sz="4" w:space="0" w:color="auto"/>
            </w:tcBorders>
            <w:vAlign w:val="center"/>
          </w:tcPr>
          <w:p w14:paraId="22B298DF" w14:textId="77777777" w:rsidR="002D4375" w:rsidRDefault="002D4375" w:rsidP="0044233F">
            <w:pPr>
              <w:pStyle w:val="TAC"/>
              <w:rPr>
                <w:ins w:id="619" w:author="Deep Shrestha" w:date="2022-08-04T15:42:00Z"/>
                <w:rFonts w:cs="Arial"/>
              </w:rPr>
            </w:pPr>
            <w:ins w:id="620" w:author="Deep Shrestha" w:date="2022-08-04T15:42:00Z">
              <w:r w:rsidRPr="001C0E1B">
                <w:rPr>
                  <w:lang w:eastAsia="zh-CN"/>
                </w:rPr>
                <w:t>SMTC configuration</w:t>
              </w:r>
            </w:ins>
          </w:p>
        </w:tc>
        <w:tc>
          <w:tcPr>
            <w:tcW w:w="1210" w:type="dxa"/>
            <w:tcBorders>
              <w:top w:val="single" w:sz="4" w:space="0" w:color="auto"/>
              <w:left w:val="single" w:sz="4" w:space="0" w:color="auto"/>
              <w:right w:val="single" w:sz="4" w:space="0" w:color="auto"/>
            </w:tcBorders>
            <w:vAlign w:val="center"/>
          </w:tcPr>
          <w:p w14:paraId="389F59C9" w14:textId="77777777" w:rsidR="002D4375" w:rsidRDefault="002D4375" w:rsidP="0044233F">
            <w:pPr>
              <w:pStyle w:val="TAC"/>
              <w:rPr>
                <w:ins w:id="621" w:author="Deep Shrestha" w:date="2022-08-04T15:42:00Z"/>
                <w:rFonts w:cs="Arial"/>
              </w:rPr>
            </w:pPr>
            <w:ins w:id="622"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54444564" w14:textId="77777777" w:rsidR="002D4375" w:rsidRDefault="002D4375" w:rsidP="0044233F">
            <w:pPr>
              <w:pStyle w:val="TAC"/>
              <w:rPr>
                <w:ins w:id="623"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tcPr>
          <w:p w14:paraId="5A26F135" w14:textId="77777777" w:rsidR="002D4375" w:rsidRDefault="002D4375" w:rsidP="0044233F">
            <w:pPr>
              <w:pStyle w:val="TAC"/>
              <w:rPr>
                <w:ins w:id="624" w:author="Deep Shrestha" w:date="2022-08-04T15:42:00Z"/>
                <w:rFonts w:cs="Arial"/>
              </w:rPr>
            </w:pPr>
            <w:ins w:id="625" w:author="Deep Shrestha" w:date="2022-08-04T15:42:00Z">
              <w:r w:rsidRPr="001C0E1B">
                <w:rPr>
                  <w:bCs/>
                  <w:lang w:eastAsia="zh-CN"/>
                </w:rPr>
                <w:t>SMTC.</w:t>
              </w:r>
              <w:r>
                <w:rPr>
                  <w:bCs/>
                  <w:lang w:eastAsia="zh-CN"/>
                </w:rPr>
                <w:t>1</w:t>
              </w:r>
            </w:ins>
          </w:p>
        </w:tc>
        <w:tc>
          <w:tcPr>
            <w:tcW w:w="2895" w:type="dxa"/>
            <w:tcBorders>
              <w:top w:val="single" w:sz="4" w:space="0" w:color="auto"/>
              <w:left w:val="single" w:sz="4" w:space="0" w:color="auto"/>
              <w:right w:val="single" w:sz="4" w:space="0" w:color="auto"/>
            </w:tcBorders>
            <w:vAlign w:val="center"/>
          </w:tcPr>
          <w:p w14:paraId="23005CF7" w14:textId="77777777" w:rsidR="002D4375" w:rsidRDefault="002D4375" w:rsidP="0044233F">
            <w:pPr>
              <w:pStyle w:val="TAC"/>
              <w:rPr>
                <w:ins w:id="626" w:author="Deep Shrestha" w:date="2022-08-04T15:42:00Z"/>
                <w:rFonts w:cs="Arial"/>
              </w:rPr>
            </w:pPr>
          </w:p>
        </w:tc>
      </w:tr>
      <w:tr w:rsidR="002D4375" w14:paraId="4721B760" w14:textId="77777777" w:rsidTr="0044233F">
        <w:trPr>
          <w:cantSplit/>
          <w:trHeight w:val="715"/>
          <w:ins w:id="627" w:author="Deep Shrestha" w:date="2022-08-04T15:42:00Z"/>
        </w:trPr>
        <w:tc>
          <w:tcPr>
            <w:tcW w:w="1479" w:type="dxa"/>
            <w:tcBorders>
              <w:top w:val="single" w:sz="4" w:space="0" w:color="auto"/>
              <w:left w:val="single" w:sz="4" w:space="0" w:color="auto"/>
              <w:right w:val="single" w:sz="4" w:space="0" w:color="auto"/>
            </w:tcBorders>
            <w:vAlign w:val="center"/>
          </w:tcPr>
          <w:p w14:paraId="43EC529C" w14:textId="77777777" w:rsidR="002D4375" w:rsidRPr="001C0E1B" w:rsidRDefault="002D4375" w:rsidP="0044233F">
            <w:pPr>
              <w:pStyle w:val="TAC"/>
              <w:rPr>
                <w:ins w:id="628" w:author="Deep Shrestha" w:date="2022-08-04T15:42:00Z"/>
                <w:lang w:eastAsia="zh-CN"/>
              </w:rPr>
            </w:pPr>
            <w:ins w:id="629" w:author="Deep Shrestha" w:date="2022-08-04T15:42:00Z">
              <w:r w:rsidRPr="001C0E1B">
                <w:t>PDSCH RMC configuration</w:t>
              </w:r>
            </w:ins>
          </w:p>
        </w:tc>
        <w:tc>
          <w:tcPr>
            <w:tcW w:w="1210" w:type="dxa"/>
            <w:tcBorders>
              <w:top w:val="single" w:sz="4" w:space="0" w:color="auto"/>
              <w:left w:val="single" w:sz="4" w:space="0" w:color="auto"/>
              <w:right w:val="single" w:sz="4" w:space="0" w:color="auto"/>
            </w:tcBorders>
            <w:vAlign w:val="center"/>
          </w:tcPr>
          <w:p w14:paraId="5C2A113F" w14:textId="77777777" w:rsidR="002D4375" w:rsidRDefault="002D4375" w:rsidP="0044233F">
            <w:pPr>
              <w:pStyle w:val="TAC"/>
              <w:rPr>
                <w:ins w:id="630" w:author="Deep Shrestha" w:date="2022-08-04T15:42:00Z"/>
                <w:rFonts w:cs="Arial"/>
              </w:rPr>
            </w:pPr>
            <w:ins w:id="631"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54E49146" w14:textId="77777777" w:rsidR="002D4375" w:rsidRDefault="002D4375" w:rsidP="0044233F">
            <w:pPr>
              <w:pStyle w:val="TAC"/>
              <w:rPr>
                <w:ins w:id="632"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tcPr>
          <w:p w14:paraId="5FA62024" w14:textId="77777777" w:rsidR="002D4375" w:rsidRPr="001C0E1B" w:rsidRDefault="002D4375" w:rsidP="0044233F">
            <w:pPr>
              <w:pStyle w:val="TAC"/>
              <w:rPr>
                <w:ins w:id="633" w:author="Deep Shrestha" w:date="2022-08-04T15:42:00Z"/>
                <w:bCs/>
                <w:lang w:eastAsia="zh-CN"/>
              </w:rPr>
            </w:pPr>
            <w:ins w:id="634" w:author="Deep Shrestha" w:date="2022-08-04T15:42:00Z">
              <w:r w:rsidRPr="001C0E1B">
                <w:rPr>
                  <w:rFonts w:cs="v4.2.0"/>
                  <w:lang w:eastAsia="zh-CN"/>
                </w:rPr>
                <w:t>SR.1.1 FDD</w:t>
              </w:r>
            </w:ins>
          </w:p>
        </w:tc>
        <w:tc>
          <w:tcPr>
            <w:tcW w:w="2895" w:type="dxa"/>
            <w:tcBorders>
              <w:top w:val="single" w:sz="4" w:space="0" w:color="auto"/>
              <w:left w:val="single" w:sz="4" w:space="0" w:color="auto"/>
              <w:right w:val="single" w:sz="4" w:space="0" w:color="auto"/>
            </w:tcBorders>
            <w:vAlign w:val="center"/>
          </w:tcPr>
          <w:p w14:paraId="032BECA2" w14:textId="77777777" w:rsidR="002D4375" w:rsidRDefault="002D4375" w:rsidP="0044233F">
            <w:pPr>
              <w:pStyle w:val="TAC"/>
              <w:rPr>
                <w:ins w:id="635" w:author="Deep Shrestha" w:date="2022-08-04T15:42:00Z"/>
                <w:rFonts w:cs="Arial"/>
              </w:rPr>
            </w:pPr>
          </w:p>
        </w:tc>
      </w:tr>
      <w:tr w:rsidR="002D4375" w14:paraId="60893F0A" w14:textId="77777777" w:rsidTr="0044233F">
        <w:trPr>
          <w:cantSplit/>
          <w:trHeight w:val="715"/>
          <w:ins w:id="636" w:author="Deep Shrestha" w:date="2022-08-04T15:42:00Z"/>
        </w:trPr>
        <w:tc>
          <w:tcPr>
            <w:tcW w:w="1479" w:type="dxa"/>
            <w:tcBorders>
              <w:top w:val="single" w:sz="4" w:space="0" w:color="auto"/>
              <w:left w:val="single" w:sz="4" w:space="0" w:color="auto"/>
              <w:right w:val="single" w:sz="4" w:space="0" w:color="auto"/>
            </w:tcBorders>
            <w:vAlign w:val="center"/>
          </w:tcPr>
          <w:p w14:paraId="7384C460" w14:textId="77777777" w:rsidR="002D4375" w:rsidRPr="001C0E1B" w:rsidRDefault="002D4375" w:rsidP="0044233F">
            <w:pPr>
              <w:pStyle w:val="TAC"/>
              <w:rPr>
                <w:ins w:id="637" w:author="Deep Shrestha" w:date="2022-08-04T15:42:00Z"/>
              </w:rPr>
            </w:pPr>
            <w:ins w:id="638" w:author="Deep Shrestha" w:date="2022-08-04T15:42:00Z">
              <w:r>
                <w:t>RMSI CORESET RMC configuration</w:t>
              </w:r>
            </w:ins>
          </w:p>
        </w:tc>
        <w:tc>
          <w:tcPr>
            <w:tcW w:w="1210" w:type="dxa"/>
            <w:tcBorders>
              <w:top w:val="single" w:sz="4" w:space="0" w:color="auto"/>
              <w:left w:val="single" w:sz="4" w:space="0" w:color="auto"/>
              <w:right w:val="single" w:sz="4" w:space="0" w:color="auto"/>
            </w:tcBorders>
            <w:vAlign w:val="center"/>
          </w:tcPr>
          <w:p w14:paraId="476E9A4D" w14:textId="77777777" w:rsidR="002D4375" w:rsidRDefault="002D4375" w:rsidP="0044233F">
            <w:pPr>
              <w:pStyle w:val="TAC"/>
              <w:rPr>
                <w:ins w:id="639" w:author="Deep Shrestha" w:date="2022-08-04T15:42:00Z"/>
                <w:rFonts w:cs="Arial"/>
              </w:rPr>
            </w:pPr>
            <w:ins w:id="640"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79224686" w14:textId="77777777" w:rsidR="002D4375" w:rsidRDefault="002D4375" w:rsidP="0044233F">
            <w:pPr>
              <w:pStyle w:val="TAC"/>
              <w:rPr>
                <w:ins w:id="641"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32F8789E" w14:textId="77777777" w:rsidR="002D4375" w:rsidRPr="001C0E1B" w:rsidRDefault="002D4375" w:rsidP="0044233F">
            <w:pPr>
              <w:pStyle w:val="TAC"/>
              <w:rPr>
                <w:ins w:id="642" w:author="Deep Shrestha" w:date="2022-08-04T15:42:00Z"/>
                <w:rFonts w:cs="v4.2.0"/>
                <w:lang w:eastAsia="zh-CN"/>
              </w:rPr>
            </w:pPr>
            <w:ins w:id="643" w:author="Deep Shrestha" w:date="2022-08-04T15:42:00Z">
              <w:r>
                <w:rPr>
                  <w:rFonts w:cs="v4.2.0"/>
                  <w:lang w:eastAsia="zh-CN"/>
                </w:rPr>
                <w:t>CR.3.1 TDD</w:t>
              </w:r>
            </w:ins>
          </w:p>
        </w:tc>
        <w:tc>
          <w:tcPr>
            <w:tcW w:w="2895" w:type="dxa"/>
            <w:tcBorders>
              <w:top w:val="single" w:sz="4" w:space="0" w:color="auto"/>
              <w:left w:val="single" w:sz="4" w:space="0" w:color="auto"/>
              <w:right w:val="single" w:sz="4" w:space="0" w:color="auto"/>
            </w:tcBorders>
            <w:vAlign w:val="center"/>
          </w:tcPr>
          <w:p w14:paraId="01381BA5" w14:textId="77777777" w:rsidR="002D4375" w:rsidRPr="0048626B" w:rsidRDefault="002D4375" w:rsidP="0044233F">
            <w:pPr>
              <w:pStyle w:val="TAC"/>
              <w:rPr>
                <w:ins w:id="644" w:author="Deep Shrestha" w:date="2022-08-04T15:42:00Z"/>
                <w:rFonts w:cs="Arial"/>
              </w:rPr>
            </w:pPr>
            <w:ins w:id="645" w:author="Deep Shrestha" w:date="2022-08-04T15:42:00Z">
              <w:r w:rsidRPr="0048626B">
                <w:rPr>
                  <w:rFonts w:cs="Arial"/>
                </w:rPr>
                <w:t xml:space="preserve">As specified in </w:t>
              </w:r>
              <w:r w:rsidRPr="00943440">
                <w:rPr>
                  <w:rFonts w:cs="Arial"/>
                </w:rPr>
                <w:t>clause A.3.1.2.1</w:t>
              </w:r>
            </w:ins>
          </w:p>
        </w:tc>
      </w:tr>
      <w:tr w:rsidR="002D4375" w14:paraId="0BDEDB90" w14:textId="77777777" w:rsidTr="0044233F">
        <w:trPr>
          <w:cantSplit/>
          <w:trHeight w:val="715"/>
          <w:ins w:id="646" w:author="Deep Shrestha" w:date="2022-08-04T15:42:00Z"/>
        </w:trPr>
        <w:tc>
          <w:tcPr>
            <w:tcW w:w="1479" w:type="dxa"/>
            <w:tcBorders>
              <w:top w:val="single" w:sz="4" w:space="0" w:color="auto"/>
              <w:left w:val="single" w:sz="4" w:space="0" w:color="auto"/>
              <w:right w:val="single" w:sz="4" w:space="0" w:color="auto"/>
            </w:tcBorders>
            <w:vAlign w:val="center"/>
          </w:tcPr>
          <w:p w14:paraId="0C444205" w14:textId="77777777" w:rsidR="002D4375" w:rsidRDefault="002D4375" w:rsidP="0044233F">
            <w:pPr>
              <w:pStyle w:val="TAC"/>
              <w:rPr>
                <w:ins w:id="647" w:author="Deep Shrestha" w:date="2022-08-04T15:42:00Z"/>
              </w:rPr>
            </w:pPr>
            <w:ins w:id="648" w:author="Deep Shrestha" w:date="2022-08-04T15:42:00Z">
              <w:r w:rsidRPr="001C0E1B">
                <w:rPr>
                  <w:lang w:eastAsia="zh-CN"/>
                </w:rPr>
                <w:t>Dedicated CORESET RMC configuration</w:t>
              </w:r>
            </w:ins>
          </w:p>
        </w:tc>
        <w:tc>
          <w:tcPr>
            <w:tcW w:w="1210" w:type="dxa"/>
            <w:tcBorders>
              <w:top w:val="single" w:sz="4" w:space="0" w:color="auto"/>
              <w:left w:val="single" w:sz="4" w:space="0" w:color="auto"/>
              <w:right w:val="single" w:sz="4" w:space="0" w:color="auto"/>
            </w:tcBorders>
            <w:vAlign w:val="center"/>
          </w:tcPr>
          <w:p w14:paraId="31A58186" w14:textId="77777777" w:rsidR="002D4375" w:rsidRDefault="002D4375" w:rsidP="0044233F">
            <w:pPr>
              <w:pStyle w:val="TAC"/>
              <w:rPr>
                <w:ins w:id="649" w:author="Deep Shrestha" w:date="2022-08-04T15:42:00Z"/>
                <w:rFonts w:cs="Arial"/>
              </w:rPr>
            </w:pPr>
            <w:ins w:id="650"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3566C500" w14:textId="77777777" w:rsidR="002D4375" w:rsidRDefault="002D4375" w:rsidP="0044233F">
            <w:pPr>
              <w:pStyle w:val="TAC"/>
              <w:rPr>
                <w:ins w:id="651"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2A06A3D" w14:textId="77777777" w:rsidR="002D4375" w:rsidRDefault="002D4375" w:rsidP="0044233F">
            <w:pPr>
              <w:pStyle w:val="TAC"/>
              <w:rPr>
                <w:ins w:id="652" w:author="Deep Shrestha" w:date="2022-08-04T15:42:00Z"/>
                <w:rFonts w:cs="v4.2.0"/>
                <w:lang w:eastAsia="zh-CN"/>
              </w:rPr>
            </w:pPr>
            <w:ins w:id="653" w:author="Deep Shrestha" w:date="2022-08-04T15:42:00Z">
              <w:r>
                <w:rPr>
                  <w:rFonts w:cs="v4.2.0"/>
                  <w:lang w:eastAsia="zh-CN"/>
                </w:rPr>
                <w:t>CR.1.1 FDD</w:t>
              </w:r>
            </w:ins>
          </w:p>
        </w:tc>
        <w:tc>
          <w:tcPr>
            <w:tcW w:w="2895" w:type="dxa"/>
            <w:tcBorders>
              <w:top w:val="single" w:sz="4" w:space="0" w:color="auto"/>
              <w:left w:val="single" w:sz="4" w:space="0" w:color="auto"/>
              <w:right w:val="single" w:sz="4" w:space="0" w:color="auto"/>
            </w:tcBorders>
            <w:vAlign w:val="center"/>
          </w:tcPr>
          <w:p w14:paraId="1F188CD0" w14:textId="77777777" w:rsidR="002D4375" w:rsidRPr="0048626B" w:rsidRDefault="002D4375" w:rsidP="0044233F">
            <w:pPr>
              <w:pStyle w:val="TAC"/>
              <w:rPr>
                <w:ins w:id="654" w:author="Deep Shrestha" w:date="2022-08-04T15:42:00Z"/>
                <w:rFonts w:cs="Arial"/>
              </w:rPr>
            </w:pPr>
          </w:p>
        </w:tc>
      </w:tr>
      <w:tr w:rsidR="002D4375" w14:paraId="1D377F76" w14:textId="77777777" w:rsidTr="0044233F">
        <w:trPr>
          <w:cantSplit/>
          <w:trHeight w:val="715"/>
          <w:ins w:id="655" w:author="Deep Shrestha" w:date="2022-08-04T15:42:00Z"/>
        </w:trPr>
        <w:tc>
          <w:tcPr>
            <w:tcW w:w="1479" w:type="dxa"/>
            <w:tcBorders>
              <w:top w:val="single" w:sz="4" w:space="0" w:color="auto"/>
              <w:left w:val="single" w:sz="4" w:space="0" w:color="auto"/>
              <w:right w:val="single" w:sz="4" w:space="0" w:color="auto"/>
            </w:tcBorders>
            <w:vAlign w:val="center"/>
            <w:hideMark/>
          </w:tcPr>
          <w:p w14:paraId="7F99C82C" w14:textId="77777777" w:rsidR="002D4375" w:rsidRDefault="002D4375" w:rsidP="0044233F">
            <w:pPr>
              <w:pStyle w:val="TAC"/>
              <w:rPr>
                <w:ins w:id="656" w:author="Deep Shrestha" w:date="2022-08-04T15:42:00Z"/>
                <w:rFonts w:cs="Arial"/>
              </w:rPr>
            </w:pPr>
            <w:ins w:id="657" w:author="Deep Shrestha" w:date="2022-08-04T15:42:00Z">
              <w:r>
                <w:rPr>
                  <w:rFonts w:cs="Arial"/>
                  <w:bCs/>
                </w:rPr>
                <w:t>PRS Configuration</w:t>
              </w:r>
            </w:ins>
          </w:p>
        </w:tc>
        <w:tc>
          <w:tcPr>
            <w:tcW w:w="1210" w:type="dxa"/>
            <w:tcBorders>
              <w:top w:val="single" w:sz="4" w:space="0" w:color="auto"/>
              <w:left w:val="single" w:sz="4" w:space="0" w:color="auto"/>
              <w:right w:val="single" w:sz="4" w:space="0" w:color="auto"/>
            </w:tcBorders>
            <w:vAlign w:val="center"/>
          </w:tcPr>
          <w:p w14:paraId="49A14E46" w14:textId="77777777" w:rsidR="002D4375" w:rsidRDefault="002D4375" w:rsidP="0044233F">
            <w:pPr>
              <w:pStyle w:val="TAC"/>
              <w:rPr>
                <w:ins w:id="658" w:author="Deep Shrestha" w:date="2022-08-04T15:42:00Z"/>
                <w:rFonts w:cs="Arial"/>
              </w:rPr>
            </w:pPr>
            <w:ins w:id="659" w:author="Deep Shrestha" w:date="2022-08-04T15:42:00Z">
              <w:r>
                <w:rPr>
                  <w:rFonts w:cs="Arial"/>
                </w:rPr>
                <w:t>Config 1</w:t>
              </w:r>
            </w:ins>
          </w:p>
        </w:tc>
        <w:tc>
          <w:tcPr>
            <w:tcW w:w="708" w:type="dxa"/>
            <w:tcBorders>
              <w:top w:val="single" w:sz="4" w:space="0" w:color="auto"/>
              <w:left w:val="single" w:sz="4" w:space="0" w:color="auto"/>
              <w:right w:val="single" w:sz="4" w:space="0" w:color="auto"/>
            </w:tcBorders>
            <w:vAlign w:val="center"/>
          </w:tcPr>
          <w:p w14:paraId="4C44AADF" w14:textId="77777777" w:rsidR="002D4375" w:rsidRDefault="002D4375" w:rsidP="0044233F">
            <w:pPr>
              <w:pStyle w:val="TAC"/>
              <w:rPr>
                <w:ins w:id="660"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15C05E1" w14:textId="77777777" w:rsidR="002D4375" w:rsidRDefault="002D4375" w:rsidP="0044233F">
            <w:pPr>
              <w:pStyle w:val="TAC"/>
              <w:rPr>
                <w:ins w:id="661" w:author="Deep Shrestha" w:date="2022-08-04T15:42:00Z"/>
                <w:rFonts w:cs="Arial"/>
              </w:rPr>
            </w:pPr>
            <w:ins w:id="662" w:author="Deep Shrestha" w:date="2022-08-04T15:42:00Z">
              <w:r>
                <w:rPr>
                  <w:rFonts w:cs="Arial"/>
                </w:rPr>
                <w:t>PRS.1.1. FR2</w:t>
              </w:r>
            </w:ins>
          </w:p>
        </w:tc>
        <w:tc>
          <w:tcPr>
            <w:tcW w:w="2895" w:type="dxa"/>
            <w:tcBorders>
              <w:top w:val="single" w:sz="4" w:space="0" w:color="auto"/>
              <w:left w:val="single" w:sz="4" w:space="0" w:color="auto"/>
              <w:right w:val="single" w:sz="4" w:space="0" w:color="auto"/>
            </w:tcBorders>
            <w:vAlign w:val="center"/>
            <w:hideMark/>
          </w:tcPr>
          <w:p w14:paraId="425A4C8C" w14:textId="77777777" w:rsidR="002D4375" w:rsidRPr="0048626B" w:rsidRDefault="002D4375" w:rsidP="0044233F">
            <w:pPr>
              <w:pStyle w:val="TAC"/>
              <w:rPr>
                <w:ins w:id="663" w:author="Deep Shrestha" w:date="2022-08-04T15:42:00Z"/>
                <w:rFonts w:cs="Arial"/>
              </w:rPr>
            </w:pPr>
            <w:ins w:id="664" w:author="Deep Shrestha" w:date="2022-08-04T15:42:00Z">
              <w:r w:rsidRPr="0048626B">
                <w:rPr>
                  <w:rFonts w:cs="Arial"/>
                </w:rPr>
                <w:t xml:space="preserve">As specified in </w:t>
              </w:r>
              <w:r w:rsidRPr="00943440">
                <w:rPr>
                  <w:rFonts w:cs="Arial"/>
                </w:rPr>
                <w:t>clause A.3.</w:t>
              </w:r>
              <w:r>
                <w:rPr>
                  <w:rFonts w:cs="Arial"/>
                </w:rPr>
                <w:t>31</w:t>
              </w:r>
            </w:ins>
          </w:p>
        </w:tc>
      </w:tr>
      <w:tr w:rsidR="002D4375" w14:paraId="15683DBA" w14:textId="77777777" w:rsidTr="0044233F">
        <w:trPr>
          <w:cantSplit/>
          <w:ins w:id="665"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21A6AF" w14:textId="77777777" w:rsidR="002D4375" w:rsidRDefault="002D4375" w:rsidP="0044233F">
            <w:pPr>
              <w:pStyle w:val="TAC"/>
              <w:rPr>
                <w:ins w:id="666" w:author="Deep Shrestha" w:date="2022-08-04T15:42:00Z"/>
                <w:rFonts w:cs="Arial"/>
              </w:rPr>
            </w:pPr>
            <w:ins w:id="667" w:author="Deep Shrestha" w:date="2022-08-04T15:42:00Z">
              <w:r>
                <w:rPr>
                  <w:rFonts w:cs="Arial"/>
                  <w:bCs/>
                </w:rPr>
                <w:t>Physical cell ID PCI</w:t>
              </w:r>
            </w:ins>
          </w:p>
        </w:tc>
        <w:tc>
          <w:tcPr>
            <w:tcW w:w="708" w:type="dxa"/>
            <w:tcBorders>
              <w:top w:val="single" w:sz="4" w:space="0" w:color="auto"/>
              <w:left w:val="single" w:sz="4" w:space="0" w:color="auto"/>
              <w:bottom w:val="single" w:sz="4" w:space="0" w:color="auto"/>
              <w:right w:val="single" w:sz="4" w:space="0" w:color="auto"/>
            </w:tcBorders>
            <w:vAlign w:val="center"/>
          </w:tcPr>
          <w:p w14:paraId="27047918" w14:textId="77777777" w:rsidR="002D4375" w:rsidRDefault="002D4375" w:rsidP="0044233F">
            <w:pPr>
              <w:pStyle w:val="TAC"/>
              <w:rPr>
                <w:ins w:id="668"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A64863" w14:textId="77777777" w:rsidR="002D4375" w:rsidRDefault="002D4375" w:rsidP="0044233F">
            <w:pPr>
              <w:pStyle w:val="TAC"/>
              <w:rPr>
                <w:ins w:id="669" w:author="Deep Shrestha" w:date="2022-08-04T15:42:00Z"/>
                <w:rFonts w:cs="Arial"/>
              </w:rPr>
            </w:pPr>
            <w:ins w:id="670" w:author="Deep Shrestha" w:date="2022-08-04T15:42:00Z">
              <w:r>
                <w:rPr>
                  <w:rFonts w:cs="Arial"/>
                  <w:bCs/>
                </w:rPr>
                <w:t>(PCI of Cell 1 – PCI of Cell 2)mod6=0</w:t>
              </w:r>
            </w:ins>
          </w:p>
          <w:p w14:paraId="1333E06C" w14:textId="77777777" w:rsidR="002D4375" w:rsidRDefault="002D4375" w:rsidP="0044233F">
            <w:pPr>
              <w:pStyle w:val="TAC"/>
              <w:rPr>
                <w:ins w:id="671" w:author="Deep Shrestha" w:date="2022-08-04T15:42:00Z"/>
                <w:rFonts w:cs="Arial"/>
              </w:rPr>
            </w:pPr>
            <w:ins w:id="672" w:author="Deep Shrestha" w:date="2022-08-04T15:42:00Z">
              <w:r>
                <w:rPr>
                  <w:rFonts w:cs="Arial"/>
                </w:rPr>
                <w:t>and</w:t>
              </w:r>
            </w:ins>
          </w:p>
          <w:p w14:paraId="48355CC9" w14:textId="77777777" w:rsidR="002D4375" w:rsidRDefault="002D4375" w:rsidP="0044233F">
            <w:pPr>
              <w:pStyle w:val="TAC"/>
              <w:rPr>
                <w:ins w:id="673" w:author="Deep Shrestha" w:date="2022-08-04T15:42:00Z"/>
                <w:rFonts w:cs="Arial"/>
              </w:rPr>
            </w:pPr>
            <w:ins w:id="674" w:author="Deep Shrestha" w:date="2022-08-04T15:42: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23564C9" w14:textId="77777777" w:rsidR="002D4375" w:rsidRDefault="002D4375" w:rsidP="0044233F">
            <w:pPr>
              <w:pStyle w:val="TAC"/>
              <w:rPr>
                <w:ins w:id="675" w:author="Deep Shrestha" w:date="2022-08-04T15:42:00Z"/>
                <w:rFonts w:cs="Arial"/>
              </w:rPr>
            </w:pPr>
            <w:ins w:id="676" w:author="Deep Shrestha" w:date="2022-08-04T15:42:00Z">
              <w:r>
                <w:rPr>
                  <w:rFonts w:cs="Arial"/>
                </w:rPr>
                <w:t>The cell PCIs are selected such that the relative shifts of PRS patterns among cells are as given by the test parameters</w:t>
              </w:r>
            </w:ins>
          </w:p>
        </w:tc>
      </w:tr>
      <w:tr w:rsidR="002D4375" w14:paraId="4033E193" w14:textId="77777777" w:rsidTr="0044233F">
        <w:trPr>
          <w:cantSplit/>
          <w:ins w:id="677"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14BFB7" w14:textId="77777777" w:rsidR="002D4375" w:rsidRDefault="002D4375" w:rsidP="0044233F">
            <w:pPr>
              <w:pStyle w:val="TAC"/>
              <w:rPr>
                <w:ins w:id="678" w:author="Deep Shrestha" w:date="2022-08-04T15:42:00Z"/>
                <w:rFonts w:cs="Arial"/>
              </w:rPr>
            </w:pPr>
            <w:ins w:id="679" w:author="Deep Shrestha" w:date="2022-08-04T15:42:00Z">
              <w:r>
                <w:rPr>
                  <w:rFonts w:cs="Arial"/>
                  <w:bCs/>
                </w:rPr>
                <w:t>CP length</w:t>
              </w:r>
            </w:ins>
          </w:p>
        </w:tc>
        <w:tc>
          <w:tcPr>
            <w:tcW w:w="708" w:type="dxa"/>
            <w:tcBorders>
              <w:top w:val="single" w:sz="4" w:space="0" w:color="auto"/>
              <w:left w:val="single" w:sz="4" w:space="0" w:color="auto"/>
              <w:bottom w:val="single" w:sz="4" w:space="0" w:color="auto"/>
              <w:right w:val="single" w:sz="4" w:space="0" w:color="auto"/>
            </w:tcBorders>
            <w:vAlign w:val="center"/>
          </w:tcPr>
          <w:p w14:paraId="460BC3B2" w14:textId="77777777" w:rsidR="002D4375" w:rsidRDefault="002D4375" w:rsidP="0044233F">
            <w:pPr>
              <w:pStyle w:val="TAC"/>
              <w:rPr>
                <w:ins w:id="680"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C5F52F0" w14:textId="77777777" w:rsidR="002D4375" w:rsidRDefault="002D4375" w:rsidP="0044233F">
            <w:pPr>
              <w:pStyle w:val="TAC"/>
              <w:rPr>
                <w:ins w:id="681" w:author="Deep Shrestha" w:date="2022-08-04T15:42:00Z"/>
                <w:rFonts w:cs="Arial"/>
              </w:rPr>
            </w:pPr>
            <w:ins w:id="682" w:author="Deep Shrestha" w:date="2022-08-04T15:42: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7FFDA1C4" w14:textId="77777777" w:rsidR="002D4375" w:rsidRDefault="002D4375" w:rsidP="0044233F">
            <w:pPr>
              <w:pStyle w:val="TAC"/>
              <w:rPr>
                <w:ins w:id="683" w:author="Deep Shrestha" w:date="2022-08-04T15:42:00Z"/>
                <w:rFonts w:cs="Arial"/>
              </w:rPr>
            </w:pPr>
          </w:p>
        </w:tc>
      </w:tr>
      <w:tr w:rsidR="002D4375" w14:paraId="1D7B69D5" w14:textId="77777777" w:rsidTr="0044233F">
        <w:trPr>
          <w:cantSplit/>
          <w:ins w:id="684"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61AA88" w14:textId="77777777" w:rsidR="002D4375" w:rsidRDefault="002D4375" w:rsidP="0044233F">
            <w:pPr>
              <w:pStyle w:val="TAC"/>
              <w:rPr>
                <w:ins w:id="685" w:author="Deep Shrestha" w:date="2022-08-04T15:42:00Z"/>
                <w:rFonts w:cs="Arial"/>
              </w:rPr>
            </w:pPr>
            <w:ins w:id="686" w:author="Deep Shrestha" w:date="2022-08-04T15:42:00Z">
              <w:r>
                <w:rPr>
                  <w:rFonts w:cs="Arial"/>
                  <w:bCs/>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3AD7ECFD" w14:textId="77777777" w:rsidR="002D4375" w:rsidRDefault="002D4375" w:rsidP="0044233F">
            <w:pPr>
              <w:pStyle w:val="TAC"/>
              <w:rPr>
                <w:ins w:id="687" w:author="Deep Shrestha" w:date="2022-08-04T15:42:00Z"/>
                <w:rFonts w:cs="Arial"/>
              </w:rPr>
            </w:pPr>
            <w:ins w:id="688" w:author="Deep Shrestha" w:date="2022-08-04T15:42: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08AB67A0" w14:textId="77777777" w:rsidR="002D4375" w:rsidRDefault="002D4375" w:rsidP="0044233F">
            <w:pPr>
              <w:pStyle w:val="TAC"/>
              <w:rPr>
                <w:ins w:id="689" w:author="Deep Shrestha" w:date="2022-08-04T15:42:00Z"/>
                <w:rFonts w:cs="Arial"/>
              </w:rPr>
            </w:pPr>
            <w:ins w:id="690" w:author="Deep Shrestha" w:date="2022-08-04T15:42:00Z">
              <w:r>
                <w:rPr>
                  <w:rFonts w:cs="Arial"/>
                  <w:bCs/>
                </w:rPr>
                <w:t>0.32</w:t>
              </w:r>
            </w:ins>
          </w:p>
        </w:tc>
        <w:tc>
          <w:tcPr>
            <w:tcW w:w="2895" w:type="dxa"/>
            <w:tcBorders>
              <w:top w:val="single" w:sz="4" w:space="0" w:color="auto"/>
              <w:left w:val="single" w:sz="4" w:space="0" w:color="auto"/>
              <w:bottom w:val="single" w:sz="4" w:space="0" w:color="auto"/>
              <w:right w:val="single" w:sz="4" w:space="0" w:color="auto"/>
            </w:tcBorders>
            <w:vAlign w:val="center"/>
          </w:tcPr>
          <w:p w14:paraId="32B32411" w14:textId="77777777" w:rsidR="002D4375" w:rsidRDefault="002D4375" w:rsidP="0044233F">
            <w:pPr>
              <w:pStyle w:val="TAC"/>
              <w:rPr>
                <w:ins w:id="691" w:author="Deep Shrestha" w:date="2022-08-04T15:42:00Z"/>
                <w:rFonts w:cs="Arial"/>
              </w:rPr>
            </w:pPr>
          </w:p>
        </w:tc>
      </w:tr>
      <w:tr w:rsidR="002D4375" w14:paraId="1A97116D" w14:textId="77777777" w:rsidTr="0044233F">
        <w:trPr>
          <w:cantSplit/>
          <w:ins w:id="692"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297D910" w14:textId="77777777" w:rsidR="002D4375" w:rsidRDefault="002D4375" w:rsidP="0044233F">
            <w:pPr>
              <w:pStyle w:val="TAC"/>
              <w:rPr>
                <w:ins w:id="693" w:author="Deep Shrestha" w:date="2022-08-04T15:42:00Z"/>
                <w:rFonts w:cs="Arial"/>
              </w:rPr>
            </w:pPr>
            <w:ins w:id="694" w:author="Deep Shrestha" w:date="2022-08-04T15:42:00Z">
              <w:r>
                <w:rPr>
                  <w:rFonts w:cs="Arial"/>
                </w:rPr>
                <w:t>Radio frame receive time offset between the cells at the UE antenna connector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66EF5A2" w14:textId="77777777" w:rsidR="002D4375" w:rsidRDefault="002D4375" w:rsidP="0044233F">
            <w:pPr>
              <w:pStyle w:val="TAC"/>
              <w:rPr>
                <w:ins w:id="695" w:author="Deep Shrestha" w:date="2022-08-04T15:42:00Z"/>
                <w:rFonts w:cs="Arial"/>
              </w:rPr>
            </w:pPr>
            <w:ins w:id="696" w:author="Deep Shrestha" w:date="2022-08-04T15:42: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59D211E1" w14:textId="77777777" w:rsidR="002D4375" w:rsidRDefault="002D4375" w:rsidP="0044233F">
            <w:pPr>
              <w:pStyle w:val="TAC"/>
              <w:rPr>
                <w:ins w:id="697" w:author="Deep Shrestha" w:date="2022-08-04T15:42:00Z"/>
                <w:rFonts w:cs="Arial"/>
              </w:rPr>
            </w:pPr>
            <w:ins w:id="698" w:author="Deep Shrestha" w:date="2022-08-04T15:42:00Z">
              <w:r>
                <w:rPr>
                  <w:rFonts w:cs="Arial"/>
                </w:rPr>
                <w:t>Cell 2 to Cell 1: 0</w:t>
              </w:r>
            </w:ins>
          </w:p>
          <w:p w14:paraId="6B04D042" w14:textId="77777777" w:rsidR="002D4375" w:rsidRDefault="002D4375" w:rsidP="0044233F">
            <w:pPr>
              <w:pStyle w:val="TAC"/>
              <w:rPr>
                <w:ins w:id="699" w:author="Deep Shrestha" w:date="2022-08-04T15:42:00Z"/>
                <w:rFonts w:cs="Arial"/>
              </w:rPr>
            </w:pPr>
            <w:ins w:id="700" w:author="Deep Shrestha" w:date="2022-08-04T15:42: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2B666EB" w14:textId="77777777" w:rsidR="002D4375" w:rsidRDefault="002D4375" w:rsidP="0044233F">
            <w:pPr>
              <w:pStyle w:val="TAC"/>
              <w:rPr>
                <w:ins w:id="701" w:author="Deep Shrestha" w:date="2022-08-04T15:42:00Z"/>
                <w:rFonts w:cs="Arial"/>
              </w:rPr>
            </w:pPr>
            <w:ins w:id="702" w:author="Deep Shrestha" w:date="2022-08-04T15:42:00Z">
              <w:r>
                <w:rPr>
                  <w:rFonts w:cs="Arial"/>
                </w:rPr>
                <w:t>PRS are transmitted from synchronous cells</w:t>
              </w:r>
            </w:ins>
          </w:p>
        </w:tc>
      </w:tr>
      <w:tr w:rsidR="002D4375" w14:paraId="78B8DCB9" w14:textId="77777777" w:rsidTr="0044233F">
        <w:trPr>
          <w:cantSplit/>
          <w:ins w:id="703"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844416" w14:textId="77777777" w:rsidR="002D4375" w:rsidRDefault="002D4375" w:rsidP="0044233F">
            <w:pPr>
              <w:pStyle w:val="TAC"/>
              <w:rPr>
                <w:ins w:id="704" w:author="Deep Shrestha" w:date="2022-08-04T15:42:00Z"/>
                <w:rFonts w:cs="Arial"/>
              </w:rPr>
            </w:pPr>
            <w:ins w:id="705" w:author="Deep Shrestha" w:date="2022-08-04T15:42:00Z">
              <w:r>
                <w:rPr>
                  <w:rFonts w:cs="Arial"/>
                </w:rPr>
                <w:t>Expected RSTD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34D064" w14:textId="77777777" w:rsidR="002D4375" w:rsidRDefault="002D4375" w:rsidP="0044233F">
            <w:pPr>
              <w:pStyle w:val="TAC"/>
              <w:rPr>
                <w:ins w:id="706" w:author="Deep Shrestha" w:date="2022-08-04T15:42:00Z"/>
                <w:rFonts w:cs="Arial"/>
              </w:rPr>
            </w:pPr>
            <w:ins w:id="707" w:author="Deep Shrestha" w:date="2022-08-04T15:42: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4E2B6258" w14:textId="77777777" w:rsidR="002D4375" w:rsidRDefault="002D4375" w:rsidP="0044233F">
            <w:pPr>
              <w:pStyle w:val="TAC"/>
              <w:rPr>
                <w:ins w:id="708" w:author="Deep Shrestha" w:date="2022-08-04T15:42:00Z"/>
                <w:rFonts w:cs="Arial"/>
              </w:rPr>
            </w:pPr>
            <w:ins w:id="709" w:author="Deep Shrestha" w:date="2022-08-04T15:42:00Z">
              <w:r>
                <w:rPr>
                  <w:rFonts w:cs="Arial"/>
                </w:rPr>
                <w:t xml:space="preserve">Cell 2: 3 </w:t>
              </w:r>
            </w:ins>
          </w:p>
          <w:p w14:paraId="7168B7E3" w14:textId="77777777" w:rsidR="002D4375" w:rsidRDefault="002D4375" w:rsidP="0044233F">
            <w:pPr>
              <w:pStyle w:val="TAC"/>
              <w:rPr>
                <w:ins w:id="710" w:author="Deep Shrestha" w:date="2022-08-04T15:42:00Z"/>
                <w:rFonts w:cs="Arial"/>
              </w:rPr>
            </w:pPr>
            <w:ins w:id="711" w:author="Deep Shrestha" w:date="2022-08-04T15:42:00Z">
              <w:r>
                <w:rPr>
                  <w:rFonts w:cs="Arial"/>
                </w:rPr>
                <w:t>Cell 3: 3</w:t>
              </w:r>
            </w:ins>
          </w:p>
          <w:p w14:paraId="59636B36" w14:textId="77777777" w:rsidR="002D4375" w:rsidRDefault="002D4375" w:rsidP="0044233F">
            <w:pPr>
              <w:pStyle w:val="TAC"/>
              <w:rPr>
                <w:ins w:id="712" w:author="Deep Shrestha" w:date="2022-08-04T15:42:00Z"/>
                <w:rFonts w:cs="Arial"/>
              </w:rPr>
            </w:pPr>
            <w:ins w:id="713" w:author="Deep Shrestha" w:date="2022-08-04T15:42: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614D83F" w14:textId="77777777" w:rsidR="002D4375" w:rsidRDefault="002D4375" w:rsidP="0044233F">
            <w:pPr>
              <w:pStyle w:val="TAC"/>
              <w:rPr>
                <w:ins w:id="714" w:author="Deep Shrestha" w:date="2022-08-04T15:42:00Z"/>
                <w:rFonts w:cs="Arial"/>
              </w:rPr>
            </w:pPr>
            <w:ins w:id="715" w:author="Deep Shrestha" w:date="2022-08-04T15:42:00Z">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 indicator</w:t>
              </w:r>
            </w:ins>
          </w:p>
        </w:tc>
      </w:tr>
      <w:tr w:rsidR="002D4375" w14:paraId="09BDD3F1" w14:textId="77777777" w:rsidTr="0044233F">
        <w:trPr>
          <w:cantSplit/>
          <w:ins w:id="716"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F89E5D" w14:textId="77777777" w:rsidR="002D4375" w:rsidRDefault="002D4375" w:rsidP="0044233F">
            <w:pPr>
              <w:pStyle w:val="TAC"/>
              <w:rPr>
                <w:ins w:id="717" w:author="Deep Shrestha" w:date="2022-08-04T15:42:00Z"/>
                <w:rFonts w:cs="Arial"/>
              </w:rPr>
            </w:pPr>
            <w:ins w:id="718" w:author="Deep Shrestha" w:date="2022-08-04T15:42:00Z">
              <w:r>
                <w:rPr>
                  <w:rFonts w:cs="Arial"/>
                </w:rPr>
                <w:t>Expected RSTD uncertainty for all neighbour cells</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E04B0C" w14:textId="77777777" w:rsidR="002D4375" w:rsidRDefault="002D4375" w:rsidP="0044233F">
            <w:pPr>
              <w:pStyle w:val="TAC"/>
              <w:rPr>
                <w:ins w:id="719" w:author="Deep Shrestha" w:date="2022-08-04T15:42:00Z"/>
                <w:rFonts w:cs="Arial"/>
              </w:rPr>
            </w:pPr>
            <w:ins w:id="720" w:author="Deep Shrestha" w:date="2022-08-04T15:42:00Z">
              <w:r>
                <w:rPr>
                  <w:rFonts w:cs="Arial"/>
                </w:rPr>
                <w:sym w:font="Symbol" w:char="F06D"/>
              </w:r>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39ABEF77" w14:textId="77777777" w:rsidR="002D4375" w:rsidRDefault="002D4375" w:rsidP="0044233F">
            <w:pPr>
              <w:pStyle w:val="TAC"/>
              <w:rPr>
                <w:ins w:id="721" w:author="Deep Shrestha" w:date="2022-08-04T15:42:00Z"/>
                <w:rFonts w:cs="Arial"/>
              </w:rPr>
            </w:pPr>
            <w:ins w:id="722" w:author="Deep Shrestha" w:date="2022-08-04T15:42: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40E757C" w14:textId="77777777" w:rsidR="002D4375" w:rsidRDefault="002D4375" w:rsidP="0044233F">
            <w:pPr>
              <w:pStyle w:val="TAC"/>
              <w:rPr>
                <w:ins w:id="723" w:author="Deep Shrestha" w:date="2022-08-04T15:42:00Z"/>
                <w:rFonts w:cs="Arial"/>
              </w:rPr>
            </w:pPr>
            <w:ins w:id="724" w:author="Deep Shrestha" w:date="2022-08-04T15:42:00Z">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expectedRSTD-Uncertainty index</w:t>
              </w:r>
            </w:ins>
          </w:p>
        </w:tc>
      </w:tr>
      <w:tr w:rsidR="002D4375" w14:paraId="10AB2201" w14:textId="77777777" w:rsidTr="0044233F">
        <w:trPr>
          <w:cantSplit/>
          <w:ins w:id="725"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2787960" w14:textId="77777777" w:rsidR="002D4375" w:rsidRDefault="002D4375" w:rsidP="0044233F">
            <w:pPr>
              <w:pStyle w:val="TAC"/>
              <w:rPr>
                <w:ins w:id="726" w:author="Deep Shrestha" w:date="2022-08-04T15:42:00Z"/>
                <w:rFonts w:cs="Arial"/>
              </w:rPr>
            </w:pPr>
            <w:ins w:id="727" w:author="Deep Shrestha" w:date="2022-08-04T15:42:00Z">
              <w:r>
                <w:rPr>
                  <w:rFonts w:cs="Arial"/>
                </w:rPr>
                <w:t xml:space="preserve">Number of cells provided in </w:t>
              </w:r>
              <w:r w:rsidRPr="002B4D79">
                <w:rPr>
                  <w:rFonts w:cs="Arial"/>
                </w:rPr>
                <w:t>DL-TDOA</w:t>
              </w:r>
              <w:r>
                <w:rPr>
                  <w:rFonts w:cs="Arial"/>
                </w:rPr>
                <w:t xml:space="preserve"> assistance data</w:t>
              </w:r>
            </w:ins>
          </w:p>
        </w:tc>
        <w:tc>
          <w:tcPr>
            <w:tcW w:w="708" w:type="dxa"/>
            <w:tcBorders>
              <w:top w:val="single" w:sz="4" w:space="0" w:color="auto"/>
              <w:left w:val="single" w:sz="4" w:space="0" w:color="auto"/>
              <w:bottom w:val="single" w:sz="4" w:space="0" w:color="auto"/>
              <w:right w:val="single" w:sz="4" w:space="0" w:color="auto"/>
            </w:tcBorders>
            <w:vAlign w:val="center"/>
          </w:tcPr>
          <w:p w14:paraId="72D533E2" w14:textId="77777777" w:rsidR="002D4375" w:rsidRDefault="002D4375" w:rsidP="0044233F">
            <w:pPr>
              <w:pStyle w:val="TAC"/>
              <w:rPr>
                <w:ins w:id="728"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8346766" w14:textId="77777777" w:rsidR="002D4375" w:rsidRDefault="002D4375" w:rsidP="0044233F">
            <w:pPr>
              <w:pStyle w:val="TAC"/>
              <w:rPr>
                <w:ins w:id="729" w:author="Deep Shrestha" w:date="2022-08-04T15:42:00Z"/>
                <w:rFonts w:cs="Arial"/>
              </w:rPr>
            </w:pPr>
            <w:ins w:id="730" w:author="Deep Shrestha" w:date="2022-08-04T15:42: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6FAF77" w14:textId="77777777" w:rsidR="002D4375" w:rsidRDefault="002D4375" w:rsidP="0044233F">
            <w:pPr>
              <w:pStyle w:val="TAC"/>
              <w:rPr>
                <w:ins w:id="731" w:author="Deep Shrestha" w:date="2022-08-04T15:42:00Z"/>
                <w:rFonts w:cs="Arial"/>
              </w:rPr>
            </w:pPr>
            <w:ins w:id="732" w:author="Deep Shrestha" w:date="2022-08-04T15:42:00Z">
              <w:r>
                <w:rPr>
                  <w:rFonts w:cs="Arial"/>
                </w:rPr>
                <w:t>Including the reference cell</w:t>
              </w:r>
            </w:ins>
          </w:p>
        </w:tc>
      </w:tr>
      <w:tr w:rsidR="002D4375" w14:paraId="54733025" w14:textId="77777777" w:rsidTr="0044233F">
        <w:trPr>
          <w:cantSplit/>
          <w:ins w:id="733"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443591" w14:textId="77777777" w:rsidR="002D4375" w:rsidRDefault="002D4375" w:rsidP="0044233F">
            <w:pPr>
              <w:pStyle w:val="TAC"/>
              <w:rPr>
                <w:ins w:id="734" w:author="Deep Shrestha" w:date="2022-08-04T15:42:00Z"/>
                <w:rFonts w:cs="Arial"/>
              </w:rPr>
            </w:pPr>
            <w:ins w:id="735" w:author="Deep Shrestha" w:date="2022-08-04T15:42:00Z">
              <w:r>
                <w:rPr>
                  <w:rFonts w:cs="Arial"/>
                </w:rPr>
                <w:t>PRS muting info</w:t>
              </w:r>
            </w:ins>
          </w:p>
        </w:tc>
        <w:tc>
          <w:tcPr>
            <w:tcW w:w="708" w:type="dxa"/>
            <w:tcBorders>
              <w:top w:val="single" w:sz="4" w:space="0" w:color="auto"/>
              <w:left w:val="single" w:sz="4" w:space="0" w:color="auto"/>
              <w:bottom w:val="single" w:sz="4" w:space="0" w:color="auto"/>
              <w:right w:val="single" w:sz="4" w:space="0" w:color="auto"/>
            </w:tcBorders>
            <w:vAlign w:val="center"/>
          </w:tcPr>
          <w:p w14:paraId="23C7ADCE" w14:textId="77777777" w:rsidR="002D4375" w:rsidRDefault="002D4375" w:rsidP="0044233F">
            <w:pPr>
              <w:pStyle w:val="TAC"/>
              <w:rPr>
                <w:ins w:id="736"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E637F2B" w14:textId="77777777" w:rsidR="002D4375" w:rsidRDefault="002D4375" w:rsidP="0044233F">
            <w:pPr>
              <w:pStyle w:val="TAC"/>
              <w:rPr>
                <w:ins w:id="737" w:author="Deep Shrestha" w:date="2022-08-04T15:42:00Z"/>
                <w:rFonts w:cs="Arial"/>
                <w:lang w:val="en-US"/>
              </w:rPr>
            </w:pPr>
            <w:ins w:id="738" w:author="Deep Shrestha" w:date="2022-08-04T15:42:00Z">
              <w:r>
                <w:rPr>
                  <w:rFonts w:cs="Arial"/>
                  <w:lang w:val="en-US"/>
                </w:rPr>
                <w:t>Cell 1: ‘10’</w:t>
              </w:r>
            </w:ins>
          </w:p>
          <w:p w14:paraId="0A126B77" w14:textId="77777777" w:rsidR="002D4375" w:rsidRDefault="002D4375" w:rsidP="0044233F">
            <w:pPr>
              <w:pStyle w:val="TAC"/>
              <w:rPr>
                <w:ins w:id="739" w:author="Deep Shrestha" w:date="2022-08-04T15:42:00Z"/>
                <w:rFonts w:cs="Arial"/>
                <w:lang w:val="en-US"/>
              </w:rPr>
            </w:pPr>
            <w:ins w:id="740" w:author="Deep Shrestha" w:date="2022-08-04T15:42:00Z">
              <w:r>
                <w:rPr>
                  <w:rFonts w:cs="Arial"/>
                  <w:lang w:val="en-US"/>
                </w:rPr>
                <w:t>Cell 2: ‘01’</w:t>
              </w:r>
            </w:ins>
          </w:p>
          <w:p w14:paraId="7FB17BB5" w14:textId="77777777" w:rsidR="002D4375" w:rsidRDefault="002D4375" w:rsidP="0044233F">
            <w:pPr>
              <w:pStyle w:val="TAC"/>
              <w:rPr>
                <w:ins w:id="741" w:author="Deep Shrestha" w:date="2022-08-04T15:42:00Z"/>
                <w:rFonts w:cs="Arial"/>
              </w:rPr>
            </w:pPr>
            <w:ins w:id="742" w:author="Deep Shrestha" w:date="2022-08-04T15:42: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6E3D9E5" w14:textId="77777777" w:rsidR="002D4375" w:rsidRDefault="002D4375" w:rsidP="0044233F">
            <w:pPr>
              <w:pStyle w:val="TAC"/>
              <w:rPr>
                <w:ins w:id="743" w:author="Deep Shrestha" w:date="2022-08-04T15:42:00Z"/>
                <w:rFonts w:cs="Arial"/>
              </w:rPr>
            </w:pPr>
            <w:ins w:id="744" w:author="Deep Shrestha" w:date="2022-08-04T15:42:00Z">
              <w:r>
                <w:rPr>
                  <w:rFonts w:cs="Arial"/>
                </w:rPr>
                <w:t>Correponds to prs-MutingInfo defined in TS 37.355 [24]</w:t>
              </w:r>
            </w:ins>
          </w:p>
          <w:p w14:paraId="7E2B0BDE" w14:textId="77777777" w:rsidR="002D4375" w:rsidRDefault="002D4375" w:rsidP="0044233F">
            <w:pPr>
              <w:pStyle w:val="TAC"/>
              <w:rPr>
                <w:ins w:id="745" w:author="Deep Shrestha" w:date="2022-08-04T15:42:00Z"/>
                <w:rFonts w:cs="Arial"/>
              </w:rPr>
            </w:pPr>
          </w:p>
        </w:tc>
      </w:tr>
      <w:tr w:rsidR="002D4375" w14:paraId="133D3D63" w14:textId="77777777" w:rsidTr="0044233F">
        <w:trPr>
          <w:cantSplit/>
          <w:ins w:id="746"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0AD5E1" w14:textId="77777777" w:rsidR="002D4375" w:rsidRDefault="002D4375" w:rsidP="0044233F">
            <w:pPr>
              <w:pStyle w:val="TAC"/>
              <w:rPr>
                <w:ins w:id="747" w:author="Deep Shrestha" w:date="2022-08-04T15:42:00Z"/>
                <w:rFonts w:cs="Arial"/>
              </w:rPr>
            </w:pPr>
            <w:ins w:id="748" w:author="Deep Shrestha" w:date="2022-08-04T15:42:00Z">
              <w:r>
                <w:rPr>
                  <w:rFonts w:cs="Arial"/>
                  <w:lang w:eastAsia="zh-CN"/>
                </w:rPr>
                <w:t>PRS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54BBFBCB" w14:textId="77777777" w:rsidR="002D4375" w:rsidRDefault="002D4375" w:rsidP="0044233F">
            <w:pPr>
              <w:pStyle w:val="TAC"/>
              <w:rPr>
                <w:ins w:id="749"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AB77988" w14:textId="77777777" w:rsidR="002D4375" w:rsidRDefault="002D4375" w:rsidP="0044233F">
            <w:pPr>
              <w:pStyle w:val="TAC"/>
              <w:rPr>
                <w:ins w:id="750" w:author="Deep Shrestha" w:date="2022-08-04T15:42:00Z"/>
                <w:rFonts w:cs="Arial"/>
                <w:lang w:val="en-US"/>
              </w:rPr>
            </w:pPr>
            <w:ins w:id="751" w:author="Deep Shrestha" w:date="2022-08-04T15:42:00Z">
              <w:r>
                <w:rPr>
                  <w:rFonts w:cs="Arial"/>
                  <w:lang w:val="en-US"/>
                </w:rPr>
                <w:t>Cell 1: 0</w:t>
              </w:r>
            </w:ins>
          </w:p>
          <w:p w14:paraId="7BBE27A0" w14:textId="77777777" w:rsidR="002D4375" w:rsidRDefault="002D4375" w:rsidP="0044233F">
            <w:pPr>
              <w:pStyle w:val="TAC"/>
              <w:rPr>
                <w:ins w:id="752" w:author="Deep Shrestha" w:date="2022-08-04T15:42:00Z"/>
                <w:rFonts w:cs="Arial"/>
                <w:lang w:val="en-US"/>
              </w:rPr>
            </w:pPr>
            <w:ins w:id="753" w:author="Deep Shrestha" w:date="2022-08-04T15:42:00Z">
              <w:r>
                <w:rPr>
                  <w:rFonts w:cs="Arial"/>
                  <w:lang w:val="en-US"/>
                </w:rPr>
                <w:t>Cell 2: 0</w:t>
              </w:r>
            </w:ins>
          </w:p>
          <w:p w14:paraId="4903216E" w14:textId="77777777" w:rsidR="002D4375" w:rsidRDefault="002D4375" w:rsidP="0044233F">
            <w:pPr>
              <w:pStyle w:val="TAC"/>
              <w:rPr>
                <w:ins w:id="754" w:author="Deep Shrestha" w:date="2022-08-04T15:42:00Z"/>
                <w:rFonts w:cs="Arial"/>
              </w:rPr>
            </w:pPr>
            <w:ins w:id="755" w:author="Deep Shrestha" w:date="2022-08-04T15:42: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18265FFD" w14:textId="77777777" w:rsidR="002D4375" w:rsidRDefault="002D4375" w:rsidP="0044233F">
            <w:pPr>
              <w:pStyle w:val="TAC"/>
              <w:rPr>
                <w:ins w:id="756" w:author="Deep Shrestha" w:date="2022-08-04T15:42:00Z"/>
                <w:rFonts w:cs="Arial"/>
              </w:rPr>
            </w:pPr>
            <w:ins w:id="757" w:author="Deep Shrestha" w:date="2022-08-04T15:42:00Z">
              <w:r>
                <w:rPr>
                  <w:rFonts w:cs="Arial"/>
                </w:rPr>
                <w:t>Cell 1 and Cell 3 are configured with different resource offsets</w:t>
              </w:r>
            </w:ins>
          </w:p>
        </w:tc>
      </w:tr>
      <w:tr w:rsidR="002D4375" w14:paraId="299CC974" w14:textId="77777777" w:rsidTr="0044233F">
        <w:trPr>
          <w:cantSplit/>
          <w:ins w:id="758"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68B597" w14:textId="77777777" w:rsidR="002D4375" w:rsidRDefault="002D4375" w:rsidP="0044233F">
            <w:pPr>
              <w:pStyle w:val="TAC"/>
              <w:rPr>
                <w:ins w:id="759" w:author="Deep Shrestha" w:date="2022-08-04T15:42:00Z"/>
                <w:rFonts w:cs="Arial"/>
              </w:rPr>
            </w:pPr>
            <w:ins w:id="760" w:author="Deep Shrestha" w:date="2022-08-04T15:42:00Z">
              <w:r>
                <w:rPr>
                  <w:rFonts w:cs="Arial"/>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0B254A" w14:textId="77777777" w:rsidR="002D4375" w:rsidRDefault="002D4375" w:rsidP="0044233F">
            <w:pPr>
              <w:pStyle w:val="TAC"/>
              <w:rPr>
                <w:ins w:id="761" w:author="Deep Shrestha" w:date="2022-08-04T15:42:00Z"/>
                <w:rFonts w:cs="Arial"/>
              </w:rPr>
            </w:pPr>
            <w:ins w:id="762" w:author="Deep Shrestha" w:date="2022-08-04T15:42: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49A27401" w14:textId="77777777" w:rsidR="002D4375" w:rsidRDefault="002D4375" w:rsidP="0044233F">
            <w:pPr>
              <w:pStyle w:val="TAC"/>
              <w:rPr>
                <w:ins w:id="763" w:author="Deep Shrestha" w:date="2022-08-04T15:42:00Z"/>
                <w:rFonts w:cs="Arial"/>
              </w:rPr>
            </w:pPr>
            <w:ins w:id="764" w:author="Deep Shrestha" w:date="2022-08-04T15:42: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8492852" w14:textId="77777777" w:rsidR="002D4375" w:rsidRDefault="002D4375" w:rsidP="0044233F">
            <w:pPr>
              <w:pStyle w:val="TAC"/>
              <w:rPr>
                <w:ins w:id="765" w:author="Deep Shrestha" w:date="2022-08-04T15:42:00Z"/>
                <w:rFonts w:cs="Arial"/>
              </w:rPr>
            </w:pPr>
            <w:ins w:id="766" w:author="Deep Shrestha" w:date="2022-08-04T15:42:00Z">
              <w:r>
                <w:rPr>
                  <w:rFonts w:cs="Arial"/>
                </w:rPr>
                <w:t>The length of the time interval from the beginning of each test</w:t>
              </w:r>
            </w:ins>
          </w:p>
        </w:tc>
      </w:tr>
      <w:tr w:rsidR="002D4375" w14:paraId="0F7BF131" w14:textId="77777777" w:rsidTr="0044233F">
        <w:trPr>
          <w:cantSplit/>
          <w:ins w:id="767"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E91DC3" w14:textId="77777777" w:rsidR="002D4375" w:rsidRDefault="002D4375" w:rsidP="0044233F">
            <w:pPr>
              <w:pStyle w:val="TAC"/>
              <w:rPr>
                <w:ins w:id="768" w:author="Deep Shrestha" w:date="2022-08-04T15:42:00Z"/>
                <w:rFonts w:cs="Arial"/>
              </w:rPr>
            </w:pPr>
            <w:ins w:id="769" w:author="Deep Shrestha" w:date="2022-08-04T15:42:00Z">
              <w:r>
                <w:rPr>
                  <w:rFonts w:cs="Arial"/>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27ABA3" w14:textId="77777777" w:rsidR="002D4375" w:rsidRDefault="002D4375" w:rsidP="0044233F">
            <w:pPr>
              <w:pStyle w:val="TAC"/>
              <w:rPr>
                <w:ins w:id="770" w:author="Deep Shrestha" w:date="2022-08-04T15:42:00Z"/>
                <w:rFonts w:cs="Arial"/>
              </w:rPr>
            </w:pPr>
            <w:ins w:id="771" w:author="Deep Shrestha" w:date="2022-08-04T15:42:00Z">
              <w:r>
                <w:rPr>
                  <w:rFonts w:cs="Arial"/>
                </w:rPr>
                <w:t>s</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1CF07857" w14:textId="77777777" w:rsidR="002D4375" w:rsidRDefault="002D4375" w:rsidP="0044233F">
            <w:pPr>
              <w:pStyle w:val="TAC"/>
              <w:rPr>
                <w:ins w:id="772" w:author="Deep Shrestha" w:date="2022-08-04T15:42:00Z"/>
                <w:rFonts w:cs="Arial"/>
              </w:rPr>
            </w:pPr>
            <w:ins w:id="773" w:author="Deep Shrestha" w:date="2022-08-04T15:42: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0455934" w14:textId="77777777" w:rsidR="002D4375" w:rsidRDefault="002D4375" w:rsidP="0044233F">
            <w:pPr>
              <w:pStyle w:val="TAC"/>
              <w:rPr>
                <w:ins w:id="774" w:author="Deep Shrestha" w:date="2022-08-04T15:42:00Z"/>
                <w:rFonts w:cs="Arial"/>
              </w:rPr>
            </w:pPr>
            <w:ins w:id="775" w:author="Deep Shrestha" w:date="2022-08-04T15:42:00Z">
              <w:r>
                <w:rPr>
                  <w:rFonts w:cs="Arial"/>
                </w:rPr>
                <w:t>The length of the time interval that follows immediately after time interval T1</w:t>
              </w:r>
            </w:ins>
          </w:p>
        </w:tc>
      </w:tr>
      <w:tr w:rsidR="002D4375" w14:paraId="3917AFCB" w14:textId="77777777" w:rsidTr="0044233F">
        <w:trPr>
          <w:cantSplit/>
          <w:ins w:id="776"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E09B5A" w14:textId="77777777" w:rsidR="002D4375" w:rsidRDefault="002D4375" w:rsidP="0044233F">
            <w:pPr>
              <w:pStyle w:val="TAC"/>
              <w:rPr>
                <w:ins w:id="777" w:author="Deep Shrestha" w:date="2022-08-04T15:42:00Z"/>
                <w:rFonts w:cs="Arial"/>
              </w:rPr>
            </w:pPr>
            <w:ins w:id="778" w:author="Deep Shrestha" w:date="2022-08-04T15:42:00Z">
              <w:r>
                <w:rPr>
                  <w:lang w:eastAsia="zh-CN"/>
                </w:rPr>
                <w:t>AoA setup</w:t>
              </w:r>
            </w:ins>
          </w:p>
        </w:tc>
        <w:tc>
          <w:tcPr>
            <w:tcW w:w="708" w:type="dxa"/>
            <w:tcBorders>
              <w:top w:val="single" w:sz="4" w:space="0" w:color="auto"/>
              <w:left w:val="single" w:sz="4" w:space="0" w:color="auto"/>
              <w:bottom w:val="single" w:sz="4" w:space="0" w:color="auto"/>
              <w:right w:val="single" w:sz="4" w:space="0" w:color="auto"/>
            </w:tcBorders>
            <w:vAlign w:val="center"/>
          </w:tcPr>
          <w:p w14:paraId="63B48829" w14:textId="77777777" w:rsidR="002D4375" w:rsidRDefault="002D4375" w:rsidP="0044233F">
            <w:pPr>
              <w:pStyle w:val="TAC"/>
              <w:rPr>
                <w:ins w:id="779"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FD87D24" w14:textId="77777777" w:rsidR="002D4375" w:rsidRDefault="002D4375" w:rsidP="0044233F">
            <w:pPr>
              <w:pStyle w:val="TAC"/>
              <w:rPr>
                <w:ins w:id="780" w:author="Deep Shrestha" w:date="2022-08-04T15:42:00Z"/>
                <w:rFonts w:cs="Arial"/>
              </w:rPr>
            </w:pPr>
            <w:ins w:id="781" w:author="Deep Shrestha" w:date="2022-08-04T15:42:00Z">
              <w:r>
                <w:rPr>
                  <w:rFonts w:eastAsia="DengXian"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tcPr>
          <w:p w14:paraId="4F45854D" w14:textId="77777777" w:rsidR="002D4375" w:rsidRDefault="002D4375" w:rsidP="0044233F">
            <w:pPr>
              <w:pStyle w:val="TAC"/>
              <w:rPr>
                <w:ins w:id="782" w:author="Deep Shrestha" w:date="2022-08-04T15:42:00Z"/>
                <w:rFonts w:cs="Arial"/>
              </w:rPr>
            </w:pPr>
            <w:ins w:id="783" w:author="Deep Shrestha" w:date="2022-08-04T15:42:00Z">
              <w:r>
                <w:rPr>
                  <w:rFonts w:eastAsia="DengXian" w:cs="v4.2.0"/>
                  <w:lang w:eastAsia="ko-KR"/>
                </w:rPr>
                <w:t>As defined in A.3.15.1</w:t>
              </w:r>
            </w:ins>
          </w:p>
        </w:tc>
      </w:tr>
      <w:tr w:rsidR="002D4375" w14:paraId="63B396D5" w14:textId="77777777" w:rsidTr="0044233F">
        <w:trPr>
          <w:cantSplit/>
          <w:ins w:id="784" w:author="Deep Shrestha" w:date="2022-08-04T15:42: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BFC9E6" w14:textId="77777777" w:rsidR="002D4375" w:rsidRDefault="002D4375" w:rsidP="0044233F">
            <w:pPr>
              <w:pStyle w:val="TAC"/>
              <w:rPr>
                <w:ins w:id="785" w:author="Deep Shrestha" w:date="2022-08-04T15:42:00Z"/>
                <w:rFonts w:cs="Arial"/>
              </w:rPr>
            </w:pPr>
            <w:ins w:id="786" w:author="Deep Shrestha" w:date="2022-08-04T15:42:00Z">
              <w:r>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44B15D83" w14:textId="77777777" w:rsidR="002D4375" w:rsidRDefault="002D4375" w:rsidP="0044233F">
            <w:pPr>
              <w:pStyle w:val="TAC"/>
              <w:rPr>
                <w:ins w:id="787" w:author="Deep Shrestha" w:date="2022-08-04T15:42:00Z"/>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35D4613" w14:textId="77777777" w:rsidR="002D4375" w:rsidRDefault="002D4375" w:rsidP="0044233F">
            <w:pPr>
              <w:pStyle w:val="TAC"/>
              <w:rPr>
                <w:ins w:id="788" w:author="Deep Shrestha" w:date="2022-08-04T15:42:00Z"/>
                <w:rFonts w:cs="Arial"/>
              </w:rPr>
            </w:pPr>
            <w:ins w:id="789" w:author="Deep Shrestha" w:date="2022-08-04T15:42:00Z">
              <w:r>
                <w:rPr>
                  <w:rFonts w:eastAsia="DengXian" w:cs="v4.2.0"/>
                  <w:lang w:eastAsia="zh-CN"/>
                </w:rPr>
                <w:t>Rough</w:t>
              </w:r>
            </w:ins>
          </w:p>
        </w:tc>
        <w:tc>
          <w:tcPr>
            <w:tcW w:w="2895" w:type="dxa"/>
            <w:tcBorders>
              <w:top w:val="single" w:sz="4" w:space="0" w:color="auto"/>
              <w:left w:val="single" w:sz="4" w:space="0" w:color="auto"/>
              <w:bottom w:val="single" w:sz="4" w:space="0" w:color="auto"/>
              <w:right w:val="single" w:sz="4" w:space="0" w:color="auto"/>
            </w:tcBorders>
            <w:vAlign w:val="center"/>
          </w:tcPr>
          <w:p w14:paraId="0C563ECB" w14:textId="77777777" w:rsidR="002D4375" w:rsidRDefault="002D4375" w:rsidP="0044233F">
            <w:pPr>
              <w:pStyle w:val="TAC"/>
              <w:rPr>
                <w:ins w:id="790" w:author="Deep Shrestha" w:date="2022-08-04T15:42:00Z"/>
                <w:rFonts w:cs="Arial"/>
              </w:rPr>
            </w:pPr>
            <w:ins w:id="791" w:author="Deep Shrestha" w:date="2022-08-04T15:42:00Z">
              <w:r>
                <w:rPr>
                  <w:rFonts w:eastAsia="SimSun" w:cs="Arial"/>
                </w:rPr>
                <w:t>Information about types of UE beam is given in B.2.1.3, and does not limit UE implementation or test system implementation</w:t>
              </w:r>
            </w:ins>
          </w:p>
        </w:tc>
      </w:tr>
    </w:tbl>
    <w:p w14:paraId="7BAE6635" w14:textId="77777777" w:rsidR="002D4375" w:rsidRDefault="002D4375" w:rsidP="002D4375">
      <w:pPr>
        <w:rPr>
          <w:ins w:id="792" w:author="Deep Shrestha" w:date="2022-08-04T15:42:00Z"/>
        </w:rPr>
      </w:pPr>
    </w:p>
    <w:p w14:paraId="6C93F09E" w14:textId="77777777" w:rsidR="002D4375" w:rsidRDefault="002D4375" w:rsidP="002D4375">
      <w:pPr>
        <w:pStyle w:val="TH"/>
        <w:rPr>
          <w:ins w:id="793" w:author="Deep Shrestha" w:date="2022-08-04T15:42:00Z"/>
        </w:rPr>
      </w:pPr>
      <w:ins w:id="794" w:author="Deep Shrestha" w:date="2022-08-04T15:42:00Z">
        <w:r>
          <w:t xml:space="preserve">Table </w:t>
        </w:r>
        <w:r>
          <w:rPr>
            <w:lang w:val="en-US"/>
          </w:rPr>
          <w:t>A.7.</w:t>
        </w:r>
        <w:r>
          <w:rPr>
            <w:lang w:eastAsia="zh-CN"/>
          </w:rPr>
          <w:t>X1.Y1.Z2</w:t>
        </w:r>
        <w:r w:rsidRPr="00FC516B">
          <w:t>.1</w:t>
        </w:r>
        <w:r>
          <w:t>-</w:t>
        </w:r>
        <w:r>
          <w:rPr>
            <w:lang w:val="en-US"/>
          </w:rPr>
          <w:t>3</w:t>
        </w:r>
        <w:r>
          <w:t>: Cell-specific test parameters for RSTD measurement reporting delay during T1</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2D4375" w14:paraId="4353CC8F" w14:textId="77777777" w:rsidTr="0044233F">
        <w:trPr>
          <w:cantSplit/>
          <w:trHeight w:val="237"/>
          <w:jc w:val="center"/>
          <w:ins w:id="795"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hideMark/>
          </w:tcPr>
          <w:p w14:paraId="0282D6DC" w14:textId="77777777" w:rsidR="002D4375" w:rsidRDefault="002D4375" w:rsidP="0044233F">
            <w:pPr>
              <w:pStyle w:val="TAH"/>
              <w:rPr>
                <w:ins w:id="796" w:author="Deep Shrestha" w:date="2022-08-04T15:42:00Z"/>
                <w:rFonts w:cs="Arial"/>
              </w:rPr>
            </w:pPr>
            <w:ins w:id="797" w:author="Deep Shrestha" w:date="2022-08-04T15:42:00Z">
              <w:r>
                <w:rPr>
                  <w:rFonts w:cs="Arial"/>
                </w:rPr>
                <w:t>Parameter</w:t>
              </w:r>
            </w:ins>
          </w:p>
        </w:tc>
        <w:tc>
          <w:tcPr>
            <w:tcW w:w="883" w:type="pct"/>
            <w:tcBorders>
              <w:top w:val="single" w:sz="4" w:space="0" w:color="auto"/>
              <w:left w:val="single" w:sz="4" w:space="0" w:color="auto"/>
              <w:bottom w:val="single" w:sz="4" w:space="0" w:color="auto"/>
              <w:right w:val="single" w:sz="4" w:space="0" w:color="auto"/>
            </w:tcBorders>
            <w:hideMark/>
          </w:tcPr>
          <w:p w14:paraId="70797A54" w14:textId="77777777" w:rsidR="002D4375" w:rsidRDefault="002D4375" w:rsidP="0044233F">
            <w:pPr>
              <w:pStyle w:val="TAH"/>
              <w:rPr>
                <w:ins w:id="798" w:author="Deep Shrestha" w:date="2022-08-04T15:42:00Z"/>
                <w:rFonts w:cs="Arial"/>
              </w:rPr>
            </w:pPr>
            <w:ins w:id="799" w:author="Deep Shrestha" w:date="2022-08-04T15:42:00Z">
              <w:r>
                <w:rPr>
                  <w:rFonts w:cs="Arial"/>
                </w:rPr>
                <w:t>Unit</w:t>
              </w:r>
            </w:ins>
          </w:p>
        </w:tc>
        <w:tc>
          <w:tcPr>
            <w:tcW w:w="1129" w:type="pct"/>
            <w:tcBorders>
              <w:top w:val="single" w:sz="4" w:space="0" w:color="auto"/>
              <w:left w:val="single" w:sz="4" w:space="0" w:color="auto"/>
              <w:bottom w:val="single" w:sz="4" w:space="0" w:color="auto"/>
              <w:right w:val="single" w:sz="4" w:space="0" w:color="auto"/>
            </w:tcBorders>
            <w:hideMark/>
          </w:tcPr>
          <w:p w14:paraId="7F56E27F" w14:textId="77777777" w:rsidR="002D4375" w:rsidRDefault="002D4375" w:rsidP="0044233F">
            <w:pPr>
              <w:pStyle w:val="TAH"/>
              <w:rPr>
                <w:ins w:id="800" w:author="Deep Shrestha" w:date="2022-08-04T15:42:00Z"/>
                <w:rFonts w:cs="Arial"/>
              </w:rPr>
            </w:pPr>
            <w:ins w:id="801" w:author="Deep Shrestha" w:date="2022-08-04T15:42:00Z">
              <w:r>
                <w:rPr>
                  <w:rFonts w:cs="Arial"/>
                </w:rPr>
                <w:t>Cell 1</w:t>
              </w:r>
            </w:ins>
          </w:p>
        </w:tc>
        <w:tc>
          <w:tcPr>
            <w:tcW w:w="807" w:type="pct"/>
            <w:tcBorders>
              <w:top w:val="single" w:sz="4" w:space="0" w:color="auto"/>
              <w:left w:val="single" w:sz="4" w:space="0" w:color="auto"/>
              <w:bottom w:val="single" w:sz="4" w:space="0" w:color="auto"/>
              <w:right w:val="single" w:sz="4" w:space="0" w:color="auto"/>
            </w:tcBorders>
            <w:hideMark/>
          </w:tcPr>
          <w:p w14:paraId="433C2E54" w14:textId="77777777" w:rsidR="002D4375" w:rsidRDefault="002D4375" w:rsidP="0044233F">
            <w:pPr>
              <w:pStyle w:val="TAH"/>
              <w:rPr>
                <w:ins w:id="802" w:author="Deep Shrestha" w:date="2022-08-04T15:42:00Z"/>
                <w:rFonts w:cs="Arial"/>
              </w:rPr>
            </w:pPr>
            <w:ins w:id="803" w:author="Deep Shrestha" w:date="2022-08-04T15:42:00Z">
              <w:r>
                <w:rPr>
                  <w:rFonts w:cs="Arial"/>
                </w:rPr>
                <w:t>Cell 2</w:t>
              </w:r>
            </w:ins>
          </w:p>
        </w:tc>
        <w:tc>
          <w:tcPr>
            <w:tcW w:w="807" w:type="pct"/>
            <w:tcBorders>
              <w:top w:val="single" w:sz="4" w:space="0" w:color="auto"/>
              <w:left w:val="single" w:sz="4" w:space="0" w:color="auto"/>
              <w:bottom w:val="single" w:sz="4" w:space="0" w:color="auto"/>
              <w:right w:val="single" w:sz="4" w:space="0" w:color="auto"/>
            </w:tcBorders>
            <w:hideMark/>
          </w:tcPr>
          <w:p w14:paraId="76CA20A8" w14:textId="77777777" w:rsidR="002D4375" w:rsidRDefault="002D4375" w:rsidP="0044233F">
            <w:pPr>
              <w:pStyle w:val="TAH"/>
              <w:rPr>
                <w:ins w:id="804" w:author="Deep Shrestha" w:date="2022-08-04T15:42:00Z"/>
                <w:rFonts w:cs="Arial"/>
              </w:rPr>
            </w:pPr>
            <w:ins w:id="805" w:author="Deep Shrestha" w:date="2022-08-04T15:42:00Z">
              <w:r>
                <w:rPr>
                  <w:rFonts w:cs="Arial"/>
                </w:rPr>
                <w:t>Cell 3</w:t>
              </w:r>
            </w:ins>
          </w:p>
        </w:tc>
      </w:tr>
      <w:tr w:rsidR="002D4375" w14:paraId="47A2B4BB" w14:textId="77777777" w:rsidTr="0044233F">
        <w:trPr>
          <w:cantSplit/>
          <w:trHeight w:val="237"/>
          <w:jc w:val="center"/>
          <w:ins w:id="806"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0DB69C9" w14:textId="77777777" w:rsidR="002D4375" w:rsidRDefault="002D4375" w:rsidP="0044233F">
            <w:pPr>
              <w:pStyle w:val="TAL"/>
              <w:rPr>
                <w:ins w:id="807" w:author="Deep Shrestha" w:date="2022-08-04T15:42:00Z"/>
                <w:rFonts w:cs="Arial"/>
                <w:lang w:val="it-IT"/>
              </w:rPr>
            </w:pPr>
            <w:ins w:id="808" w:author="Deep Shrestha" w:date="2022-08-04T15:42:00Z">
              <w:r>
                <w:rPr>
                  <w:rFonts w:cs="Arial"/>
                  <w:lang w:val="it-IT"/>
                </w:rPr>
                <w:t>NR RF Channel Number</w:t>
              </w:r>
            </w:ins>
          </w:p>
        </w:tc>
        <w:tc>
          <w:tcPr>
            <w:tcW w:w="883" w:type="pct"/>
            <w:tcBorders>
              <w:top w:val="single" w:sz="4" w:space="0" w:color="auto"/>
              <w:left w:val="single" w:sz="4" w:space="0" w:color="auto"/>
              <w:bottom w:val="single" w:sz="4" w:space="0" w:color="auto"/>
              <w:right w:val="single" w:sz="4" w:space="0" w:color="auto"/>
            </w:tcBorders>
            <w:vAlign w:val="center"/>
          </w:tcPr>
          <w:p w14:paraId="7C7603B5" w14:textId="77777777" w:rsidR="002D4375" w:rsidRDefault="002D4375" w:rsidP="0044233F">
            <w:pPr>
              <w:pStyle w:val="TAC"/>
              <w:rPr>
                <w:ins w:id="809" w:author="Deep Shrestha" w:date="2022-08-04T15:42: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6791FBB" w14:textId="77777777" w:rsidR="002D4375" w:rsidRDefault="002D4375" w:rsidP="0044233F">
            <w:pPr>
              <w:pStyle w:val="TAC"/>
              <w:rPr>
                <w:ins w:id="810" w:author="Deep Shrestha" w:date="2022-08-04T15:42:00Z"/>
                <w:rFonts w:cs="Arial"/>
              </w:rPr>
            </w:pPr>
            <w:ins w:id="811" w:author="Deep Shrestha" w:date="2022-08-04T15:42: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FC31A61" w14:textId="77777777" w:rsidR="002D4375" w:rsidRDefault="002D4375" w:rsidP="0044233F">
            <w:pPr>
              <w:pStyle w:val="TAC"/>
              <w:rPr>
                <w:ins w:id="812" w:author="Deep Shrestha" w:date="2022-08-04T15:42:00Z"/>
                <w:rFonts w:cs="Arial"/>
              </w:rPr>
            </w:pPr>
            <w:ins w:id="813" w:author="Deep Shrestha" w:date="2022-08-04T15:42: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AD7E615" w14:textId="77777777" w:rsidR="002D4375" w:rsidRDefault="002D4375" w:rsidP="0044233F">
            <w:pPr>
              <w:pStyle w:val="TAC"/>
              <w:rPr>
                <w:ins w:id="814" w:author="Deep Shrestha" w:date="2022-08-04T15:42:00Z"/>
                <w:rFonts w:cs="Arial"/>
              </w:rPr>
            </w:pPr>
            <w:ins w:id="815" w:author="Deep Shrestha" w:date="2022-08-04T15:42:00Z">
              <w:r>
                <w:rPr>
                  <w:rFonts w:cs="Arial"/>
                </w:rPr>
                <w:t>2</w:t>
              </w:r>
            </w:ins>
          </w:p>
        </w:tc>
      </w:tr>
      <w:tr w:rsidR="002D4375" w14:paraId="13DBECCF" w14:textId="77777777" w:rsidTr="0044233F">
        <w:trPr>
          <w:cantSplit/>
          <w:trHeight w:val="237"/>
          <w:jc w:val="center"/>
          <w:ins w:id="816"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7FC4293" w14:textId="77777777" w:rsidR="002D4375" w:rsidDel="002D4FAF" w:rsidRDefault="002D4375" w:rsidP="0044233F">
            <w:pPr>
              <w:pStyle w:val="TAL"/>
              <w:rPr>
                <w:ins w:id="817" w:author="Deep Shrestha" w:date="2022-08-04T15:42:00Z"/>
                <w:rFonts w:cs="Arial"/>
                <w:lang w:val="it-IT"/>
              </w:rPr>
            </w:pPr>
            <w:ins w:id="818" w:author="Deep Shrestha" w:date="2022-08-04T15:42:00Z">
              <w:r>
                <w:rPr>
                  <w:rFonts w:cs="Arial"/>
                  <w:lang w:val="it-IT"/>
                </w:rPr>
                <w:t xml:space="preserve">Positiong frequency layer </w:t>
              </w:r>
            </w:ins>
          </w:p>
        </w:tc>
        <w:tc>
          <w:tcPr>
            <w:tcW w:w="883" w:type="pct"/>
            <w:tcBorders>
              <w:top w:val="single" w:sz="4" w:space="0" w:color="auto"/>
              <w:left w:val="single" w:sz="4" w:space="0" w:color="auto"/>
              <w:bottom w:val="single" w:sz="4" w:space="0" w:color="auto"/>
              <w:right w:val="single" w:sz="4" w:space="0" w:color="auto"/>
            </w:tcBorders>
            <w:vAlign w:val="center"/>
          </w:tcPr>
          <w:p w14:paraId="3392D6AC" w14:textId="77777777" w:rsidR="002D4375" w:rsidRDefault="002D4375" w:rsidP="0044233F">
            <w:pPr>
              <w:pStyle w:val="TAC"/>
              <w:rPr>
                <w:ins w:id="819" w:author="Deep Shrestha" w:date="2022-08-04T15:42:00Z"/>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23425316" w14:textId="77777777" w:rsidR="002D4375" w:rsidRDefault="002D4375" w:rsidP="0044233F">
            <w:pPr>
              <w:pStyle w:val="TAC"/>
              <w:rPr>
                <w:ins w:id="820" w:author="Deep Shrestha" w:date="2022-08-04T15:42:00Z"/>
                <w:rFonts w:cs="Arial"/>
              </w:rPr>
            </w:pPr>
            <w:ins w:id="821" w:author="Deep Shrestha" w:date="2022-08-04T15:42: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427A3B39" w14:textId="77777777" w:rsidR="002D4375" w:rsidRDefault="002D4375" w:rsidP="0044233F">
            <w:pPr>
              <w:pStyle w:val="TAC"/>
              <w:rPr>
                <w:ins w:id="822" w:author="Deep Shrestha" w:date="2022-08-04T15:42:00Z"/>
                <w:rFonts w:cs="Arial"/>
              </w:rPr>
            </w:pPr>
            <w:ins w:id="823" w:author="Deep Shrestha" w:date="2022-08-04T15:42:00Z">
              <w:r>
                <w:rPr>
                  <w:rFonts w:cs="Arial"/>
                </w:rPr>
                <w:t>1</w:t>
              </w:r>
            </w:ins>
          </w:p>
        </w:tc>
        <w:tc>
          <w:tcPr>
            <w:tcW w:w="807" w:type="pct"/>
            <w:tcBorders>
              <w:top w:val="single" w:sz="4" w:space="0" w:color="auto"/>
              <w:left w:val="single" w:sz="4" w:space="0" w:color="auto"/>
              <w:bottom w:val="single" w:sz="4" w:space="0" w:color="auto"/>
              <w:right w:val="single" w:sz="4" w:space="0" w:color="auto"/>
            </w:tcBorders>
            <w:vAlign w:val="center"/>
          </w:tcPr>
          <w:p w14:paraId="663ED771" w14:textId="77777777" w:rsidR="002D4375" w:rsidRDefault="002D4375" w:rsidP="0044233F">
            <w:pPr>
              <w:pStyle w:val="TAC"/>
              <w:rPr>
                <w:ins w:id="824" w:author="Deep Shrestha" w:date="2022-08-04T15:42:00Z"/>
                <w:rFonts w:cs="Arial"/>
              </w:rPr>
            </w:pPr>
            <w:ins w:id="825" w:author="Deep Shrestha" w:date="2022-08-04T15:42:00Z">
              <w:r>
                <w:rPr>
                  <w:rFonts w:cs="Arial"/>
                </w:rPr>
                <w:t>2</w:t>
              </w:r>
            </w:ins>
          </w:p>
        </w:tc>
      </w:tr>
      <w:tr w:rsidR="002D4375" w14:paraId="15015431" w14:textId="77777777" w:rsidTr="0044233F">
        <w:trPr>
          <w:cantSplit/>
          <w:trHeight w:val="237"/>
          <w:jc w:val="center"/>
          <w:ins w:id="826"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hideMark/>
          </w:tcPr>
          <w:p w14:paraId="7718841B" w14:textId="77777777" w:rsidR="002D4375" w:rsidRDefault="002D4375" w:rsidP="0044233F">
            <w:pPr>
              <w:pStyle w:val="TAL"/>
              <w:rPr>
                <w:ins w:id="827" w:author="Deep Shrestha" w:date="2022-08-04T15:42:00Z"/>
                <w:rFonts w:cs="Arial"/>
                <w:lang w:val="it-IT"/>
              </w:rPr>
            </w:pPr>
            <w:ins w:id="828" w:author="Deep Shrestha" w:date="2022-08-04T15:42:00Z">
              <w:r>
                <w:rPr>
                  <w:rFonts w:cs="Arial"/>
                  <w:bCs/>
                </w:rPr>
                <w:t>Correlation Matrix and Antenna Configuration</w:t>
              </w:r>
            </w:ins>
          </w:p>
        </w:tc>
        <w:tc>
          <w:tcPr>
            <w:tcW w:w="883" w:type="pct"/>
            <w:tcBorders>
              <w:top w:val="single" w:sz="4" w:space="0" w:color="auto"/>
              <w:left w:val="single" w:sz="4" w:space="0" w:color="auto"/>
              <w:bottom w:val="single" w:sz="4" w:space="0" w:color="auto"/>
              <w:right w:val="single" w:sz="4" w:space="0" w:color="auto"/>
            </w:tcBorders>
            <w:vAlign w:val="center"/>
          </w:tcPr>
          <w:p w14:paraId="029107E2" w14:textId="77777777" w:rsidR="002D4375" w:rsidRDefault="002D4375" w:rsidP="0044233F">
            <w:pPr>
              <w:pStyle w:val="TAC"/>
              <w:rPr>
                <w:ins w:id="829" w:author="Deep Shrestha" w:date="2022-08-04T15:42:00Z"/>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10E81730" w14:textId="77777777" w:rsidR="002D4375" w:rsidRDefault="002D4375" w:rsidP="0044233F">
            <w:pPr>
              <w:pStyle w:val="TAC"/>
              <w:rPr>
                <w:ins w:id="830" w:author="Deep Shrestha" w:date="2022-08-04T15:42:00Z"/>
                <w:rFonts w:cs="Arial"/>
              </w:rPr>
            </w:pPr>
            <w:ins w:id="831" w:author="Deep Shrestha" w:date="2022-08-04T15:42: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32CE34C1" w14:textId="77777777" w:rsidR="002D4375" w:rsidRDefault="002D4375" w:rsidP="0044233F">
            <w:pPr>
              <w:pStyle w:val="TAC"/>
              <w:rPr>
                <w:ins w:id="832" w:author="Deep Shrestha" w:date="2022-08-04T15:42:00Z"/>
                <w:rFonts w:cs="Arial"/>
              </w:rPr>
            </w:pPr>
            <w:ins w:id="833" w:author="Deep Shrestha" w:date="2022-08-04T15:42:00Z">
              <w:r>
                <w:rPr>
                  <w:rFonts w:cs="Arial"/>
                  <w:bCs/>
                </w:rPr>
                <w:t>1x2 Low</w:t>
              </w:r>
            </w:ins>
          </w:p>
        </w:tc>
        <w:tc>
          <w:tcPr>
            <w:tcW w:w="807" w:type="pct"/>
            <w:tcBorders>
              <w:top w:val="single" w:sz="4" w:space="0" w:color="auto"/>
              <w:left w:val="single" w:sz="4" w:space="0" w:color="auto"/>
              <w:bottom w:val="single" w:sz="4" w:space="0" w:color="auto"/>
              <w:right w:val="single" w:sz="4" w:space="0" w:color="auto"/>
            </w:tcBorders>
            <w:hideMark/>
          </w:tcPr>
          <w:p w14:paraId="2BCA8FF4" w14:textId="77777777" w:rsidR="002D4375" w:rsidRDefault="002D4375" w:rsidP="0044233F">
            <w:pPr>
              <w:pStyle w:val="TAC"/>
              <w:rPr>
                <w:ins w:id="834" w:author="Deep Shrestha" w:date="2022-08-04T15:42:00Z"/>
                <w:rFonts w:cs="Arial"/>
              </w:rPr>
            </w:pPr>
            <w:ins w:id="835" w:author="Deep Shrestha" w:date="2022-08-04T15:42:00Z">
              <w:r>
                <w:rPr>
                  <w:rFonts w:cs="Arial"/>
                  <w:bCs/>
                </w:rPr>
                <w:t>1x2 Low</w:t>
              </w:r>
            </w:ins>
          </w:p>
        </w:tc>
      </w:tr>
      <w:tr w:rsidR="002D4375" w14:paraId="4F0F564F" w14:textId="77777777" w:rsidTr="0044233F">
        <w:trPr>
          <w:cantSplit/>
          <w:trHeight w:val="422"/>
          <w:jc w:val="center"/>
          <w:ins w:id="836"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79964" w14:textId="77777777" w:rsidR="002D4375" w:rsidRDefault="002D4375" w:rsidP="0044233F">
            <w:pPr>
              <w:pStyle w:val="TAL"/>
              <w:rPr>
                <w:ins w:id="837" w:author="Deep Shrestha" w:date="2022-08-04T15:42:00Z"/>
                <w:rFonts w:cs="Arial"/>
              </w:rPr>
            </w:pPr>
            <w:ins w:id="838" w:author="Deep Shrestha" w:date="2022-08-04T15:42:00Z">
              <w:r>
                <w:rPr>
                  <w:rFonts w:cs="Arial"/>
                </w:rPr>
                <w:t>OCNG patterns defined in A.3.2.1</w:t>
              </w:r>
            </w:ins>
          </w:p>
        </w:tc>
        <w:tc>
          <w:tcPr>
            <w:tcW w:w="883" w:type="pct"/>
            <w:tcBorders>
              <w:top w:val="single" w:sz="4" w:space="0" w:color="auto"/>
              <w:left w:val="single" w:sz="4" w:space="0" w:color="auto"/>
              <w:bottom w:val="single" w:sz="4" w:space="0" w:color="auto"/>
              <w:right w:val="single" w:sz="4" w:space="0" w:color="auto"/>
            </w:tcBorders>
            <w:vAlign w:val="center"/>
          </w:tcPr>
          <w:p w14:paraId="11947702" w14:textId="77777777" w:rsidR="002D4375" w:rsidRDefault="002D4375" w:rsidP="0044233F">
            <w:pPr>
              <w:pStyle w:val="TAC"/>
              <w:rPr>
                <w:ins w:id="839" w:author="Deep Shrestha" w:date="2022-08-04T15:42:00Z"/>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7A64DF0" w14:textId="77777777" w:rsidR="002D4375" w:rsidRDefault="002D4375" w:rsidP="0044233F">
            <w:pPr>
              <w:pStyle w:val="TAC"/>
              <w:rPr>
                <w:ins w:id="840" w:author="Deep Shrestha" w:date="2022-08-04T15:42:00Z"/>
                <w:rFonts w:cs="Arial"/>
              </w:rPr>
            </w:pPr>
            <w:ins w:id="841" w:author="Deep Shrestha" w:date="2022-08-04T15:42:00Z">
              <w:r>
                <w:rPr>
                  <w:rFonts w:cs="Arial"/>
                </w:rPr>
                <w:t>OP.1</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1208AB3C" w14:textId="77777777" w:rsidR="002D4375" w:rsidRDefault="002D4375" w:rsidP="0044233F">
            <w:pPr>
              <w:pStyle w:val="TAC"/>
              <w:rPr>
                <w:ins w:id="842" w:author="Deep Shrestha" w:date="2022-08-04T15:42:00Z"/>
                <w:rFonts w:cs="Arial"/>
              </w:rPr>
            </w:pPr>
            <w:ins w:id="843" w:author="Deep Shrestha" w:date="2022-08-04T15:42:00Z">
              <w:r>
                <w:rPr>
                  <w:rFonts w:cs="Arial"/>
                </w:rPr>
                <w:t>N/A</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719DD55D" w14:textId="77777777" w:rsidR="002D4375" w:rsidRDefault="002D4375" w:rsidP="0044233F">
            <w:pPr>
              <w:pStyle w:val="TAC"/>
              <w:rPr>
                <w:ins w:id="844" w:author="Deep Shrestha" w:date="2022-08-04T15:42:00Z"/>
                <w:rFonts w:cs="Arial"/>
              </w:rPr>
            </w:pPr>
            <w:ins w:id="845" w:author="Deep Shrestha" w:date="2022-08-04T15:42:00Z">
              <w:r>
                <w:rPr>
                  <w:rFonts w:cs="Arial"/>
                </w:rPr>
                <w:t>N/A</w:t>
              </w:r>
            </w:ins>
          </w:p>
        </w:tc>
      </w:tr>
      <w:tr w:rsidR="002D4375" w14:paraId="391E51BC" w14:textId="77777777" w:rsidTr="0044233F">
        <w:trPr>
          <w:cantSplit/>
          <w:trHeight w:val="223"/>
          <w:jc w:val="center"/>
          <w:ins w:id="846"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1A6EE28D" w14:textId="77777777" w:rsidR="002D4375" w:rsidRDefault="002D4375" w:rsidP="0044233F">
            <w:pPr>
              <w:pStyle w:val="TAL"/>
              <w:rPr>
                <w:ins w:id="847" w:author="Deep Shrestha" w:date="2022-08-04T15:42:00Z"/>
                <w:rFonts w:cs="Arial"/>
              </w:rPr>
            </w:pPr>
            <w:ins w:id="848" w:author="Deep Shrestha" w:date="2022-08-04T15:42:00Z">
              <w:r>
                <w:rPr>
                  <w:szCs w:val="16"/>
                  <w:lang w:eastAsia="ja-JP"/>
                </w:rPr>
                <w:t>EPRE ratio of PBCH DMRS to SSS</w:t>
              </w:r>
            </w:ins>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2AF60A80" w14:textId="77777777" w:rsidR="002D4375" w:rsidRDefault="002D4375" w:rsidP="0044233F">
            <w:pPr>
              <w:spacing w:after="0"/>
              <w:rPr>
                <w:ins w:id="849" w:author="Deep Shrestha" w:date="2022-08-04T15:42:00Z"/>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3BFD8AB8" w14:textId="77777777" w:rsidR="002D4375" w:rsidRDefault="002D4375" w:rsidP="0044233F">
            <w:pPr>
              <w:spacing w:after="0"/>
              <w:rPr>
                <w:ins w:id="850" w:author="Deep Shrestha" w:date="2022-08-04T15:42: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8BF93DB" w14:textId="77777777" w:rsidR="002D4375" w:rsidRDefault="002D4375" w:rsidP="0044233F">
            <w:pPr>
              <w:spacing w:after="0"/>
              <w:rPr>
                <w:ins w:id="851" w:author="Deep Shrestha" w:date="2022-08-04T15:42:00Z"/>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3897F853" w14:textId="77777777" w:rsidR="002D4375" w:rsidRDefault="002D4375" w:rsidP="0044233F">
            <w:pPr>
              <w:spacing w:after="0"/>
              <w:rPr>
                <w:ins w:id="852" w:author="Deep Shrestha" w:date="2022-08-04T15:42:00Z"/>
                <w:rFonts w:ascii="Arial" w:hAnsi="Arial" w:cs="Arial"/>
                <w:sz w:val="18"/>
              </w:rPr>
            </w:pPr>
          </w:p>
        </w:tc>
      </w:tr>
      <w:tr w:rsidR="002D4375" w14:paraId="6BC8189B" w14:textId="77777777" w:rsidTr="0044233F">
        <w:trPr>
          <w:cantSplit/>
          <w:trHeight w:val="237"/>
          <w:jc w:val="center"/>
          <w:ins w:id="853"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5B325B02" w14:textId="77777777" w:rsidR="002D4375" w:rsidRDefault="002D4375" w:rsidP="0044233F">
            <w:pPr>
              <w:pStyle w:val="TAL"/>
              <w:rPr>
                <w:ins w:id="854" w:author="Deep Shrestha" w:date="2022-08-04T15:42:00Z"/>
                <w:rFonts w:cs="Arial"/>
              </w:rPr>
            </w:pPr>
            <w:ins w:id="855" w:author="Deep Shrestha" w:date="2022-08-04T15:42:00Z">
              <w:r>
                <w:rPr>
                  <w:szCs w:val="16"/>
                  <w:lang w:eastAsia="ja-JP"/>
                </w:rPr>
                <w:t>EPRE ratio of PBCH to PBCH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5DA4108" w14:textId="77777777" w:rsidR="002D4375" w:rsidRDefault="002D4375" w:rsidP="0044233F">
            <w:pPr>
              <w:spacing w:after="0"/>
              <w:rPr>
                <w:ins w:id="856"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0FD9990" w14:textId="77777777" w:rsidR="002D4375" w:rsidRDefault="002D4375" w:rsidP="0044233F">
            <w:pPr>
              <w:spacing w:after="0"/>
              <w:rPr>
                <w:ins w:id="857"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BF8F1FE" w14:textId="77777777" w:rsidR="002D4375" w:rsidRDefault="002D4375" w:rsidP="0044233F">
            <w:pPr>
              <w:spacing w:after="0"/>
              <w:rPr>
                <w:ins w:id="858"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8687E75" w14:textId="77777777" w:rsidR="002D4375" w:rsidRDefault="002D4375" w:rsidP="0044233F">
            <w:pPr>
              <w:spacing w:after="0"/>
              <w:rPr>
                <w:ins w:id="859" w:author="Deep Shrestha" w:date="2022-08-04T15:42:00Z"/>
                <w:rFonts w:ascii="Arial" w:hAnsi="Arial" w:cs="Arial"/>
                <w:sz w:val="18"/>
              </w:rPr>
            </w:pPr>
          </w:p>
        </w:tc>
      </w:tr>
      <w:tr w:rsidR="002D4375" w14:paraId="752AE858" w14:textId="77777777" w:rsidTr="0044233F">
        <w:trPr>
          <w:cantSplit/>
          <w:trHeight w:val="223"/>
          <w:jc w:val="center"/>
          <w:ins w:id="860"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7664E4CC" w14:textId="77777777" w:rsidR="002D4375" w:rsidRDefault="002D4375" w:rsidP="0044233F">
            <w:pPr>
              <w:pStyle w:val="TAL"/>
              <w:rPr>
                <w:ins w:id="861" w:author="Deep Shrestha" w:date="2022-08-04T15:42:00Z"/>
                <w:rFonts w:cs="Arial"/>
              </w:rPr>
            </w:pPr>
            <w:ins w:id="862" w:author="Deep Shrestha" w:date="2022-08-04T15:42:00Z">
              <w:r>
                <w:rPr>
                  <w:szCs w:val="16"/>
                  <w:lang w:eastAsia="ja-JP"/>
                </w:rPr>
                <w:t>EPRE ratio of PDCCH DMRS to SSS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AA54EE" w14:textId="77777777" w:rsidR="002D4375" w:rsidRDefault="002D4375" w:rsidP="0044233F">
            <w:pPr>
              <w:spacing w:after="0"/>
              <w:rPr>
                <w:ins w:id="863"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7C88FACF" w14:textId="77777777" w:rsidR="002D4375" w:rsidRDefault="002D4375" w:rsidP="0044233F">
            <w:pPr>
              <w:spacing w:after="0"/>
              <w:rPr>
                <w:ins w:id="864"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E0ADAED" w14:textId="77777777" w:rsidR="002D4375" w:rsidRDefault="002D4375" w:rsidP="0044233F">
            <w:pPr>
              <w:spacing w:after="0"/>
              <w:rPr>
                <w:ins w:id="865"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17D7629" w14:textId="77777777" w:rsidR="002D4375" w:rsidRDefault="002D4375" w:rsidP="0044233F">
            <w:pPr>
              <w:spacing w:after="0"/>
              <w:rPr>
                <w:ins w:id="866" w:author="Deep Shrestha" w:date="2022-08-04T15:42:00Z"/>
                <w:rFonts w:ascii="Arial" w:hAnsi="Arial" w:cs="Arial"/>
                <w:sz w:val="18"/>
              </w:rPr>
            </w:pPr>
          </w:p>
        </w:tc>
      </w:tr>
      <w:tr w:rsidR="002D4375" w14:paraId="0B050BBB" w14:textId="77777777" w:rsidTr="0044233F">
        <w:trPr>
          <w:cantSplit/>
          <w:trHeight w:val="223"/>
          <w:jc w:val="center"/>
          <w:ins w:id="867"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0A207614" w14:textId="77777777" w:rsidR="002D4375" w:rsidRDefault="002D4375" w:rsidP="0044233F">
            <w:pPr>
              <w:pStyle w:val="TAL"/>
              <w:rPr>
                <w:ins w:id="868" w:author="Deep Shrestha" w:date="2022-08-04T15:42:00Z"/>
                <w:rFonts w:cs="Arial"/>
              </w:rPr>
            </w:pPr>
            <w:ins w:id="869" w:author="Deep Shrestha" w:date="2022-08-04T15:42:00Z">
              <w:r>
                <w:rPr>
                  <w:szCs w:val="16"/>
                  <w:lang w:eastAsia="ja-JP"/>
                </w:rPr>
                <w:t>EPRE ratio of PDCCH to PDCCH DMRS</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A5E855B" w14:textId="77777777" w:rsidR="002D4375" w:rsidRDefault="002D4375" w:rsidP="0044233F">
            <w:pPr>
              <w:spacing w:after="0"/>
              <w:rPr>
                <w:ins w:id="870"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72EAE5B" w14:textId="77777777" w:rsidR="002D4375" w:rsidRDefault="002D4375" w:rsidP="0044233F">
            <w:pPr>
              <w:spacing w:after="0"/>
              <w:rPr>
                <w:ins w:id="871"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4E398AD" w14:textId="77777777" w:rsidR="002D4375" w:rsidRDefault="002D4375" w:rsidP="0044233F">
            <w:pPr>
              <w:spacing w:after="0"/>
              <w:rPr>
                <w:ins w:id="872"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A64E07D" w14:textId="77777777" w:rsidR="002D4375" w:rsidRDefault="002D4375" w:rsidP="0044233F">
            <w:pPr>
              <w:spacing w:after="0"/>
              <w:rPr>
                <w:ins w:id="873" w:author="Deep Shrestha" w:date="2022-08-04T15:42:00Z"/>
                <w:rFonts w:ascii="Arial" w:hAnsi="Arial" w:cs="Arial"/>
                <w:sz w:val="18"/>
              </w:rPr>
            </w:pPr>
          </w:p>
        </w:tc>
      </w:tr>
      <w:tr w:rsidR="002D4375" w14:paraId="358A6CBD" w14:textId="77777777" w:rsidTr="0044233F">
        <w:trPr>
          <w:cantSplit/>
          <w:trHeight w:val="223"/>
          <w:jc w:val="center"/>
          <w:ins w:id="874"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5B9FC333" w14:textId="77777777" w:rsidR="002D4375" w:rsidRDefault="002D4375" w:rsidP="0044233F">
            <w:pPr>
              <w:pStyle w:val="TAL"/>
              <w:rPr>
                <w:ins w:id="875" w:author="Deep Shrestha" w:date="2022-08-04T15:42:00Z"/>
                <w:rFonts w:cs="Arial"/>
              </w:rPr>
            </w:pPr>
            <w:ins w:id="876" w:author="Deep Shrestha" w:date="2022-08-04T15:42:00Z">
              <w:r>
                <w:rPr>
                  <w:szCs w:val="16"/>
                  <w:lang w:eastAsia="ja-JP"/>
                </w:rPr>
                <w:t xml:space="preserve">EPRE ratio of PDSCH DMRS to SSS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B105332" w14:textId="77777777" w:rsidR="002D4375" w:rsidRDefault="002D4375" w:rsidP="0044233F">
            <w:pPr>
              <w:spacing w:after="0"/>
              <w:rPr>
                <w:ins w:id="877"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C546C92" w14:textId="77777777" w:rsidR="002D4375" w:rsidRDefault="002D4375" w:rsidP="0044233F">
            <w:pPr>
              <w:spacing w:after="0"/>
              <w:rPr>
                <w:ins w:id="878"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DD5FADA" w14:textId="77777777" w:rsidR="002D4375" w:rsidRDefault="002D4375" w:rsidP="0044233F">
            <w:pPr>
              <w:spacing w:after="0"/>
              <w:rPr>
                <w:ins w:id="879"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505408F" w14:textId="77777777" w:rsidR="002D4375" w:rsidRDefault="002D4375" w:rsidP="0044233F">
            <w:pPr>
              <w:spacing w:after="0"/>
              <w:rPr>
                <w:ins w:id="880" w:author="Deep Shrestha" w:date="2022-08-04T15:42:00Z"/>
                <w:rFonts w:ascii="Arial" w:hAnsi="Arial" w:cs="Arial"/>
                <w:sz w:val="18"/>
              </w:rPr>
            </w:pPr>
          </w:p>
        </w:tc>
      </w:tr>
      <w:tr w:rsidR="002D4375" w14:paraId="685D7336" w14:textId="77777777" w:rsidTr="0044233F">
        <w:trPr>
          <w:cantSplit/>
          <w:trHeight w:val="237"/>
          <w:jc w:val="center"/>
          <w:ins w:id="881"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1A7A70BE" w14:textId="77777777" w:rsidR="002D4375" w:rsidRDefault="002D4375" w:rsidP="0044233F">
            <w:pPr>
              <w:pStyle w:val="TAL"/>
              <w:rPr>
                <w:ins w:id="882" w:author="Deep Shrestha" w:date="2022-08-04T15:42:00Z"/>
                <w:rFonts w:cs="Arial"/>
              </w:rPr>
            </w:pPr>
            <w:ins w:id="883" w:author="Deep Shrestha" w:date="2022-08-04T15:42:00Z">
              <w:r>
                <w:rPr>
                  <w:szCs w:val="16"/>
                  <w:lang w:eastAsia="ja-JP"/>
                </w:rPr>
                <w:t xml:space="preserve">EPRE ratio of PDSCH to PDSCH </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643F9F2" w14:textId="77777777" w:rsidR="002D4375" w:rsidRDefault="002D4375" w:rsidP="0044233F">
            <w:pPr>
              <w:spacing w:after="0"/>
              <w:rPr>
                <w:ins w:id="884"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8D89958" w14:textId="77777777" w:rsidR="002D4375" w:rsidRDefault="002D4375" w:rsidP="0044233F">
            <w:pPr>
              <w:spacing w:after="0"/>
              <w:rPr>
                <w:ins w:id="885"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87FBC68" w14:textId="77777777" w:rsidR="002D4375" w:rsidRDefault="002D4375" w:rsidP="0044233F">
            <w:pPr>
              <w:spacing w:after="0"/>
              <w:rPr>
                <w:ins w:id="886"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76BA9CA" w14:textId="77777777" w:rsidR="002D4375" w:rsidRDefault="002D4375" w:rsidP="0044233F">
            <w:pPr>
              <w:spacing w:after="0"/>
              <w:rPr>
                <w:ins w:id="887" w:author="Deep Shrestha" w:date="2022-08-04T15:42:00Z"/>
                <w:rFonts w:ascii="Arial" w:hAnsi="Arial" w:cs="Arial"/>
                <w:sz w:val="18"/>
              </w:rPr>
            </w:pPr>
          </w:p>
        </w:tc>
      </w:tr>
      <w:tr w:rsidR="002D4375" w14:paraId="5299DEC0" w14:textId="77777777" w:rsidTr="0044233F">
        <w:trPr>
          <w:cantSplit/>
          <w:trHeight w:val="223"/>
          <w:jc w:val="center"/>
          <w:ins w:id="888"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6419CDBC" w14:textId="77777777" w:rsidR="002D4375" w:rsidRDefault="002D4375" w:rsidP="0044233F">
            <w:pPr>
              <w:pStyle w:val="TAL"/>
              <w:rPr>
                <w:ins w:id="889" w:author="Deep Shrestha" w:date="2022-08-04T15:42:00Z"/>
                <w:rFonts w:cs="Arial"/>
              </w:rPr>
            </w:pPr>
            <w:ins w:id="890" w:author="Deep Shrestha" w:date="2022-08-04T15:42:00Z">
              <w:r>
                <w:rPr>
                  <w:szCs w:val="16"/>
                  <w:lang w:eastAsia="ja-JP"/>
                </w:rPr>
                <w:t>EPRE ratio of OCNG DMRS to SSS(Note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CF68D72" w14:textId="77777777" w:rsidR="002D4375" w:rsidRDefault="002D4375" w:rsidP="0044233F">
            <w:pPr>
              <w:spacing w:after="0"/>
              <w:rPr>
                <w:ins w:id="891"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99D3AB0" w14:textId="77777777" w:rsidR="002D4375" w:rsidRDefault="002D4375" w:rsidP="0044233F">
            <w:pPr>
              <w:spacing w:after="0"/>
              <w:rPr>
                <w:ins w:id="892"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FE13779" w14:textId="77777777" w:rsidR="002D4375" w:rsidRDefault="002D4375" w:rsidP="0044233F">
            <w:pPr>
              <w:spacing w:after="0"/>
              <w:rPr>
                <w:ins w:id="893"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E19E603" w14:textId="77777777" w:rsidR="002D4375" w:rsidRDefault="002D4375" w:rsidP="0044233F">
            <w:pPr>
              <w:spacing w:after="0"/>
              <w:rPr>
                <w:ins w:id="894" w:author="Deep Shrestha" w:date="2022-08-04T15:42:00Z"/>
                <w:rFonts w:ascii="Arial" w:hAnsi="Arial" w:cs="Arial"/>
                <w:sz w:val="18"/>
              </w:rPr>
            </w:pPr>
          </w:p>
        </w:tc>
      </w:tr>
      <w:tr w:rsidR="002D4375" w14:paraId="29831171" w14:textId="77777777" w:rsidTr="0044233F">
        <w:trPr>
          <w:cantSplit/>
          <w:trHeight w:val="223"/>
          <w:jc w:val="center"/>
          <w:ins w:id="895"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tcPr>
          <w:p w14:paraId="74034789" w14:textId="77777777" w:rsidR="002D4375" w:rsidRDefault="002D4375" w:rsidP="0044233F">
            <w:pPr>
              <w:pStyle w:val="TAL"/>
              <w:rPr>
                <w:ins w:id="896" w:author="Deep Shrestha" w:date="2022-08-04T15:42:00Z"/>
                <w:rFonts w:cs="Arial"/>
              </w:rPr>
            </w:pPr>
            <w:ins w:id="897" w:author="Deep Shrestha" w:date="2022-08-04T15:42:00Z">
              <w:r>
                <w:rPr>
                  <w:szCs w:val="16"/>
                  <w:lang w:eastAsia="ja-JP"/>
                </w:rPr>
                <w:t>EPRE ratio of OCNG to OCNG DMRS (Note 1)</w:t>
              </w:r>
            </w:ins>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CDC402A" w14:textId="77777777" w:rsidR="002D4375" w:rsidRDefault="002D4375" w:rsidP="0044233F">
            <w:pPr>
              <w:spacing w:after="0"/>
              <w:rPr>
                <w:ins w:id="898" w:author="Deep Shrestha" w:date="2022-08-04T15:42:00Z"/>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8966C96" w14:textId="77777777" w:rsidR="002D4375" w:rsidRDefault="002D4375" w:rsidP="0044233F">
            <w:pPr>
              <w:spacing w:after="0"/>
              <w:rPr>
                <w:ins w:id="899"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DD0B4D2" w14:textId="77777777" w:rsidR="002D4375" w:rsidRDefault="002D4375" w:rsidP="0044233F">
            <w:pPr>
              <w:spacing w:after="0"/>
              <w:rPr>
                <w:ins w:id="900" w:author="Deep Shrestha" w:date="2022-08-04T15:42:00Z"/>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AB5BF91" w14:textId="77777777" w:rsidR="002D4375" w:rsidRDefault="002D4375" w:rsidP="0044233F">
            <w:pPr>
              <w:spacing w:after="0"/>
              <w:rPr>
                <w:ins w:id="901" w:author="Deep Shrestha" w:date="2022-08-04T15:42:00Z"/>
                <w:rFonts w:ascii="Arial" w:hAnsi="Arial" w:cs="Arial"/>
                <w:sz w:val="18"/>
              </w:rPr>
            </w:pPr>
          </w:p>
        </w:tc>
      </w:tr>
      <w:tr w:rsidR="002D4375" w14:paraId="19EF4F35" w14:textId="77777777" w:rsidTr="0044233F">
        <w:trPr>
          <w:cantSplit/>
          <w:trHeight w:val="305"/>
          <w:jc w:val="center"/>
          <w:ins w:id="902" w:author="Deep Shrestha" w:date="2022-08-04T15:42:00Z"/>
        </w:trPr>
        <w:tc>
          <w:tcPr>
            <w:tcW w:w="723" w:type="pct"/>
            <w:tcBorders>
              <w:top w:val="single" w:sz="4" w:space="0" w:color="auto"/>
              <w:left w:val="single" w:sz="4" w:space="0" w:color="auto"/>
              <w:right w:val="single" w:sz="4" w:space="0" w:color="auto"/>
            </w:tcBorders>
            <w:vAlign w:val="center"/>
            <w:hideMark/>
          </w:tcPr>
          <w:p w14:paraId="2440E7F5" w14:textId="77777777" w:rsidR="002D4375" w:rsidRDefault="003248F4" w:rsidP="0044233F">
            <w:pPr>
              <w:pStyle w:val="TAL"/>
              <w:rPr>
                <w:ins w:id="903" w:author="Deep Shrestha" w:date="2022-08-04T15:42:00Z"/>
                <w:rFonts w:cs="Arial"/>
              </w:rPr>
            </w:pPr>
            <w:ins w:id="904" w:author="Ericsson" w:date="2022-06-27T16:49:00Z">
              <w:r>
                <w:rPr>
                  <w:rFonts w:cs="Arial"/>
                  <w:noProof/>
                  <w:position w:val="-12"/>
                </w:rPr>
                <w:object w:dxaOrig="405" w:dyaOrig="360" w14:anchorId="15756910">
                  <v:shape id="_x0000_i1044" type="#_x0000_t75" alt="" style="width:19.85pt;height:17.2pt;mso-width-percent:0;mso-height-percent:0;mso-width-percent:0;mso-height-percent:0" o:ole="" fillcolor="window">
                    <v:imagedata r:id="rId15" o:title=""/>
                  </v:shape>
                  <o:OLEObject Type="Embed" ProgID="Equation.3" ShapeID="_x0000_i1044" DrawAspect="Content" ObjectID="_1721673609" r:id="rId26"/>
                </w:object>
              </w:r>
            </w:ins>
            <w:ins w:id="905" w:author="Deep Shrestha" w:date="2022-08-04T15:42:00Z">
              <w:r w:rsidR="002D4375">
                <w:rPr>
                  <w:rFonts w:cs="Arial"/>
                  <w:vertAlign w:val="superscript"/>
                </w:rPr>
                <w:t xml:space="preserve"> Note 3</w:t>
              </w:r>
            </w:ins>
          </w:p>
        </w:tc>
        <w:tc>
          <w:tcPr>
            <w:tcW w:w="651" w:type="pct"/>
            <w:tcBorders>
              <w:top w:val="single" w:sz="4" w:space="0" w:color="auto"/>
              <w:left w:val="single" w:sz="4" w:space="0" w:color="auto"/>
              <w:bottom w:val="single" w:sz="4" w:space="0" w:color="auto"/>
              <w:right w:val="single" w:sz="4" w:space="0" w:color="auto"/>
            </w:tcBorders>
            <w:vAlign w:val="center"/>
          </w:tcPr>
          <w:p w14:paraId="690F558D" w14:textId="77777777" w:rsidR="002D4375" w:rsidRPr="00CF3B8D" w:rsidRDefault="002D4375" w:rsidP="0044233F">
            <w:pPr>
              <w:pStyle w:val="TAL"/>
              <w:rPr>
                <w:ins w:id="906" w:author="Deep Shrestha" w:date="2022-08-04T15:42:00Z"/>
                <w:rFonts w:cs="Arial"/>
                <w:lang w:val="en-US"/>
              </w:rPr>
            </w:pPr>
            <w:ins w:id="907" w:author="Deep Shrestha" w:date="2022-08-04T15:42: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0C52013B" w14:textId="77777777" w:rsidR="002D4375" w:rsidRDefault="002D4375" w:rsidP="0044233F">
            <w:pPr>
              <w:pStyle w:val="TAC"/>
              <w:rPr>
                <w:ins w:id="908" w:author="Deep Shrestha" w:date="2022-08-04T15:42:00Z"/>
                <w:rFonts w:cs="Arial"/>
              </w:rPr>
            </w:pPr>
            <w:ins w:id="909" w:author="Deep Shrestha" w:date="2022-08-04T15:42:00Z">
              <w:r>
                <w:rPr>
                  <w:lang w:val="en-US"/>
                </w:rPr>
                <w:t>dBm/SCS</w:t>
              </w:r>
            </w:ins>
          </w:p>
        </w:tc>
        <w:tc>
          <w:tcPr>
            <w:tcW w:w="2743" w:type="pct"/>
            <w:gridSpan w:val="3"/>
            <w:tcBorders>
              <w:top w:val="single" w:sz="4" w:space="0" w:color="auto"/>
              <w:left w:val="single" w:sz="4" w:space="0" w:color="auto"/>
              <w:right w:val="single" w:sz="4" w:space="0" w:color="auto"/>
            </w:tcBorders>
            <w:vAlign w:val="center"/>
            <w:hideMark/>
          </w:tcPr>
          <w:p w14:paraId="4105E357" w14:textId="77777777" w:rsidR="002D4375" w:rsidRDefault="002D4375" w:rsidP="0044233F">
            <w:pPr>
              <w:pStyle w:val="TAC"/>
              <w:rPr>
                <w:ins w:id="910" w:author="Deep Shrestha" w:date="2022-08-04T15:42:00Z"/>
                <w:rFonts w:cs="Arial"/>
              </w:rPr>
            </w:pPr>
            <w:ins w:id="911" w:author="Deep Shrestha" w:date="2022-08-04T15:42:00Z">
              <w:r>
                <w:rPr>
                  <w:rFonts w:cs="Arial"/>
                </w:rPr>
                <w:t>-89</w:t>
              </w:r>
            </w:ins>
          </w:p>
        </w:tc>
      </w:tr>
      <w:tr w:rsidR="002D4375" w14:paraId="66E8CD61" w14:textId="77777777" w:rsidTr="0044233F">
        <w:trPr>
          <w:cantSplit/>
          <w:trHeight w:val="148"/>
          <w:jc w:val="center"/>
          <w:ins w:id="912"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CBE6C7D" w14:textId="77777777" w:rsidR="002D4375" w:rsidRDefault="002D4375" w:rsidP="0044233F">
            <w:pPr>
              <w:pStyle w:val="TAL"/>
              <w:rPr>
                <w:ins w:id="913" w:author="Deep Shrestha" w:date="2022-08-04T15:42:00Z"/>
                <w:rFonts w:cs="Arial"/>
              </w:rPr>
            </w:pPr>
            <w:ins w:id="914" w:author="Deep Shrestha" w:date="2022-08-04T15:42:00Z">
              <w:r>
                <w:rPr>
                  <w:rFonts w:cs="Arial"/>
                </w:rPr>
                <w:t xml:space="preserve">PRS </w:t>
              </w:r>
            </w:ins>
            <w:ins w:id="915" w:author="Ericsson" w:date="2022-06-27T16:49:00Z">
              <w:r w:rsidR="003248F4">
                <w:rPr>
                  <w:rFonts w:cs="Arial"/>
                  <w:noProof/>
                  <w:position w:val="-12"/>
                </w:rPr>
                <w:object w:dxaOrig="735" w:dyaOrig="405" w14:anchorId="52FE033B">
                  <v:shape id="_x0000_i1043" type="#_x0000_t75" alt="" style="width:36pt;height:19.85pt;mso-width-percent:0;mso-height-percent:0;mso-width-percent:0;mso-height-percent:0" o:ole="">
                    <v:imagedata r:id="rId17" o:title=""/>
                  </v:shape>
                  <o:OLEObject Type="Embed" ProgID="Equation.3" ShapeID="_x0000_i1043" DrawAspect="Content" ObjectID="_1721673610" r:id="rId27"/>
                </w:objec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0054AEC9" w14:textId="77777777" w:rsidR="002D4375" w:rsidRDefault="002D4375" w:rsidP="0044233F">
            <w:pPr>
              <w:pStyle w:val="TAC"/>
              <w:rPr>
                <w:ins w:id="916" w:author="Deep Shrestha" w:date="2022-08-04T15:42:00Z"/>
                <w:rFonts w:cs="Arial"/>
              </w:rPr>
            </w:pPr>
            <w:ins w:id="917" w:author="Deep Shrestha" w:date="2022-08-04T15:42: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4BC21169" w14:textId="77777777" w:rsidR="002D4375" w:rsidRDefault="002D4375" w:rsidP="0044233F">
            <w:pPr>
              <w:pStyle w:val="TAC"/>
              <w:rPr>
                <w:ins w:id="918" w:author="Deep Shrestha" w:date="2022-08-04T15:42:00Z"/>
                <w:rFonts w:cs="Arial"/>
              </w:rPr>
            </w:pPr>
            <w:ins w:id="919" w:author="Deep Shrestha" w:date="2022-08-04T15:42: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6F22D26B" w14:textId="77777777" w:rsidR="002D4375" w:rsidRDefault="002D4375" w:rsidP="0044233F">
            <w:pPr>
              <w:pStyle w:val="TAC"/>
              <w:rPr>
                <w:ins w:id="920" w:author="Deep Shrestha" w:date="2022-08-04T15:42:00Z"/>
                <w:rFonts w:cs="Arial"/>
              </w:rPr>
            </w:pPr>
            <w:ins w:id="921" w:author="Deep Shrestha" w:date="2022-08-04T15:42: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25EF42F7" w14:textId="77777777" w:rsidR="002D4375" w:rsidRDefault="002D4375" w:rsidP="0044233F">
            <w:pPr>
              <w:pStyle w:val="TAC"/>
              <w:rPr>
                <w:ins w:id="922" w:author="Deep Shrestha" w:date="2022-08-04T15:42:00Z"/>
                <w:rFonts w:cs="Arial"/>
              </w:rPr>
            </w:pPr>
            <w:ins w:id="923" w:author="Deep Shrestha" w:date="2022-08-04T15:42:00Z">
              <w:r>
                <w:rPr>
                  <w:rFonts w:cs="Arial"/>
                </w:rPr>
                <w:t>-Infinity</w:t>
              </w:r>
            </w:ins>
          </w:p>
        </w:tc>
      </w:tr>
      <w:tr w:rsidR="002D4375" w14:paraId="703C0CD6" w14:textId="77777777" w:rsidTr="0044233F">
        <w:trPr>
          <w:cantSplit/>
          <w:trHeight w:val="393"/>
          <w:jc w:val="center"/>
          <w:ins w:id="924" w:author="Deep Shrestha" w:date="2022-08-04T15:42:00Z"/>
        </w:trPr>
        <w:tc>
          <w:tcPr>
            <w:tcW w:w="723" w:type="pct"/>
            <w:tcBorders>
              <w:top w:val="single" w:sz="4" w:space="0" w:color="auto"/>
              <w:left w:val="single" w:sz="4" w:space="0" w:color="auto"/>
              <w:right w:val="single" w:sz="4" w:space="0" w:color="auto"/>
            </w:tcBorders>
            <w:vAlign w:val="center"/>
            <w:hideMark/>
          </w:tcPr>
          <w:p w14:paraId="0C1BDF4D" w14:textId="77777777" w:rsidR="002D4375" w:rsidRDefault="002D4375" w:rsidP="0044233F">
            <w:pPr>
              <w:pStyle w:val="TAL"/>
              <w:rPr>
                <w:ins w:id="925" w:author="Deep Shrestha" w:date="2022-08-04T15:42:00Z"/>
                <w:rFonts w:cs="Arial"/>
              </w:rPr>
            </w:pPr>
            <w:ins w:id="926" w:author="Deep Shrestha" w:date="2022-08-04T15:42:00Z">
              <w:r>
                <w:rPr>
                  <w:rFonts w:cs="Arial"/>
                </w:rPr>
                <w:t>Io</w:t>
              </w:r>
              <w:r>
                <w:rPr>
                  <w:rFonts w:cs="Arial"/>
                  <w:vertAlign w:val="superscript"/>
                </w:rPr>
                <w:t xml:space="preserve"> Note 4</w:t>
              </w:r>
            </w:ins>
          </w:p>
        </w:tc>
        <w:tc>
          <w:tcPr>
            <w:tcW w:w="651" w:type="pct"/>
            <w:tcBorders>
              <w:top w:val="single" w:sz="4" w:space="0" w:color="auto"/>
              <w:left w:val="single" w:sz="4" w:space="0" w:color="auto"/>
              <w:bottom w:val="single" w:sz="4" w:space="0" w:color="auto"/>
              <w:right w:val="single" w:sz="4" w:space="0" w:color="auto"/>
            </w:tcBorders>
            <w:vAlign w:val="center"/>
          </w:tcPr>
          <w:p w14:paraId="24525761" w14:textId="77777777" w:rsidR="002D4375" w:rsidRDefault="002D4375" w:rsidP="0044233F">
            <w:pPr>
              <w:pStyle w:val="TAL"/>
              <w:rPr>
                <w:ins w:id="927" w:author="Deep Shrestha" w:date="2022-08-04T15:42:00Z"/>
                <w:rFonts w:cs="Arial"/>
              </w:rPr>
            </w:pPr>
            <w:ins w:id="928" w:author="Deep Shrestha" w:date="2022-08-04T15:42: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hideMark/>
          </w:tcPr>
          <w:p w14:paraId="05EEE5E1" w14:textId="77777777" w:rsidR="002D4375" w:rsidRPr="00885C78" w:rsidRDefault="002D4375" w:rsidP="0044233F">
            <w:pPr>
              <w:pStyle w:val="TAC"/>
              <w:spacing w:line="256" w:lineRule="auto"/>
              <w:rPr>
                <w:ins w:id="929" w:author="Deep Shrestha" w:date="2022-08-04T15:42:00Z"/>
                <w:lang w:val="en-US"/>
              </w:rPr>
            </w:pPr>
            <w:ins w:id="930" w:author="Deep Shrestha" w:date="2022-08-04T15:42:00Z">
              <w:r>
                <w:rPr>
                  <w:lang w:val="en-US"/>
                </w:rPr>
                <w:t>dBm/95.04MHz</w:t>
              </w:r>
            </w:ins>
          </w:p>
        </w:tc>
        <w:tc>
          <w:tcPr>
            <w:tcW w:w="1129" w:type="pct"/>
            <w:tcBorders>
              <w:top w:val="single" w:sz="4" w:space="0" w:color="auto"/>
              <w:left w:val="single" w:sz="4" w:space="0" w:color="auto"/>
              <w:right w:val="single" w:sz="4" w:space="0" w:color="auto"/>
            </w:tcBorders>
            <w:vAlign w:val="center"/>
          </w:tcPr>
          <w:p w14:paraId="38F5A0B6" w14:textId="77777777" w:rsidR="002D4375" w:rsidRDefault="002D4375" w:rsidP="0044233F">
            <w:pPr>
              <w:pStyle w:val="TAC"/>
              <w:rPr>
                <w:ins w:id="931" w:author="Deep Shrestha" w:date="2022-08-04T15:42:00Z"/>
                <w:rFonts w:cs="Arial"/>
              </w:rPr>
            </w:pPr>
            <w:ins w:id="932" w:author="Deep Shrestha" w:date="2022-08-04T15:42:00Z">
              <w:r>
                <w:t>-58.86</w:t>
              </w:r>
            </w:ins>
          </w:p>
        </w:tc>
        <w:tc>
          <w:tcPr>
            <w:tcW w:w="807" w:type="pct"/>
            <w:tcBorders>
              <w:top w:val="single" w:sz="4" w:space="0" w:color="auto"/>
              <w:left w:val="single" w:sz="4" w:space="0" w:color="auto"/>
              <w:right w:val="single" w:sz="4" w:space="0" w:color="auto"/>
            </w:tcBorders>
            <w:vAlign w:val="center"/>
          </w:tcPr>
          <w:p w14:paraId="422333E5" w14:textId="77777777" w:rsidR="002D4375" w:rsidRDefault="002D4375" w:rsidP="0044233F">
            <w:pPr>
              <w:pStyle w:val="TAC"/>
              <w:rPr>
                <w:ins w:id="933" w:author="Deep Shrestha" w:date="2022-08-04T15:42:00Z"/>
                <w:rFonts w:cs="Arial"/>
              </w:rPr>
            </w:pPr>
            <w:ins w:id="934" w:author="Deep Shrestha" w:date="2022-08-04T15:42:00Z">
              <w:r>
                <w:t>-60.01</w:t>
              </w:r>
            </w:ins>
          </w:p>
        </w:tc>
        <w:tc>
          <w:tcPr>
            <w:tcW w:w="807" w:type="pct"/>
            <w:tcBorders>
              <w:top w:val="single" w:sz="4" w:space="0" w:color="auto"/>
              <w:left w:val="single" w:sz="4" w:space="0" w:color="auto"/>
              <w:right w:val="single" w:sz="4" w:space="0" w:color="auto"/>
            </w:tcBorders>
            <w:vAlign w:val="center"/>
          </w:tcPr>
          <w:p w14:paraId="5B8AA07F" w14:textId="77777777" w:rsidR="002D4375" w:rsidRDefault="002D4375" w:rsidP="0044233F">
            <w:pPr>
              <w:pStyle w:val="TAC"/>
              <w:rPr>
                <w:ins w:id="935" w:author="Deep Shrestha" w:date="2022-08-04T15:42:00Z"/>
                <w:rFonts w:cs="Arial"/>
              </w:rPr>
            </w:pPr>
            <w:ins w:id="936" w:author="Deep Shrestha" w:date="2022-08-04T15:42:00Z">
              <w:r>
                <w:t>-60.01</w:t>
              </w:r>
            </w:ins>
          </w:p>
        </w:tc>
      </w:tr>
      <w:tr w:rsidR="002D4375" w14:paraId="66BFB1AB" w14:textId="77777777" w:rsidTr="0044233F">
        <w:trPr>
          <w:cantSplit/>
          <w:trHeight w:val="258"/>
          <w:jc w:val="center"/>
          <w:ins w:id="937" w:author="Deep Shrestha" w:date="2022-08-04T15:42:00Z"/>
        </w:trPr>
        <w:tc>
          <w:tcPr>
            <w:tcW w:w="723" w:type="pct"/>
            <w:tcBorders>
              <w:top w:val="single" w:sz="4" w:space="0" w:color="auto"/>
              <w:left w:val="single" w:sz="4" w:space="0" w:color="auto"/>
              <w:right w:val="single" w:sz="4" w:space="0" w:color="auto"/>
            </w:tcBorders>
            <w:vAlign w:val="center"/>
          </w:tcPr>
          <w:p w14:paraId="4AC572BD" w14:textId="77777777" w:rsidR="002D4375" w:rsidRPr="000B1660" w:rsidRDefault="002D4375" w:rsidP="0044233F">
            <w:pPr>
              <w:pStyle w:val="TAL"/>
              <w:rPr>
                <w:ins w:id="938" w:author="Deep Shrestha" w:date="2022-08-04T15:42:00Z"/>
                <w:rFonts w:cs="Arial"/>
                <w:lang w:val="en-US"/>
              </w:rPr>
            </w:pPr>
            <w:ins w:id="939" w:author="Deep Shrestha" w:date="2022-08-04T15:42: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51" w:type="pct"/>
            <w:tcBorders>
              <w:top w:val="single" w:sz="4" w:space="0" w:color="auto"/>
              <w:left w:val="single" w:sz="4" w:space="0" w:color="auto"/>
              <w:bottom w:val="single" w:sz="4" w:space="0" w:color="auto"/>
              <w:right w:val="single" w:sz="4" w:space="0" w:color="auto"/>
            </w:tcBorders>
            <w:vAlign w:val="center"/>
          </w:tcPr>
          <w:p w14:paraId="13CFA663" w14:textId="77777777" w:rsidR="002D4375" w:rsidRPr="000B1660" w:rsidRDefault="002D4375" w:rsidP="0044233F">
            <w:pPr>
              <w:pStyle w:val="TAL"/>
              <w:rPr>
                <w:ins w:id="940" w:author="Deep Shrestha" w:date="2022-08-04T15:42:00Z"/>
                <w:rFonts w:cs="Arial"/>
                <w:lang w:val="en-US"/>
              </w:rPr>
            </w:pPr>
            <w:ins w:id="941" w:author="Deep Shrestha" w:date="2022-08-04T15:42:00Z">
              <w:r>
                <w:rPr>
                  <w:rFonts w:cs="Arial"/>
                  <w:lang w:val="en-US"/>
                </w:rPr>
                <w:t>Config 1</w:t>
              </w:r>
            </w:ins>
          </w:p>
        </w:tc>
        <w:tc>
          <w:tcPr>
            <w:tcW w:w="883" w:type="pct"/>
            <w:tcBorders>
              <w:top w:val="single" w:sz="4" w:space="0" w:color="auto"/>
              <w:left w:val="single" w:sz="4" w:space="0" w:color="auto"/>
              <w:bottom w:val="single" w:sz="4" w:space="0" w:color="auto"/>
              <w:right w:val="single" w:sz="4" w:space="0" w:color="auto"/>
            </w:tcBorders>
            <w:vAlign w:val="center"/>
          </w:tcPr>
          <w:p w14:paraId="202EE2C2" w14:textId="77777777" w:rsidR="002D4375" w:rsidRDefault="002D4375" w:rsidP="0044233F">
            <w:pPr>
              <w:pStyle w:val="TAL"/>
              <w:rPr>
                <w:ins w:id="942" w:author="Deep Shrestha" w:date="2022-08-04T15:42:00Z"/>
                <w:rFonts w:cs="Arial"/>
              </w:rPr>
            </w:pPr>
            <w:ins w:id="943" w:author="Deep Shrestha" w:date="2022-08-04T15:42:00Z">
              <w:r>
                <w:rPr>
                  <w:lang w:val="en-US"/>
                </w:rPr>
                <w:t>dBm/SCS</w:t>
              </w:r>
            </w:ins>
          </w:p>
        </w:tc>
        <w:tc>
          <w:tcPr>
            <w:tcW w:w="1129" w:type="pct"/>
            <w:tcBorders>
              <w:top w:val="single" w:sz="4" w:space="0" w:color="auto"/>
              <w:left w:val="single" w:sz="4" w:space="0" w:color="auto"/>
              <w:bottom w:val="single" w:sz="4" w:space="0" w:color="auto"/>
              <w:right w:val="single" w:sz="4" w:space="0" w:color="auto"/>
            </w:tcBorders>
            <w:vAlign w:val="center"/>
          </w:tcPr>
          <w:p w14:paraId="41BDE832" w14:textId="77777777" w:rsidR="002D4375" w:rsidRDefault="002D4375" w:rsidP="0044233F">
            <w:pPr>
              <w:pStyle w:val="TAC"/>
              <w:rPr>
                <w:ins w:id="944" w:author="Deep Shrestha" w:date="2022-08-04T15:42:00Z"/>
                <w:rFonts w:cs="Arial"/>
              </w:rPr>
            </w:pPr>
            <w:ins w:id="945" w:author="Deep Shrestha" w:date="2022-08-04T15:42:00Z">
              <w:r w:rsidRPr="002B4D79">
                <w:rPr>
                  <w:rFonts w:cs="Arial"/>
                </w:rPr>
                <w:t>-89</w:t>
              </w:r>
            </w:ins>
          </w:p>
        </w:tc>
        <w:tc>
          <w:tcPr>
            <w:tcW w:w="807" w:type="pct"/>
            <w:tcBorders>
              <w:top w:val="single" w:sz="4" w:space="0" w:color="auto"/>
              <w:left w:val="single" w:sz="4" w:space="0" w:color="auto"/>
              <w:bottom w:val="single" w:sz="4" w:space="0" w:color="auto"/>
              <w:right w:val="single" w:sz="4" w:space="0" w:color="auto"/>
            </w:tcBorders>
            <w:vAlign w:val="center"/>
          </w:tcPr>
          <w:p w14:paraId="2D819717" w14:textId="77777777" w:rsidR="002D4375" w:rsidDel="00780017" w:rsidRDefault="002D4375" w:rsidP="0044233F">
            <w:pPr>
              <w:pStyle w:val="TAC"/>
              <w:rPr>
                <w:ins w:id="946" w:author="Deep Shrestha" w:date="2022-08-04T15:42:00Z"/>
                <w:rFonts w:cs="Arial"/>
                <w:lang w:eastAsia="zh-CN"/>
              </w:rPr>
            </w:pPr>
            <w:ins w:id="947" w:author="Deep Shrestha" w:date="2022-08-04T15:42: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tcPr>
          <w:p w14:paraId="5F8E076C" w14:textId="77777777" w:rsidR="002D4375" w:rsidRDefault="002D4375" w:rsidP="0044233F">
            <w:pPr>
              <w:pStyle w:val="TAC"/>
              <w:rPr>
                <w:ins w:id="948" w:author="Deep Shrestha" w:date="2022-08-04T15:42:00Z"/>
                <w:rFonts w:cs="Arial"/>
                <w:lang w:eastAsia="zh-CN"/>
              </w:rPr>
            </w:pPr>
            <w:ins w:id="949" w:author="Deep Shrestha" w:date="2022-08-04T15:42:00Z">
              <w:r>
                <w:rPr>
                  <w:rFonts w:cs="Arial"/>
                </w:rPr>
                <w:t>-Infinity</w:t>
              </w:r>
            </w:ins>
          </w:p>
        </w:tc>
      </w:tr>
      <w:tr w:rsidR="002D4375" w14:paraId="4F5550CB" w14:textId="77777777" w:rsidTr="0044233F">
        <w:trPr>
          <w:cantSplit/>
          <w:trHeight w:val="148"/>
          <w:jc w:val="center"/>
          <w:ins w:id="950" w:author="Deep Shrestha" w:date="2022-08-04T15:42:00Z"/>
        </w:trPr>
        <w:tc>
          <w:tcPr>
            <w:tcW w:w="723" w:type="pct"/>
            <w:tcBorders>
              <w:top w:val="single" w:sz="4" w:space="0" w:color="auto"/>
              <w:left w:val="single" w:sz="4" w:space="0" w:color="auto"/>
              <w:bottom w:val="single" w:sz="4" w:space="0" w:color="auto"/>
              <w:right w:val="single" w:sz="4" w:space="0" w:color="auto"/>
            </w:tcBorders>
            <w:vAlign w:val="center"/>
            <w:hideMark/>
          </w:tcPr>
          <w:p w14:paraId="630FDB7D" w14:textId="77777777" w:rsidR="002D4375" w:rsidRDefault="003248F4" w:rsidP="0044233F">
            <w:pPr>
              <w:pStyle w:val="TAL"/>
              <w:rPr>
                <w:ins w:id="951" w:author="Deep Shrestha" w:date="2022-08-04T15:42:00Z"/>
                <w:rFonts w:cs="Arial"/>
              </w:rPr>
            </w:pPr>
            <w:ins w:id="952" w:author="Ericsson" w:date="2022-06-27T16:49:00Z">
              <w:r>
                <w:rPr>
                  <w:rFonts w:cs="Arial"/>
                  <w:noProof/>
                  <w:position w:val="-12"/>
                </w:rPr>
                <w:object w:dxaOrig="735" w:dyaOrig="405" w14:anchorId="33086567">
                  <v:shape id="_x0000_i1042" type="#_x0000_t75" alt="" style="width:36pt;height:19.85pt;mso-width-percent:0;mso-height-percent:0;mso-width-percent:0;mso-height-percent:0" o:ole="">
                    <v:imagedata r:id="rId17" o:title=""/>
                  </v:shape>
                  <o:OLEObject Type="Embed" ProgID="Equation.3" ShapeID="_x0000_i1042" DrawAspect="Content" ObjectID="_1721673611" r:id="rId28"/>
                </w:object>
              </w:r>
            </w:ins>
          </w:p>
        </w:tc>
        <w:tc>
          <w:tcPr>
            <w:tcW w:w="651" w:type="pct"/>
            <w:tcBorders>
              <w:top w:val="single" w:sz="4" w:space="0" w:color="auto"/>
              <w:left w:val="single" w:sz="4" w:space="0" w:color="auto"/>
              <w:bottom w:val="single" w:sz="4" w:space="0" w:color="auto"/>
              <w:right w:val="single" w:sz="4" w:space="0" w:color="auto"/>
            </w:tcBorders>
            <w:vAlign w:val="center"/>
          </w:tcPr>
          <w:p w14:paraId="7264399A" w14:textId="77777777" w:rsidR="002D4375" w:rsidRDefault="002D4375" w:rsidP="0044233F">
            <w:pPr>
              <w:pStyle w:val="TAL"/>
              <w:rPr>
                <w:ins w:id="953" w:author="Deep Shrestha" w:date="2022-08-04T15:42:00Z"/>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A02B811" w14:textId="77777777" w:rsidR="002D4375" w:rsidRDefault="002D4375" w:rsidP="0044233F">
            <w:pPr>
              <w:pStyle w:val="TAC"/>
              <w:rPr>
                <w:ins w:id="954" w:author="Deep Shrestha" w:date="2022-08-04T15:42:00Z"/>
                <w:rFonts w:cs="Arial"/>
              </w:rPr>
            </w:pPr>
            <w:ins w:id="955" w:author="Deep Shrestha" w:date="2022-08-04T15:42:00Z">
              <w:r>
                <w:rPr>
                  <w:rFonts w:cs="Arial"/>
                </w:rPr>
                <w:t>dB</w:t>
              </w:r>
            </w:ins>
          </w:p>
        </w:tc>
        <w:tc>
          <w:tcPr>
            <w:tcW w:w="1129" w:type="pct"/>
            <w:tcBorders>
              <w:top w:val="single" w:sz="4" w:space="0" w:color="auto"/>
              <w:left w:val="single" w:sz="4" w:space="0" w:color="auto"/>
              <w:bottom w:val="single" w:sz="4" w:space="0" w:color="auto"/>
              <w:right w:val="single" w:sz="4" w:space="0" w:color="auto"/>
            </w:tcBorders>
            <w:vAlign w:val="center"/>
            <w:hideMark/>
          </w:tcPr>
          <w:p w14:paraId="255C260A" w14:textId="77777777" w:rsidR="002D4375" w:rsidRDefault="002D4375" w:rsidP="0044233F">
            <w:pPr>
              <w:pStyle w:val="TAC"/>
              <w:rPr>
                <w:ins w:id="956" w:author="Deep Shrestha" w:date="2022-08-04T15:42:00Z"/>
                <w:rFonts w:cs="Arial"/>
              </w:rPr>
            </w:pPr>
            <w:ins w:id="957" w:author="Deep Shrestha" w:date="2022-08-04T15:42:00Z">
              <w:r>
                <w:rPr>
                  <w:rFonts w:cs="Arial"/>
                </w:rPr>
                <w:t>0</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5B2C1A82" w14:textId="77777777" w:rsidR="002D4375" w:rsidRDefault="002D4375" w:rsidP="0044233F">
            <w:pPr>
              <w:pStyle w:val="TAC"/>
              <w:rPr>
                <w:ins w:id="958" w:author="Deep Shrestha" w:date="2022-08-04T15:42:00Z"/>
                <w:rFonts w:cs="Arial"/>
              </w:rPr>
            </w:pPr>
            <w:ins w:id="959" w:author="Deep Shrestha" w:date="2022-08-04T15:42:00Z">
              <w:r>
                <w:rPr>
                  <w:rFonts w:cs="Arial"/>
                </w:rPr>
                <w:t>-Infinity</w:t>
              </w:r>
            </w:ins>
          </w:p>
        </w:tc>
        <w:tc>
          <w:tcPr>
            <w:tcW w:w="807" w:type="pct"/>
            <w:tcBorders>
              <w:top w:val="single" w:sz="4" w:space="0" w:color="auto"/>
              <w:left w:val="single" w:sz="4" w:space="0" w:color="auto"/>
              <w:bottom w:val="single" w:sz="4" w:space="0" w:color="auto"/>
              <w:right w:val="single" w:sz="4" w:space="0" w:color="auto"/>
            </w:tcBorders>
            <w:vAlign w:val="center"/>
            <w:hideMark/>
          </w:tcPr>
          <w:p w14:paraId="4601D501" w14:textId="77777777" w:rsidR="002D4375" w:rsidRDefault="002D4375" w:rsidP="0044233F">
            <w:pPr>
              <w:pStyle w:val="TAC"/>
              <w:rPr>
                <w:ins w:id="960" w:author="Deep Shrestha" w:date="2022-08-04T15:42:00Z"/>
                <w:rFonts w:cs="Arial"/>
              </w:rPr>
            </w:pPr>
            <w:ins w:id="961" w:author="Deep Shrestha" w:date="2022-08-04T15:42:00Z">
              <w:r>
                <w:rPr>
                  <w:rFonts w:cs="Arial"/>
                </w:rPr>
                <w:t>-Infinity</w:t>
              </w:r>
            </w:ins>
          </w:p>
        </w:tc>
      </w:tr>
      <w:tr w:rsidR="002D4375" w14:paraId="58A5E5A2" w14:textId="77777777" w:rsidTr="0044233F">
        <w:trPr>
          <w:cantSplit/>
          <w:trHeight w:val="460"/>
          <w:jc w:val="center"/>
          <w:ins w:id="962" w:author="Deep Shrestha" w:date="2022-08-04T15:42:00Z"/>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70955E3" w14:textId="77777777" w:rsidR="002D4375" w:rsidRDefault="002D4375" w:rsidP="0044233F">
            <w:pPr>
              <w:pStyle w:val="TAL"/>
              <w:rPr>
                <w:ins w:id="963" w:author="Deep Shrestha" w:date="2022-08-04T15:42:00Z"/>
                <w:rFonts w:cs="Arial"/>
              </w:rPr>
            </w:pPr>
            <w:ins w:id="964" w:author="Deep Shrestha" w:date="2022-08-04T15:42:00Z">
              <w:r>
                <w:rPr>
                  <w:rFonts w:cs="Arial"/>
                </w:rPr>
                <w:t xml:space="preserve">Propagation Condition </w:t>
              </w:r>
            </w:ins>
          </w:p>
        </w:tc>
        <w:tc>
          <w:tcPr>
            <w:tcW w:w="883" w:type="pct"/>
            <w:tcBorders>
              <w:top w:val="single" w:sz="4" w:space="0" w:color="auto"/>
              <w:left w:val="single" w:sz="4" w:space="0" w:color="auto"/>
              <w:bottom w:val="single" w:sz="4" w:space="0" w:color="auto"/>
              <w:right w:val="single" w:sz="4" w:space="0" w:color="auto"/>
            </w:tcBorders>
            <w:vAlign w:val="center"/>
          </w:tcPr>
          <w:p w14:paraId="5C30ACA5" w14:textId="77777777" w:rsidR="002D4375" w:rsidRDefault="002D4375" w:rsidP="0044233F">
            <w:pPr>
              <w:pStyle w:val="TAC"/>
              <w:rPr>
                <w:ins w:id="965" w:author="Deep Shrestha" w:date="2022-08-04T15:42:00Z"/>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25C2536" w14:textId="77777777" w:rsidR="002D4375" w:rsidRPr="00180E4E" w:rsidRDefault="002D4375" w:rsidP="0044233F">
            <w:pPr>
              <w:pStyle w:val="TAC"/>
              <w:rPr>
                <w:ins w:id="966" w:author="Deep Shrestha" w:date="2022-08-04T15:42:00Z"/>
                <w:rFonts w:cs="Arial"/>
              </w:rPr>
            </w:pPr>
            <w:ins w:id="967" w:author="Deep Shrestha" w:date="2022-08-04T15:42:00Z">
              <w:r>
                <w:rPr>
                  <w:rFonts w:cs="Arial"/>
                </w:rPr>
                <w:t>AWGN</w:t>
              </w:r>
            </w:ins>
          </w:p>
          <w:p w14:paraId="340C5858" w14:textId="77777777" w:rsidR="002D4375" w:rsidRDefault="002D4375" w:rsidP="0044233F">
            <w:pPr>
              <w:pStyle w:val="TAC"/>
              <w:rPr>
                <w:ins w:id="968" w:author="Deep Shrestha" w:date="2022-08-04T15:42:00Z"/>
                <w:rFonts w:cs="Arial"/>
              </w:rPr>
            </w:pPr>
          </w:p>
        </w:tc>
      </w:tr>
      <w:tr w:rsidR="002D4375" w14:paraId="3A28AA95" w14:textId="77777777" w:rsidTr="0044233F">
        <w:trPr>
          <w:cantSplit/>
          <w:trHeight w:val="1499"/>
          <w:jc w:val="center"/>
          <w:ins w:id="969" w:author="Deep Shrestha" w:date="2022-08-04T15:42:00Z"/>
        </w:trPr>
        <w:tc>
          <w:tcPr>
            <w:tcW w:w="5000" w:type="pct"/>
            <w:gridSpan w:val="6"/>
            <w:tcBorders>
              <w:top w:val="single" w:sz="4" w:space="0" w:color="auto"/>
              <w:left w:val="single" w:sz="4" w:space="0" w:color="auto"/>
              <w:bottom w:val="single" w:sz="4" w:space="0" w:color="auto"/>
              <w:right w:val="single" w:sz="4" w:space="0" w:color="auto"/>
            </w:tcBorders>
            <w:hideMark/>
          </w:tcPr>
          <w:p w14:paraId="6F67647F" w14:textId="77777777" w:rsidR="002D4375" w:rsidRDefault="002D4375" w:rsidP="0044233F">
            <w:pPr>
              <w:pStyle w:val="TAN"/>
              <w:rPr>
                <w:ins w:id="970" w:author="Deep Shrestha" w:date="2022-08-04T15:42:00Z"/>
                <w:rFonts w:cs="Arial"/>
              </w:rPr>
            </w:pPr>
            <w:ins w:id="971" w:author="Deep Shrestha" w:date="2022-08-04T15:42:00Z">
              <w:r>
                <w:rPr>
                  <w:rFonts w:cs="Arial"/>
                </w:rPr>
                <w:t>Note 1:</w:t>
              </w:r>
              <w:r>
                <w:rPr>
                  <w:rFonts w:cs="Arial"/>
                </w:rPr>
                <w:tab/>
                <w:t>OCNG shall be used such that active cell (Cell 1) is fully allocated and a constant total transmitted power spectral density is achieved for all OFDM symbols.</w:t>
              </w:r>
            </w:ins>
          </w:p>
          <w:p w14:paraId="6C874482" w14:textId="77777777" w:rsidR="002D4375" w:rsidRDefault="002D4375" w:rsidP="0044233F">
            <w:pPr>
              <w:pStyle w:val="TAN"/>
              <w:rPr>
                <w:ins w:id="972" w:author="Deep Shrestha" w:date="2022-08-04T15:42:00Z"/>
                <w:rFonts w:cs="Arial"/>
              </w:rPr>
            </w:pPr>
            <w:ins w:id="973" w:author="Deep Shrestha" w:date="2022-08-04T15:42:00Z">
              <w:r>
                <w:rPr>
                  <w:rFonts w:cs="Arial"/>
                </w:rPr>
                <w:t>Note 2:</w:t>
              </w:r>
              <w:r>
                <w:rPr>
                  <w:rFonts w:cs="Arial"/>
                </w:rPr>
                <w:tab/>
                <w:t>The resources for uplink transmission are assigned after the end of time period T2 to UEs that do not support SDT for measurement reporting.</w:t>
              </w:r>
            </w:ins>
          </w:p>
          <w:p w14:paraId="1C5C307B" w14:textId="77777777" w:rsidR="002D4375" w:rsidRDefault="002D4375" w:rsidP="0044233F">
            <w:pPr>
              <w:pStyle w:val="TAN"/>
              <w:rPr>
                <w:ins w:id="974" w:author="Deep Shrestha" w:date="2022-08-04T15:42:00Z"/>
                <w:rFonts w:cs="Arial"/>
              </w:rPr>
            </w:pPr>
            <w:ins w:id="975" w:author="Deep Shrestha" w:date="2022-08-04T15:42: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976" w:author="Ericsson" w:date="2022-06-27T16:49:00Z">
              <w:r w:rsidR="003248F4">
                <w:rPr>
                  <w:rFonts w:cs="Arial"/>
                  <w:noProof/>
                  <w:position w:val="-12"/>
                </w:rPr>
                <w:object w:dxaOrig="405" w:dyaOrig="360" w14:anchorId="334CE708">
                  <v:shape id="_x0000_i1041" type="#_x0000_t75" alt="" style="width:19.85pt;height:17.2pt;mso-width-percent:0;mso-height-percent:0;mso-width-percent:0;mso-height-percent:0" o:ole="" fillcolor="window">
                    <v:imagedata r:id="rId15" o:title=""/>
                  </v:shape>
                  <o:OLEObject Type="Embed" ProgID="Equation.3" ShapeID="_x0000_i1041" DrawAspect="Content" ObjectID="_1721673612" r:id="rId29"/>
                </w:object>
              </w:r>
            </w:ins>
            <w:ins w:id="977" w:author="Deep Shrestha" w:date="2022-08-04T15:42:00Z">
              <w:r>
                <w:rPr>
                  <w:rFonts w:cs="Arial"/>
                </w:rPr>
                <w:t xml:space="preserve"> to be fulfilled.</w:t>
              </w:r>
            </w:ins>
          </w:p>
          <w:p w14:paraId="17BC9EE6" w14:textId="77777777" w:rsidR="002D4375" w:rsidRDefault="002D4375" w:rsidP="0044233F">
            <w:pPr>
              <w:pStyle w:val="TAN"/>
              <w:rPr>
                <w:ins w:id="978" w:author="Deep Shrestha" w:date="2022-08-04T15:42:00Z"/>
                <w:rFonts w:cs="Arial"/>
              </w:rPr>
            </w:pPr>
            <w:ins w:id="979" w:author="Deep Shrestha" w:date="2022-08-04T15:42: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524E57A" w14:textId="77777777" w:rsidR="002D4375" w:rsidRDefault="002D4375" w:rsidP="002D4375">
      <w:pPr>
        <w:rPr>
          <w:ins w:id="980" w:author="Deep Shrestha" w:date="2022-08-04T15:42:00Z"/>
        </w:rPr>
      </w:pPr>
    </w:p>
    <w:p w14:paraId="338460DF" w14:textId="77777777" w:rsidR="002D4375" w:rsidRDefault="002D4375" w:rsidP="002D4375">
      <w:pPr>
        <w:pStyle w:val="TH"/>
        <w:rPr>
          <w:ins w:id="981" w:author="Deep Shrestha" w:date="2022-08-04T15:42:00Z"/>
        </w:rPr>
      </w:pPr>
      <w:ins w:id="982" w:author="Deep Shrestha" w:date="2022-08-04T15:42:00Z">
        <w:r>
          <w:t xml:space="preserve">Table </w:t>
        </w:r>
        <w:r>
          <w:rPr>
            <w:lang w:val="en-US"/>
          </w:rPr>
          <w:t>A.7.</w:t>
        </w:r>
        <w:r>
          <w:rPr>
            <w:lang w:eastAsia="zh-CN"/>
          </w:rPr>
          <w:t>X1.Y1.Z2</w:t>
        </w:r>
        <w:r w:rsidRPr="00FC516B">
          <w:t>.1</w:t>
        </w:r>
        <w:r>
          <w:t>-</w:t>
        </w:r>
        <w:r>
          <w:rPr>
            <w:lang w:val="en-US"/>
          </w:rPr>
          <w:t>4</w:t>
        </w:r>
        <w:r>
          <w:t>: Cell-specific test parameters for RSTD measurement reporting delay during T2</w:t>
        </w:r>
      </w:ins>
    </w:p>
    <w:tbl>
      <w:tblPr>
        <w:tblpPr w:leftFromText="180" w:rightFromText="180" w:vertAnchor="text" w:tblpXSpec="center" w:tblpY="1"/>
        <w:tblOverlap w:val="never"/>
        <w:tblW w:w="46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58"/>
        <w:gridCol w:w="1038"/>
        <w:gridCol w:w="2038"/>
        <w:gridCol w:w="2045"/>
        <w:gridCol w:w="2043"/>
      </w:tblGrid>
      <w:tr w:rsidR="002D4375" w14:paraId="1372D398" w14:textId="77777777" w:rsidTr="0044233F">
        <w:trPr>
          <w:cantSplit/>
          <w:trHeight w:val="20"/>
          <w:ins w:id="983" w:author="Deep Shrestha" w:date="2022-08-04T15:42:00Z"/>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788525E6" w14:textId="77777777" w:rsidR="002D4375" w:rsidRDefault="002D4375" w:rsidP="0044233F">
            <w:pPr>
              <w:pStyle w:val="TAH"/>
              <w:rPr>
                <w:ins w:id="984" w:author="Deep Shrestha" w:date="2022-08-04T15:42:00Z"/>
                <w:rFonts w:cs="Arial"/>
              </w:rPr>
            </w:pPr>
            <w:ins w:id="985" w:author="Deep Shrestha" w:date="2022-08-04T15:42:00Z">
              <w:r>
                <w:rPr>
                  <w:rFonts w:cs="Arial"/>
                </w:rPr>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14:paraId="270BCF0F" w14:textId="77777777" w:rsidR="002D4375" w:rsidRDefault="002D4375" w:rsidP="0044233F">
            <w:pPr>
              <w:pStyle w:val="TAH"/>
              <w:rPr>
                <w:ins w:id="986" w:author="Deep Shrestha" w:date="2022-08-04T15:42:00Z"/>
                <w:rFonts w:cs="Arial"/>
              </w:rPr>
            </w:pPr>
            <w:ins w:id="987" w:author="Deep Shrestha" w:date="2022-08-04T15:42:00Z">
              <w:r>
                <w:rPr>
                  <w:rFonts w:cs="Arial"/>
                </w:rPr>
                <w:t>Unit</w:t>
              </w:r>
            </w:ins>
          </w:p>
        </w:tc>
        <w:tc>
          <w:tcPr>
            <w:tcW w:w="1145" w:type="pct"/>
            <w:tcBorders>
              <w:top w:val="single" w:sz="4" w:space="0" w:color="auto"/>
              <w:left w:val="single" w:sz="4" w:space="0" w:color="auto"/>
              <w:bottom w:val="single" w:sz="4" w:space="0" w:color="auto"/>
              <w:right w:val="single" w:sz="4" w:space="0" w:color="auto"/>
            </w:tcBorders>
            <w:hideMark/>
          </w:tcPr>
          <w:p w14:paraId="0B133883" w14:textId="77777777" w:rsidR="002D4375" w:rsidRDefault="002D4375" w:rsidP="0044233F">
            <w:pPr>
              <w:pStyle w:val="TAH"/>
              <w:rPr>
                <w:ins w:id="988" w:author="Deep Shrestha" w:date="2022-08-04T15:42:00Z"/>
                <w:rFonts w:cs="Arial"/>
              </w:rPr>
            </w:pPr>
            <w:ins w:id="989" w:author="Deep Shrestha" w:date="2022-08-04T15:42:00Z">
              <w:r>
                <w:rPr>
                  <w:rFonts w:cs="Arial"/>
                </w:rPr>
                <w:t>Cell 1</w:t>
              </w:r>
            </w:ins>
          </w:p>
        </w:tc>
        <w:tc>
          <w:tcPr>
            <w:tcW w:w="1149" w:type="pct"/>
            <w:tcBorders>
              <w:top w:val="single" w:sz="4" w:space="0" w:color="auto"/>
              <w:left w:val="single" w:sz="4" w:space="0" w:color="auto"/>
              <w:bottom w:val="single" w:sz="4" w:space="0" w:color="auto"/>
              <w:right w:val="single" w:sz="4" w:space="0" w:color="auto"/>
            </w:tcBorders>
            <w:hideMark/>
          </w:tcPr>
          <w:p w14:paraId="7B6BA6B2" w14:textId="77777777" w:rsidR="002D4375" w:rsidRDefault="002D4375" w:rsidP="0044233F">
            <w:pPr>
              <w:pStyle w:val="TAH"/>
              <w:rPr>
                <w:ins w:id="990" w:author="Deep Shrestha" w:date="2022-08-04T15:42:00Z"/>
                <w:rFonts w:cs="Arial"/>
              </w:rPr>
            </w:pPr>
            <w:ins w:id="991" w:author="Deep Shrestha" w:date="2022-08-04T15:42:00Z">
              <w:r>
                <w:rPr>
                  <w:rFonts w:cs="Arial"/>
                </w:rPr>
                <w:t>Cell 2</w:t>
              </w:r>
            </w:ins>
          </w:p>
        </w:tc>
        <w:tc>
          <w:tcPr>
            <w:tcW w:w="1148" w:type="pct"/>
            <w:tcBorders>
              <w:top w:val="single" w:sz="4" w:space="0" w:color="auto"/>
              <w:left w:val="single" w:sz="4" w:space="0" w:color="auto"/>
              <w:bottom w:val="single" w:sz="4" w:space="0" w:color="auto"/>
              <w:right w:val="single" w:sz="4" w:space="0" w:color="auto"/>
            </w:tcBorders>
            <w:hideMark/>
          </w:tcPr>
          <w:p w14:paraId="6BE6E1D7" w14:textId="77777777" w:rsidR="002D4375" w:rsidRDefault="002D4375" w:rsidP="0044233F">
            <w:pPr>
              <w:pStyle w:val="TAH"/>
              <w:rPr>
                <w:ins w:id="992" w:author="Deep Shrestha" w:date="2022-08-04T15:42:00Z"/>
                <w:rFonts w:cs="Arial"/>
              </w:rPr>
            </w:pPr>
            <w:ins w:id="993" w:author="Deep Shrestha" w:date="2022-08-04T15:42:00Z">
              <w:r>
                <w:rPr>
                  <w:rFonts w:cs="Arial"/>
                </w:rPr>
                <w:t>Cell 3</w:t>
              </w:r>
            </w:ins>
          </w:p>
        </w:tc>
      </w:tr>
      <w:tr w:rsidR="002D4375" w14:paraId="4D54AA5C" w14:textId="77777777" w:rsidTr="0044233F">
        <w:trPr>
          <w:cantSplit/>
          <w:trHeight w:val="20"/>
          <w:ins w:id="994" w:author="Deep Shrestha" w:date="2022-08-04T15:42:00Z"/>
        </w:trPr>
        <w:tc>
          <w:tcPr>
            <w:tcW w:w="975" w:type="pct"/>
            <w:gridSpan w:val="2"/>
            <w:vMerge/>
            <w:tcBorders>
              <w:top w:val="single" w:sz="4" w:space="0" w:color="auto"/>
              <w:left w:val="single" w:sz="4" w:space="0" w:color="auto"/>
              <w:bottom w:val="single" w:sz="4" w:space="0" w:color="auto"/>
              <w:right w:val="single" w:sz="4" w:space="0" w:color="auto"/>
            </w:tcBorders>
            <w:hideMark/>
          </w:tcPr>
          <w:p w14:paraId="372C23A5" w14:textId="77777777" w:rsidR="002D4375" w:rsidRDefault="002D4375" w:rsidP="0044233F">
            <w:pPr>
              <w:spacing w:after="0"/>
              <w:rPr>
                <w:ins w:id="995" w:author="Deep Shrestha" w:date="2022-08-04T15:42:00Z"/>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hideMark/>
          </w:tcPr>
          <w:p w14:paraId="336037F9" w14:textId="77777777" w:rsidR="002D4375" w:rsidRDefault="002D4375" w:rsidP="0044233F">
            <w:pPr>
              <w:spacing w:after="0"/>
              <w:rPr>
                <w:ins w:id="996" w:author="Deep Shrestha" w:date="2022-08-04T15:42:00Z"/>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0D502CCB" w14:textId="77777777" w:rsidR="002D4375" w:rsidRDefault="002D4375" w:rsidP="0044233F">
            <w:pPr>
              <w:pStyle w:val="TAH"/>
              <w:rPr>
                <w:ins w:id="997" w:author="Deep Shrestha" w:date="2022-08-04T15:42:00Z"/>
                <w:rFonts w:cs="Arial"/>
              </w:rPr>
            </w:pPr>
            <w:ins w:id="998" w:author="Deep Shrestha" w:date="2022-08-04T15:42:00Z">
              <w:r>
                <w:rPr>
                  <w:rFonts w:cs="Arial"/>
                </w:rPr>
                <w:t>T2</w:t>
              </w:r>
            </w:ins>
          </w:p>
        </w:tc>
        <w:tc>
          <w:tcPr>
            <w:tcW w:w="1149" w:type="pct"/>
            <w:tcBorders>
              <w:top w:val="single" w:sz="4" w:space="0" w:color="auto"/>
              <w:left w:val="single" w:sz="4" w:space="0" w:color="auto"/>
              <w:bottom w:val="single" w:sz="4" w:space="0" w:color="auto"/>
              <w:right w:val="single" w:sz="4" w:space="0" w:color="auto"/>
            </w:tcBorders>
            <w:hideMark/>
          </w:tcPr>
          <w:p w14:paraId="57D31959" w14:textId="77777777" w:rsidR="002D4375" w:rsidRDefault="002D4375" w:rsidP="0044233F">
            <w:pPr>
              <w:pStyle w:val="TAH"/>
              <w:rPr>
                <w:ins w:id="999" w:author="Deep Shrestha" w:date="2022-08-04T15:42:00Z"/>
                <w:rFonts w:cs="Arial"/>
              </w:rPr>
            </w:pPr>
            <w:ins w:id="1000" w:author="Deep Shrestha" w:date="2022-08-04T15:42:00Z">
              <w:r>
                <w:rPr>
                  <w:rFonts w:cs="Arial"/>
                </w:rPr>
                <w:t>T2</w:t>
              </w:r>
            </w:ins>
          </w:p>
        </w:tc>
        <w:tc>
          <w:tcPr>
            <w:tcW w:w="1148" w:type="pct"/>
            <w:tcBorders>
              <w:top w:val="single" w:sz="4" w:space="0" w:color="auto"/>
              <w:left w:val="single" w:sz="4" w:space="0" w:color="auto"/>
              <w:bottom w:val="single" w:sz="4" w:space="0" w:color="auto"/>
              <w:right w:val="single" w:sz="4" w:space="0" w:color="auto"/>
            </w:tcBorders>
            <w:hideMark/>
          </w:tcPr>
          <w:p w14:paraId="58804E9C" w14:textId="77777777" w:rsidR="002D4375" w:rsidRDefault="002D4375" w:rsidP="0044233F">
            <w:pPr>
              <w:pStyle w:val="TAH"/>
              <w:rPr>
                <w:ins w:id="1001" w:author="Deep Shrestha" w:date="2022-08-04T15:42:00Z"/>
                <w:rFonts w:cs="Arial"/>
              </w:rPr>
            </w:pPr>
            <w:ins w:id="1002" w:author="Deep Shrestha" w:date="2022-08-04T15:42:00Z">
              <w:r>
                <w:rPr>
                  <w:rFonts w:cs="Arial"/>
                </w:rPr>
                <w:t>T2</w:t>
              </w:r>
            </w:ins>
          </w:p>
        </w:tc>
      </w:tr>
      <w:tr w:rsidR="002D4375" w14:paraId="33CBF438" w14:textId="77777777" w:rsidTr="0044233F">
        <w:trPr>
          <w:cantSplit/>
          <w:trHeight w:val="20"/>
          <w:ins w:id="1003"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441876A5" w14:textId="77777777" w:rsidR="002D4375" w:rsidRPr="00127567" w:rsidRDefault="002D4375" w:rsidP="0044233F">
            <w:pPr>
              <w:pStyle w:val="TAL"/>
              <w:rPr>
                <w:ins w:id="1004" w:author="Deep Shrestha" w:date="2022-08-04T15:42:00Z"/>
                <w:rFonts w:cs="Arial"/>
                <w:lang w:val="it-IT"/>
              </w:rPr>
            </w:pPr>
            <w:ins w:id="1005" w:author="Deep Shrestha" w:date="2022-08-04T15:42:00Z">
              <w:r w:rsidRPr="00127567">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14:paraId="798C6F01" w14:textId="77777777" w:rsidR="002D4375" w:rsidRDefault="002D4375" w:rsidP="0044233F">
            <w:pPr>
              <w:pStyle w:val="TAC"/>
              <w:rPr>
                <w:ins w:id="1006" w:author="Deep Shrestha" w:date="2022-08-04T15:42:00Z"/>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1B8B7C1E" w14:textId="77777777" w:rsidR="002D4375" w:rsidRDefault="002D4375" w:rsidP="0044233F">
            <w:pPr>
              <w:pStyle w:val="TAC"/>
              <w:rPr>
                <w:ins w:id="1007" w:author="Deep Shrestha" w:date="2022-08-04T15:42:00Z"/>
                <w:rFonts w:cs="Arial"/>
              </w:rPr>
            </w:pPr>
            <w:ins w:id="1008" w:author="Deep Shrestha" w:date="2022-08-04T15:42:00Z">
              <w:r>
                <w:rPr>
                  <w:rFonts w:cs="Arial"/>
                </w:rPr>
                <w:t>1</w:t>
              </w:r>
            </w:ins>
          </w:p>
        </w:tc>
        <w:tc>
          <w:tcPr>
            <w:tcW w:w="1149" w:type="pct"/>
            <w:tcBorders>
              <w:top w:val="single" w:sz="4" w:space="0" w:color="auto"/>
              <w:left w:val="single" w:sz="4" w:space="0" w:color="auto"/>
              <w:bottom w:val="single" w:sz="4" w:space="0" w:color="auto"/>
              <w:right w:val="single" w:sz="4" w:space="0" w:color="auto"/>
            </w:tcBorders>
            <w:hideMark/>
          </w:tcPr>
          <w:p w14:paraId="51253D06" w14:textId="77777777" w:rsidR="002D4375" w:rsidRDefault="002D4375" w:rsidP="0044233F">
            <w:pPr>
              <w:pStyle w:val="TAC"/>
              <w:rPr>
                <w:ins w:id="1009" w:author="Deep Shrestha" w:date="2022-08-04T15:42:00Z"/>
                <w:rFonts w:cs="Arial"/>
              </w:rPr>
            </w:pPr>
            <w:ins w:id="1010"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hideMark/>
          </w:tcPr>
          <w:p w14:paraId="1CA2FCE1" w14:textId="77777777" w:rsidR="002D4375" w:rsidRDefault="002D4375" w:rsidP="0044233F">
            <w:pPr>
              <w:pStyle w:val="TAC"/>
              <w:rPr>
                <w:ins w:id="1011" w:author="Deep Shrestha" w:date="2022-08-04T15:42:00Z"/>
                <w:rFonts w:cs="Arial"/>
              </w:rPr>
            </w:pPr>
            <w:ins w:id="1012" w:author="Deep Shrestha" w:date="2022-08-04T15:42:00Z">
              <w:r>
                <w:rPr>
                  <w:rFonts w:cs="Arial"/>
                </w:rPr>
                <w:t>2</w:t>
              </w:r>
            </w:ins>
          </w:p>
        </w:tc>
      </w:tr>
      <w:tr w:rsidR="002D4375" w14:paraId="7BEFD66F" w14:textId="77777777" w:rsidTr="0044233F">
        <w:trPr>
          <w:cantSplit/>
          <w:trHeight w:val="20"/>
          <w:ins w:id="1013"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tcPr>
          <w:p w14:paraId="3264CFD4" w14:textId="77777777" w:rsidR="002D4375" w:rsidRPr="00F860FA" w:rsidRDefault="002D4375" w:rsidP="0044233F">
            <w:pPr>
              <w:pStyle w:val="TAL"/>
              <w:rPr>
                <w:ins w:id="1014" w:author="Deep Shrestha" w:date="2022-08-04T15:42:00Z"/>
                <w:rFonts w:cs="Arial"/>
                <w:lang w:val="it-IT"/>
              </w:rPr>
            </w:pPr>
            <w:ins w:id="1015" w:author="Deep Shrestha" w:date="2022-08-04T15:42:00Z">
              <w:r w:rsidRPr="00AC47A5">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14:paraId="6085B66E" w14:textId="77777777" w:rsidR="002D4375" w:rsidRDefault="002D4375" w:rsidP="0044233F">
            <w:pPr>
              <w:pStyle w:val="TAC"/>
              <w:rPr>
                <w:ins w:id="1016" w:author="Deep Shrestha" w:date="2022-08-04T15:42:00Z"/>
                <w:rFonts w:cs="Arial"/>
                <w:lang w:val="it-IT"/>
              </w:rPr>
            </w:pPr>
          </w:p>
        </w:tc>
        <w:tc>
          <w:tcPr>
            <w:tcW w:w="1145" w:type="pct"/>
            <w:tcBorders>
              <w:top w:val="single" w:sz="4" w:space="0" w:color="auto"/>
              <w:left w:val="single" w:sz="4" w:space="0" w:color="auto"/>
              <w:bottom w:val="single" w:sz="4" w:space="0" w:color="auto"/>
              <w:right w:val="single" w:sz="4" w:space="0" w:color="auto"/>
            </w:tcBorders>
          </w:tcPr>
          <w:p w14:paraId="04B47F91" w14:textId="77777777" w:rsidR="002D4375" w:rsidRDefault="002D4375" w:rsidP="0044233F">
            <w:pPr>
              <w:pStyle w:val="TAC"/>
              <w:rPr>
                <w:ins w:id="1017" w:author="Deep Shrestha" w:date="2022-08-04T15:42:00Z"/>
                <w:rFonts w:cs="Arial"/>
              </w:rPr>
            </w:pPr>
            <w:ins w:id="1018" w:author="Deep Shrestha" w:date="2022-08-04T15:42:00Z">
              <w:r>
                <w:rPr>
                  <w:rFonts w:cs="Arial"/>
                </w:rPr>
                <w:t>1</w:t>
              </w:r>
            </w:ins>
          </w:p>
        </w:tc>
        <w:tc>
          <w:tcPr>
            <w:tcW w:w="1149" w:type="pct"/>
            <w:tcBorders>
              <w:top w:val="single" w:sz="4" w:space="0" w:color="auto"/>
              <w:left w:val="single" w:sz="4" w:space="0" w:color="auto"/>
              <w:bottom w:val="single" w:sz="4" w:space="0" w:color="auto"/>
              <w:right w:val="single" w:sz="4" w:space="0" w:color="auto"/>
            </w:tcBorders>
          </w:tcPr>
          <w:p w14:paraId="1B8E9CD8" w14:textId="77777777" w:rsidR="002D4375" w:rsidRDefault="002D4375" w:rsidP="0044233F">
            <w:pPr>
              <w:pStyle w:val="TAC"/>
              <w:rPr>
                <w:ins w:id="1019" w:author="Deep Shrestha" w:date="2022-08-04T15:42:00Z"/>
                <w:rFonts w:cs="Arial"/>
              </w:rPr>
            </w:pPr>
            <w:ins w:id="1020" w:author="Deep Shrestha" w:date="2022-08-04T15:42:00Z">
              <w:r>
                <w:rPr>
                  <w:rFonts w:cs="Arial"/>
                </w:rPr>
                <w:t>1</w:t>
              </w:r>
            </w:ins>
          </w:p>
        </w:tc>
        <w:tc>
          <w:tcPr>
            <w:tcW w:w="1148" w:type="pct"/>
            <w:tcBorders>
              <w:top w:val="single" w:sz="4" w:space="0" w:color="auto"/>
              <w:left w:val="single" w:sz="4" w:space="0" w:color="auto"/>
              <w:bottom w:val="single" w:sz="4" w:space="0" w:color="auto"/>
              <w:right w:val="single" w:sz="4" w:space="0" w:color="auto"/>
            </w:tcBorders>
          </w:tcPr>
          <w:p w14:paraId="4923C2AA" w14:textId="77777777" w:rsidR="002D4375" w:rsidRDefault="002D4375" w:rsidP="0044233F">
            <w:pPr>
              <w:pStyle w:val="TAC"/>
              <w:rPr>
                <w:ins w:id="1021" w:author="Deep Shrestha" w:date="2022-08-04T15:42:00Z"/>
                <w:rFonts w:cs="Arial"/>
              </w:rPr>
            </w:pPr>
            <w:ins w:id="1022" w:author="Deep Shrestha" w:date="2022-08-04T15:42:00Z">
              <w:r>
                <w:rPr>
                  <w:rFonts w:cs="Arial"/>
                </w:rPr>
                <w:t>2</w:t>
              </w:r>
            </w:ins>
          </w:p>
        </w:tc>
      </w:tr>
      <w:tr w:rsidR="002D4375" w14:paraId="1557FE6A" w14:textId="77777777" w:rsidTr="0044233F">
        <w:trPr>
          <w:cantSplit/>
          <w:trHeight w:val="20"/>
          <w:ins w:id="1023"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3B0268FE" w14:textId="77777777" w:rsidR="002D4375" w:rsidRDefault="002D4375" w:rsidP="0044233F">
            <w:pPr>
              <w:pStyle w:val="TAL"/>
              <w:rPr>
                <w:ins w:id="1024" w:author="Deep Shrestha" w:date="2022-08-04T15:42:00Z"/>
                <w:rFonts w:cs="Arial"/>
                <w:lang w:val="it-IT"/>
              </w:rPr>
            </w:pPr>
            <w:ins w:id="1025" w:author="Deep Shrestha" w:date="2022-08-04T15:42: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14:paraId="6682BE19" w14:textId="77777777" w:rsidR="002D4375" w:rsidRDefault="002D4375" w:rsidP="0044233F">
            <w:pPr>
              <w:pStyle w:val="TAC"/>
              <w:rPr>
                <w:ins w:id="1026" w:author="Deep Shrestha" w:date="2022-08-04T15:42:00Z"/>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40C3BF84" w14:textId="77777777" w:rsidR="002D4375" w:rsidRDefault="002D4375" w:rsidP="0044233F">
            <w:pPr>
              <w:pStyle w:val="TAC"/>
              <w:rPr>
                <w:ins w:id="1027" w:author="Deep Shrestha" w:date="2022-08-04T15:42:00Z"/>
                <w:rFonts w:cs="Arial"/>
              </w:rPr>
            </w:pPr>
            <w:ins w:id="1028" w:author="Deep Shrestha" w:date="2022-08-04T15:42:00Z">
              <w:r>
                <w:rPr>
                  <w:rFonts w:cs="Arial"/>
                  <w:bCs/>
                </w:rPr>
                <w:t>1x2 Low</w:t>
              </w:r>
            </w:ins>
          </w:p>
        </w:tc>
        <w:tc>
          <w:tcPr>
            <w:tcW w:w="1149" w:type="pct"/>
            <w:tcBorders>
              <w:top w:val="single" w:sz="4" w:space="0" w:color="auto"/>
              <w:left w:val="single" w:sz="4" w:space="0" w:color="auto"/>
              <w:bottom w:val="single" w:sz="4" w:space="0" w:color="auto"/>
              <w:right w:val="single" w:sz="4" w:space="0" w:color="auto"/>
            </w:tcBorders>
            <w:hideMark/>
          </w:tcPr>
          <w:p w14:paraId="3096FD27" w14:textId="77777777" w:rsidR="002D4375" w:rsidRDefault="002D4375" w:rsidP="0044233F">
            <w:pPr>
              <w:pStyle w:val="TAC"/>
              <w:rPr>
                <w:ins w:id="1029" w:author="Deep Shrestha" w:date="2022-08-04T15:42:00Z"/>
                <w:rFonts w:cs="Arial"/>
              </w:rPr>
            </w:pPr>
            <w:ins w:id="1030" w:author="Deep Shrestha" w:date="2022-08-04T15:4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2B7A7E9C" w14:textId="77777777" w:rsidR="002D4375" w:rsidRDefault="002D4375" w:rsidP="0044233F">
            <w:pPr>
              <w:pStyle w:val="TAC"/>
              <w:rPr>
                <w:ins w:id="1031" w:author="Deep Shrestha" w:date="2022-08-04T15:42:00Z"/>
                <w:rFonts w:cs="Arial"/>
              </w:rPr>
            </w:pPr>
            <w:ins w:id="1032" w:author="Deep Shrestha" w:date="2022-08-04T15:42:00Z">
              <w:r>
                <w:rPr>
                  <w:rFonts w:cs="Arial"/>
                  <w:bCs/>
                </w:rPr>
                <w:t>1x2 Low</w:t>
              </w:r>
            </w:ins>
          </w:p>
        </w:tc>
      </w:tr>
      <w:tr w:rsidR="002D4375" w14:paraId="65323ACE" w14:textId="77777777" w:rsidTr="0044233F">
        <w:trPr>
          <w:cantSplit/>
          <w:trHeight w:val="20"/>
          <w:ins w:id="1033"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6BC7F6E1" w14:textId="77777777" w:rsidR="002D4375" w:rsidRDefault="002D4375" w:rsidP="0044233F">
            <w:pPr>
              <w:pStyle w:val="TAL"/>
              <w:rPr>
                <w:ins w:id="1034" w:author="Deep Shrestha" w:date="2022-08-04T15:42:00Z"/>
                <w:rFonts w:cs="Arial"/>
              </w:rPr>
            </w:pPr>
            <w:ins w:id="1035" w:author="Deep Shrestha" w:date="2022-08-04T15:42: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tcPr>
          <w:p w14:paraId="715715CA" w14:textId="77777777" w:rsidR="002D4375" w:rsidRDefault="002D4375" w:rsidP="0044233F">
            <w:pPr>
              <w:pStyle w:val="TAC"/>
              <w:rPr>
                <w:ins w:id="1036" w:author="Deep Shrestha" w:date="2022-08-04T15:42:00Z"/>
                <w:rFonts w:cs="Arial"/>
              </w:rPr>
            </w:pPr>
          </w:p>
        </w:tc>
        <w:tc>
          <w:tcPr>
            <w:tcW w:w="1145" w:type="pct"/>
            <w:tcBorders>
              <w:top w:val="single" w:sz="4" w:space="0" w:color="auto"/>
              <w:left w:val="single" w:sz="4" w:space="0" w:color="auto"/>
              <w:bottom w:val="single" w:sz="4" w:space="0" w:color="auto"/>
              <w:right w:val="single" w:sz="4" w:space="0" w:color="auto"/>
            </w:tcBorders>
            <w:hideMark/>
          </w:tcPr>
          <w:p w14:paraId="34EBD08F" w14:textId="77777777" w:rsidR="002D4375" w:rsidRDefault="002D4375" w:rsidP="0044233F">
            <w:pPr>
              <w:pStyle w:val="TAC"/>
              <w:rPr>
                <w:ins w:id="1037" w:author="Deep Shrestha" w:date="2022-08-04T15:42:00Z"/>
                <w:rFonts w:cs="Arial"/>
              </w:rPr>
            </w:pPr>
            <w:ins w:id="1038" w:author="Deep Shrestha" w:date="2022-08-04T15:42:00Z">
              <w:r>
                <w:rPr>
                  <w:rFonts w:cs="Arial"/>
                </w:rPr>
                <w:t>OP.1</w:t>
              </w:r>
            </w:ins>
          </w:p>
        </w:tc>
        <w:tc>
          <w:tcPr>
            <w:tcW w:w="1149" w:type="pct"/>
            <w:tcBorders>
              <w:top w:val="single" w:sz="4" w:space="0" w:color="auto"/>
              <w:left w:val="single" w:sz="4" w:space="0" w:color="auto"/>
              <w:bottom w:val="single" w:sz="4" w:space="0" w:color="auto"/>
              <w:right w:val="single" w:sz="4" w:space="0" w:color="auto"/>
            </w:tcBorders>
          </w:tcPr>
          <w:p w14:paraId="55ACC042" w14:textId="77777777" w:rsidR="002D4375" w:rsidRDefault="002D4375" w:rsidP="0044233F">
            <w:pPr>
              <w:pStyle w:val="TAC"/>
              <w:rPr>
                <w:ins w:id="1039" w:author="Deep Shrestha" w:date="2022-08-04T15:42:00Z"/>
                <w:rFonts w:cs="Arial"/>
              </w:rPr>
            </w:pPr>
            <w:ins w:id="1040" w:author="Deep Shrestha" w:date="2022-08-04T15:42:00Z">
              <w:r>
                <w:rPr>
                  <w:rFonts w:cs="Arial"/>
                </w:rPr>
                <w:t>OP.1</w:t>
              </w:r>
            </w:ins>
          </w:p>
        </w:tc>
        <w:tc>
          <w:tcPr>
            <w:tcW w:w="1148" w:type="pct"/>
            <w:tcBorders>
              <w:top w:val="single" w:sz="4" w:space="0" w:color="auto"/>
              <w:left w:val="single" w:sz="4" w:space="0" w:color="auto"/>
              <w:bottom w:val="single" w:sz="4" w:space="0" w:color="auto"/>
              <w:right w:val="single" w:sz="4" w:space="0" w:color="auto"/>
            </w:tcBorders>
            <w:hideMark/>
          </w:tcPr>
          <w:p w14:paraId="5F589AA9" w14:textId="77777777" w:rsidR="002D4375" w:rsidRDefault="002D4375" w:rsidP="0044233F">
            <w:pPr>
              <w:pStyle w:val="TAC"/>
              <w:rPr>
                <w:ins w:id="1041" w:author="Deep Shrestha" w:date="2022-08-04T15:42:00Z"/>
                <w:rFonts w:cs="Arial"/>
              </w:rPr>
            </w:pPr>
            <w:ins w:id="1042" w:author="Deep Shrestha" w:date="2022-08-04T15:42:00Z">
              <w:r>
                <w:rPr>
                  <w:rFonts w:cs="Arial"/>
                </w:rPr>
                <w:t>N/A</w:t>
              </w:r>
            </w:ins>
          </w:p>
        </w:tc>
      </w:tr>
      <w:tr w:rsidR="002D4375" w14:paraId="3F190DF2" w14:textId="77777777" w:rsidTr="0044233F">
        <w:trPr>
          <w:cantSplit/>
          <w:trHeight w:val="20"/>
          <w:ins w:id="1043"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5306E2E0" w14:textId="77777777" w:rsidR="002D4375" w:rsidRDefault="002D4375" w:rsidP="0044233F">
            <w:pPr>
              <w:pStyle w:val="TAL"/>
              <w:rPr>
                <w:ins w:id="1044" w:author="Deep Shrestha" w:date="2022-08-04T15:42:00Z"/>
                <w:rFonts w:cs="Arial"/>
              </w:rPr>
            </w:pPr>
            <w:ins w:id="1045" w:author="Deep Shrestha" w:date="2022-08-04T15:42:00Z">
              <w:r>
                <w:t>PRACH configuration</w:t>
              </w:r>
            </w:ins>
          </w:p>
        </w:tc>
        <w:tc>
          <w:tcPr>
            <w:tcW w:w="583" w:type="pct"/>
            <w:tcBorders>
              <w:top w:val="single" w:sz="4" w:space="0" w:color="auto"/>
              <w:left w:val="single" w:sz="4" w:space="0" w:color="auto"/>
              <w:bottom w:val="single" w:sz="4" w:space="0" w:color="auto"/>
              <w:right w:val="single" w:sz="4" w:space="0" w:color="auto"/>
            </w:tcBorders>
            <w:hideMark/>
          </w:tcPr>
          <w:p w14:paraId="4A3A96BF" w14:textId="77777777" w:rsidR="002D4375" w:rsidRDefault="002D4375" w:rsidP="0044233F">
            <w:pPr>
              <w:pStyle w:val="TAC"/>
              <w:rPr>
                <w:ins w:id="1046" w:author="Deep Shrestha" w:date="2022-08-04T15:42:00Z"/>
                <w:rFonts w:cs="Arial"/>
              </w:rPr>
            </w:pPr>
          </w:p>
        </w:tc>
        <w:tc>
          <w:tcPr>
            <w:tcW w:w="1145" w:type="pct"/>
            <w:tcBorders>
              <w:top w:val="single" w:sz="4" w:space="0" w:color="auto"/>
              <w:left w:val="single" w:sz="4" w:space="0" w:color="auto"/>
              <w:bottom w:val="single" w:sz="4" w:space="0" w:color="auto"/>
              <w:right w:val="single" w:sz="4" w:space="0" w:color="auto"/>
            </w:tcBorders>
            <w:hideMark/>
          </w:tcPr>
          <w:p w14:paraId="44B60264" w14:textId="77777777" w:rsidR="002D4375" w:rsidRDefault="002D4375" w:rsidP="0044233F">
            <w:pPr>
              <w:pStyle w:val="TAC"/>
              <w:rPr>
                <w:ins w:id="1047" w:author="Deep Shrestha" w:date="2022-08-04T15:42:00Z"/>
                <w:rFonts w:cs="Arial"/>
              </w:rPr>
            </w:pPr>
            <w:ins w:id="1048" w:author="Deep Shrestha" w:date="2022-08-04T15:42:00Z">
              <w:r>
                <w:rPr>
                  <w:lang w:eastAsia="zh-CN"/>
                </w:rPr>
                <w:t>FR2 PRACH configuration 1</w:t>
              </w:r>
            </w:ins>
          </w:p>
        </w:tc>
        <w:tc>
          <w:tcPr>
            <w:tcW w:w="1149" w:type="pct"/>
            <w:tcBorders>
              <w:top w:val="single" w:sz="4" w:space="0" w:color="auto"/>
              <w:left w:val="single" w:sz="4" w:space="0" w:color="auto"/>
              <w:bottom w:val="single" w:sz="4" w:space="0" w:color="auto"/>
              <w:right w:val="single" w:sz="4" w:space="0" w:color="auto"/>
            </w:tcBorders>
            <w:hideMark/>
          </w:tcPr>
          <w:p w14:paraId="15868A7A" w14:textId="77777777" w:rsidR="002D4375" w:rsidRDefault="002D4375" w:rsidP="0044233F">
            <w:pPr>
              <w:pStyle w:val="TAC"/>
              <w:rPr>
                <w:ins w:id="1049" w:author="Deep Shrestha" w:date="2022-08-04T15:42:00Z"/>
                <w:rFonts w:cs="Arial"/>
              </w:rPr>
            </w:pPr>
            <w:ins w:id="1050" w:author="Deep Shrestha" w:date="2022-08-04T15:4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14:paraId="657B1D1F" w14:textId="77777777" w:rsidR="002D4375" w:rsidRDefault="002D4375" w:rsidP="0044233F">
            <w:pPr>
              <w:pStyle w:val="TAC"/>
              <w:rPr>
                <w:ins w:id="1051" w:author="Deep Shrestha" w:date="2022-08-04T15:42:00Z"/>
                <w:rFonts w:cs="Arial"/>
              </w:rPr>
            </w:pPr>
            <w:ins w:id="1052" w:author="Deep Shrestha" w:date="2022-08-04T15:42:00Z">
              <w:r>
                <w:rPr>
                  <w:lang w:eastAsia="zh-CN"/>
                </w:rPr>
                <w:t>FR2 PRACH configuration 1</w:t>
              </w:r>
            </w:ins>
          </w:p>
        </w:tc>
      </w:tr>
      <w:tr w:rsidR="002D4375" w14:paraId="06EBA8CA" w14:textId="77777777" w:rsidTr="0044233F">
        <w:trPr>
          <w:cantSplit/>
          <w:trHeight w:val="20"/>
          <w:ins w:id="1053" w:author="Deep Shrestha" w:date="2022-08-04T15:42:00Z"/>
        </w:trPr>
        <w:tc>
          <w:tcPr>
            <w:tcW w:w="549" w:type="pct"/>
            <w:tcBorders>
              <w:top w:val="single" w:sz="4" w:space="0" w:color="auto"/>
              <w:left w:val="single" w:sz="4" w:space="0" w:color="auto"/>
              <w:right w:val="single" w:sz="4" w:space="0" w:color="auto"/>
            </w:tcBorders>
            <w:hideMark/>
          </w:tcPr>
          <w:p w14:paraId="3F38D508" w14:textId="77777777" w:rsidR="002D4375" w:rsidRDefault="003248F4" w:rsidP="0044233F">
            <w:pPr>
              <w:pStyle w:val="TAL"/>
              <w:rPr>
                <w:ins w:id="1054" w:author="Deep Shrestha" w:date="2022-08-04T15:42:00Z"/>
                <w:rFonts w:cs="Arial"/>
              </w:rPr>
            </w:pPr>
            <w:ins w:id="1055" w:author="Ericsson" w:date="2022-06-27T16:49:00Z">
              <w:r>
                <w:rPr>
                  <w:rFonts w:cs="Arial"/>
                  <w:noProof/>
                  <w:position w:val="-12"/>
                </w:rPr>
                <w:object w:dxaOrig="405" w:dyaOrig="360" w14:anchorId="42B9C1A6">
                  <v:shape id="_x0000_i1040" type="#_x0000_t75" alt="" style="width:19.85pt;height:17.2pt;mso-width-percent:0;mso-height-percent:0;mso-width-percent:0;mso-height-percent:0" o:ole="" fillcolor="window">
                    <v:imagedata r:id="rId15" o:title=""/>
                  </v:shape>
                  <o:OLEObject Type="Embed" ProgID="Equation.3" ShapeID="_x0000_i1040" DrawAspect="Content" ObjectID="_1721673613" r:id="rId30"/>
                </w:object>
              </w:r>
            </w:ins>
            <w:ins w:id="1056" w:author="Deep Shrestha" w:date="2022-08-04T15:42:00Z">
              <w:r w:rsidR="002D4375">
                <w:rPr>
                  <w:rFonts w:cs="Arial"/>
                  <w:vertAlign w:val="superscript"/>
                </w:rPr>
                <w:t xml:space="preserve"> Note 3</w:t>
              </w:r>
            </w:ins>
          </w:p>
        </w:tc>
        <w:tc>
          <w:tcPr>
            <w:tcW w:w="426" w:type="pct"/>
            <w:tcBorders>
              <w:top w:val="single" w:sz="4" w:space="0" w:color="auto"/>
              <w:left w:val="single" w:sz="4" w:space="0" w:color="auto"/>
              <w:bottom w:val="single" w:sz="4" w:space="0" w:color="auto"/>
              <w:right w:val="single" w:sz="4" w:space="0" w:color="auto"/>
            </w:tcBorders>
          </w:tcPr>
          <w:p w14:paraId="02515EC4" w14:textId="77777777" w:rsidR="002D4375" w:rsidRDefault="002D4375" w:rsidP="0044233F">
            <w:pPr>
              <w:pStyle w:val="TAL"/>
              <w:rPr>
                <w:ins w:id="1057" w:author="Deep Shrestha" w:date="2022-08-04T15:42:00Z"/>
                <w:rFonts w:cs="Arial"/>
              </w:rPr>
            </w:pPr>
            <w:ins w:id="1058"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06AD23ED" w14:textId="77777777" w:rsidR="002D4375" w:rsidRDefault="002D4375" w:rsidP="0044233F">
            <w:pPr>
              <w:pStyle w:val="TAC"/>
              <w:rPr>
                <w:ins w:id="1059" w:author="Deep Shrestha" w:date="2022-08-04T15:42:00Z"/>
                <w:rFonts w:cs="Arial"/>
              </w:rPr>
            </w:pPr>
            <w:ins w:id="1060" w:author="Deep Shrestha" w:date="2022-08-04T15:42:00Z">
              <w:r>
                <w:rPr>
                  <w:lang w:val="en-US"/>
                </w:rPr>
                <w:t>dBm/SCS</w:t>
              </w:r>
            </w:ins>
          </w:p>
        </w:tc>
        <w:tc>
          <w:tcPr>
            <w:tcW w:w="1145" w:type="pct"/>
            <w:tcBorders>
              <w:top w:val="single" w:sz="4" w:space="0" w:color="auto"/>
              <w:left w:val="single" w:sz="4" w:space="0" w:color="auto"/>
              <w:bottom w:val="single" w:sz="4" w:space="0" w:color="auto"/>
              <w:right w:val="single" w:sz="4" w:space="0" w:color="auto"/>
            </w:tcBorders>
            <w:hideMark/>
          </w:tcPr>
          <w:p w14:paraId="3B4800B6" w14:textId="77777777" w:rsidR="002D4375" w:rsidRDefault="002D4375" w:rsidP="0044233F">
            <w:pPr>
              <w:pStyle w:val="TAC"/>
              <w:rPr>
                <w:ins w:id="1061" w:author="Deep Shrestha" w:date="2022-08-04T15:42:00Z"/>
                <w:rFonts w:cs="Arial"/>
              </w:rPr>
            </w:pPr>
            <w:ins w:id="1062" w:author="Deep Shrestha" w:date="2022-08-04T15:42:00Z">
              <w:r>
                <w:rPr>
                  <w:rFonts w:cs="Arial"/>
                </w:rPr>
                <w:t>-89</w:t>
              </w:r>
            </w:ins>
          </w:p>
        </w:tc>
        <w:tc>
          <w:tcPr>
            <w:tcW w:w="1149" w:type="pct"/>
            <w:tcBorders>
              <w:top w:val="single" w:sz="4" w:space="0" w:color="auto"/>
              <w:left w:val="single" w:sz="4" w:space="0" w:color="auto"/>
              <w:bottom w:val="single" w:sz="4" w:space="0" w:color="auto"/>
              <w:right w:val="single" w:sz="4" w:space="0" w:color="auto"/>
            </w:tcBorders>
            <w:hideMark/>
          </w:tcPr>
          <w:p w14:paraId="545006C5" w14:textId="77777777" w:rsidR="002D4375" w:rsidRDefault="002D4375" w:rsidP="0044233F">
            <w:pPr>
              <w:pStyle w:val="TAC"/>
              <w:rPr>
                <w:ins w:id="1063" w:author="Deep Shrestha" w:date="2022-08-04T15:42:00Z"/>
                <w:rFonts w:cs="Arial"/>
              </w:rPr>
            </w:pPr>
            <w:ins w:id="1064" w:author="Deep Shrestha" w:date="2022-08-04T15:42:00Z">
              <w:r w:rsidRPr="00B30E04">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1D209B1F" w14:textId="77777777" w:rsidR="002D4375" w:rsidRDefault="002D4375" w:rsidP="0044233F">
            <w:pPr>
              <w:pStyle w:val="TAC"/>
              <w:rPr>
                <w:ins w:id="1065" w:author="Deep Shrestha" w:date="2022-08-04T15:42:00Z"/>
                <w:rFonts w:cs="Arial"/>
              </w:rPr>
            </w:pPr>
            <w:ins w:id="1066" w:author="Deep Shrestha" w:date="2022-08-04T15:42:00Z">
              <w:r w:rsidRPr="00B30E04">
                <w:rPr>
                  <w:rFonts w:cs="Arial"/>
                </w:rPr>
                <w:t>-89</w:t>
              </w:r>
            </w:ins>
          </w:p>
        </w:tc>
      </w:tr>
      <w:tr w:rsidR="002D4375" w14:paraId="6263CED6" w14:textId="77777777" w:rsidTr="0044233F">
        <w:trPr>
          <w:cantSplit/>
          <w:trHeight w:val="20"/>
          <w:ins w:id="1067" w:author="Deep Shrestha" w:date="2022-08-04T15:42:00Z"/>
        </w:trPr>
        <w:tc>
          <w:tcPr>
            <w:tcW w:w="549" w:type="pct"/>
            <w:tcBorders>
              <w:top w:val="single" w:sz="4" w:space="0" w:color="auto"/>
              <w:left w:val="single" w:sz="4" w:space="0" w:color="auto"/>
              <w:right w:val="single" w:sz="4" w:space="0" w:color="auto"/>
            </w:tcBorders>
            <w:hideMark/>
          </w:tcPr>
          <w:p w14:paraId="19B70D86" w14:textId="77777777" w:rsidR="002D4375" w:rsidRDefault="002D4375" w:rsidP="0044233F">
            <w:pPr>
              <w:pStyle w:val="TAL"/>
              <w:rPr>
                <w:ins w:id="1068" w:author="Deep Shrestha" w:date="2022-08-04T15:42:00Z"/>
                <w:rFonts w:cs="Arial"/>
              </w:rPr>
            </w:pPr>
            <w:ins w:id="1069" w:author="Deep Shrestha" w:date="2022-08-04T15:42:00Z">
              <w:r>
                <w:rPr>
                  <w:rFonts w:cs="Arial"/>
                </w:rPr>
                <w:t xml:space="preserve">PRS </w:t>
              </w:r>
            </w:ins>
            <w:ins w:id="1070" w:author="Ericsson" w:date="2022-06-27T16:49:00Z">
              <w:r w:rsidR="003248F4">
                <w:rPr>
                  <w:rFonts w:cs="Arial"/>
                  <w:noProof/>
                  <w:position w:val="-12"/>
                </w:rPr>
                <w:object w:dxaOrig="735" w:dyaOrig="405" w14:anchorId="46BFFD78">
                  <v:shape id="_x0000_i1039" type="#_x0000_t75" alt="" style="width:36pt;height:19.85pt;mso-width-percent:0;mso-height-percent:0;mso-width-percent:0;mso-height-percent:0" o:ole="">
                    <v:imagedata r:id="rId17" o:title=""/>
                  </v:shape>
                  <o:OLEObject Type="Embed" ProgID="Equation.3" ShapeID="_x0000_i1039" DrawAspect="Content" ObjectID="_1721673614" r:id="rId31"/>
                </w:object>
              </w:r>
            </w:ins>
            <w:ins w:id="1071" w:author="Deep Shrestha" w:date="2022-08-04T15:42:00Z">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tcPr>
          <w:p w14:paraId="1E8E93BD" w14:textId="77777777" w:rsidR="002D4375" w:rsidRDefault="002D4375" w:rsidP="0044233F">
            <w:pPr>
              <w:pStyle w:val="TAL"/>
              <w:rPr>
                <w:ins w:id="1072" w:author="Deep Shrestha" w:date="2022-08-04T15:42:00Z"/>
                <w:rFonts w:cs="Arial"/>
              </w:rPr>
            </w:pPr>
            <w:ins w:id="1073"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hideMark/>
          </w:tcPr>
          <w:p w14:paraId="5EC68D21" w14:textId="77777777" w:rsidR="002D4375" w:rsidRDefault="002D4375" w:rsidP="0044233F">
            <w:pPr>
              <w:pStyle w:val="TAC"/>
              <w:rPr>
                <w:ins w:id="1074" w:author="Deep Shrestha" w:date="2022-08-04T15:42:00Z"/>
                <w:rFonts w:cs="Arial"/>
              </w:rPr>
            </w:pPr>
            <w:ins w:id="1075" w:author="Deep Shrestha" w:date="2022-08-04T15:42:00Z">
              <w:r>
                <w:rPr>
                  <w:rFonts w:cs="Arial"/>
                </w:rPr>
                <w:t>dB</w:t>
              </w:r>
            </w:ins>
          </w:p>
        </w:tc>
        <w:tc>
          <w:tcPr>
            <w:tcW w:w="1145" w:type="pct"/>
            <w:tcBorders>
              <w:top w:val="single" w:sz="4" w:space="0" w:color="auto"/>
              <w:left w:val="single" w:sz="4" w:space="0" w:color="auto"/>
              <w:bottom w:val="single" w:sz="4" w:space="0" w:color="auto"/>
              <w:right w:val="single" w:sz="4" w:space="0" w:color="auto"/>
            </w:tcBorders>
            <w:hideMark/>
          </w:tcPr>
          <w:p w14:paraId="0221122B" w14:textId="77777777" w:rsidR="002D4375" w:rsidRDefault="002D4375" w:rsidP="0044233F">
            <w:pPr>
              <w:pStyle w:val="TAC"/>
              <w:rPr>
                <w:ins w:id="1076" w:author="Deep Shrestha" w:date="2022-08-04T15:42:00Z"/>
                <w:rFonts w:cs="Arial"/>
              </w:rPr>
            </w:pPr>
            <w:ins w:id="1077" w:author="Deep Shrestha" w:date="2022-08-04T15:42:00Z">
              <w:r>
                <w:rPr>
                  <w:rFonts w:cs="Arial"/>
                </w:rPr>
                <w:t>-5.44</w:t>
              </w:r>
            </w:ins>
          </w:p>
        </w:tc>
        <w:tc>
          <w:tcPr>
            <w:tcW w:w="1149" w:type="pct"/>
            <w:tcBorders>
              <w:top w:val="single" w:sz="4" w:space="0" w:color="auto"/>
              <w:left w:val="single" w:sz="4" w:space="0" w:color="auto"/>
              <w:bottom w:val="single" w:sz="4" w:space="0" w:color="auto"/>
              <w:right w:val="single" w:sz="4" w:space="0" w:color="auto"/>
            </w:tcBorders>
            <w:hideMark/>
          </w:tcPr>
          <w:p w14:paraId="49C2B3AB" w14:textId="77777777" w:rsidR="002D4375" w:rsidRDefault="002D4375" w:rsidP="0044233F">
            <w:pPr>
              <w:pStyle w:val="TAC"/>
              <w:rPr>
                <w:ins w:id="1078" w:author="Deep Shrestha" w:date="2022-08-04T15:42:00Z"/>
                <w:rFonts w:cs="Arial"/>
              </w:rPr>
            </w:pPr>
            <w:ins w:id="1079" w:author="Deep Shrestha" w:date="2022-08-04T15:42:00Z">
              <w:r>
                <w:rPr>
                  <w:rFonts w:cs="Arial"/>
                </w:rPr>
                <w:t>-11.67</w:t>
              </w:r>
            </w:ins>
          </w:p>
        </w:tc>
        <w:tc>
          <w:tcPr>
            <w:tcW w:w="1148" w:type="pct"/>
            <w:tcBorders>
              <w:top w:val="single" w:sz="4" w:space="0" w:color="auto"/>
              <w:left w:val="single" w:sz="4" w:space="0" w:color="auto"/>
              <w:bottom w:val="single" w:sz="4" w:space="0" w:color="auto"/>
              <w:right w:val="single" w:sz="4" w:space="0" w:color="auto"/>
            </w:tcBorders>
            <w:hideMark/>
          </w:tcPr>
          <w:p w14:paraId="4D737BDE" w14:textId="77777777" w:rsidR="002D4375" w:rsidRDefault="002D4375" w:rsidP="0044233F">
            <w:pPr>
              <w:pStyle w:val="TAC"/>
              <w:rPr>
                <w:ins w:id="1080" w:author="Deep Shrestha" w:date="2022-08-04T15:42:00Z"/>
                <w:rFonts w:cs="Arial"/>
              </w:rPr>
            </w:pPr>
            <w:ins w:id="1081" w:author="Deep Shrestha" w:date="2022-08-04T15:42:00Z">
              <w:r>
                <w:rPr>
                  <w:rFonts w:cs="Arial"/>
                </w:rPr>
                <w:t>-11.67</w:t>
              </w:r>
            </w:ins>
          </w:p>
        </w:tc>
      </w:tr>
      <w:tr w:rsidR="002D4375" w14:paraId="4E2DA066" w14:textId="77777777" w:rsidTr="0044233F">
        <w:trPr>
          <w:cantSplit/>
          <w:trHeight w:val="20"/>
          <w:ins w:id="1082" w:author="Deep Shrestha" w:date="2022-08-04T15:42:00Z"/>
        </w:trPr>
        <w:tc>
          <w:tcPr>
            <w:tcW w:w="549" w:type="pct"/>
            <w:tcBorders>
              <w:left w:val="single" w:sz="4" w:space="0" w:color="auto"/>
              <w:right w:val="single" w:sz="4" w:space="0" w:color="auto"/>
            </w:tcBorders>
          </w:tcPr>
          <w:p w14:paraId="2A02C3C1" w14:textId="77777777" w:rsidR="002D4375" w:rsidRDefault="002D4375" w:rsidP="0044233F">
            <w:pPr>
              <w:pStyle w:val="TAL"/>
              <w:rPr>
                <w:ins w:id="1083" w:author="Deep Shrestha" w:date="2022-08-04T15:42:00Z"/>
                <w:rFonts w:cs="Arial"/>
              </w:rPr>
            </w:pPr>
            <w:ins w:id="1084" w:author="Deep Shrestha" w:date="2022-08-04T15:42:00Z">
              <w:r>
                <w:rPr>
                  <w:rFonts w:cs="Arial"/>
                </w:rPr>
                <w:t>Io</w:t>
              </w:r>
              <w:r>
                <w:rPr>
                  <w:rFonts w:cs="Arial"/>
                  <w:vertAlign w:val="superscript"/>
                </w:rPr>
                <w:t xml:space="preserve"> </w:t>
              </w:r>
            </w:ins>
          </w:p>
        </w:tc>
        <w:tc>
          <w:tcPr>
            <w:tcW w:w="426" w:type="pct"/>
            <w:tcBorders>
              <w:top w:val="single" w:sz="4" w:space="0" w:color="auto"/>
              <w:left w:val="single" w:sz="4" w:space="0" w:color="auto"/>
              <w:bottom w:val="single" w:sz="4" w:space="0" w:color="auto"/>
              <w:right w:val="single" w:sz="4" w:space="0" w:color="auto"/>
            </w:tcBorders>
          </w:tcPr>
          <w:p w14:paraId="471C9F0D" w14:textId="77777777" w:rsidR="002D4375" w:rsidRDefault="002D4375" w:rsidP="0044233F">
            <w:pPr>
              <w:pStyle w:val="TAL"/>
              <w:rPr>
                <w:ins w:id="1085" w:author="Deep Shrestha" w:date="2022-08-04T15:42:00Z"/>
                <w:rFonts w:cs="Arial"/>
                <w:lang w:val="en-US"/>
              </w:rPr>
            </w:pPr>
            <w:ins w:id="1086" w:author="Deep Shrestha" w:date="2022-08-04T15:4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tcPr>
          <w:p w14:paraId="300E8AB1" w14:textId="77777777" w:rsidR="002D4375" w:rsidRDefault="002D4375" w:rsidP="0044233F">
            <w:pPr>
              <w:pStyle w:val="TAC"/>
              <w:spacing w:line="256" w:lineRule="auto"/>
              <w:rPr>
                <w:ins w:id="1087" w:author="Deep Shrestha" w:date="2022-08-04T15:42:00Z"/>
                <w:lang w:val="en-US"/>
              </w:rPr>
            </w:pPr>
            <w:ins w:id="1088" w:author="Deep Shrestha" w:date="2022-08-04T15:42:00Z">
              <w:r>
                <w:rPr>
                  <w:lang w:val="en-US"/>
                </w:rPr>
                <w:t>dBm/</w:t>
              </w:r>
            </w:ins>
          </w:p>
          <w:p w14:paraId="38EB8164" w14:textId="77777777" w:rsidR="002D4375" w:rsidRDefault="002D4375" w:rsidP="0044233F">
            <w:pPr>
              <w:pStyle w:val="TAL"/>
              <w:rPr>
                <w:ins w:id="1089" w:author="Deep Shrestha" w:date="2022-08-04T15:42:00Z"/>
                <w:rFonts w:cs="Arial"/>
                <w:lang w:val="en-US"/>
              </w:rPr>
            </w:pPr>
            <w:ins w:id="1090" w:author="Deep Shrestha" w:date="2022-08-04T15:42:00Z">
              <w:r>
                <w:rPr>
                  <w:lang w:val="en-US"/>
                </w:rPr>
                <w:t>9.36MHz</w:t>
              </w:r>
            </w:ins>
          </w:p>
        </w:tc>
        <w:tc>
          <w:tcPr>
            <w:tcW w:w="1145" w:type="pct"/>
            <w:tcBorders>
              <w:top w:val="single" w:sz="4" w:space="0" w:color="auto"/>
              <w:left w:val="single" w:sz="4" w:space="0" w:color="auto"/>
              <w:bottom w:val="single" w:sz="4" w:space="0" w:color="auto"/>
              <w:right w:val="single" w:sz="4" w:space="0" w:color="auto"/>
            </w:tcBorders>
          </w:tcPr>
          <w:p w14:paraId="3DCFB20B" w14:textId="77777777" w:rsidR="002D4375" w:rsidRDefault="002D4375" w:rsidP="0044233F">
            <w:pPr>
              <w:pStyle w:val="TAC"/>
              <w:rPr>
                <w:ins w:id="1091" w:author="Deep Shrestha" w:date="2022-08-04T15:42:00Z"/>
                <w:rFonts w:cs="Arial"/>
              </w:rPr>
            </w:pPr>
            <w:ins w:id="1092" w:author="Deep Shrestha" w:date="2022-08-04T15:42:00Z">
              <w:r>
                <w:rPr>
                  <w:rFonts w:cs="Arial"/>
                </w:rPr>
                <w:t>-59.65</w:t>
              </w:r>
            </w:ins>
          </w:p>
        </w:tc>
        <w:tc>
          <w:tcPr>
            <w:tcW w:w="1149" w:type="pct"/>
            <w:tcBorders>
              <w:top w:val="single" w:sz="4" w:space="0" w:color="auto"/>
              <w:left w:val="single" w:sz="4" w:space="0" w:color="auto"/>
              <w:bottom w:val="single" w:sz="4" w:space="0" w:color="auto"/>
              <w:right w:val="single" w:sz="4" w:space="0" w:color="auto"/>
            </w:tcBorders>
          </w:tcPr>
          <w:p w14:paraId="63EE2C3B" w14:textId="77777777" w:rsidR="002D4375" w:rsidRDefault="002D4375" w:rsidP="0044233F">
            <w:pPr>
              <w:pStyle w:val="TAC"/>
              <w:rPr>
                <w:ins w:id="1093" w:author="Deep Shrestha" w:date="2022-08-04T15:42:00Z"/>
                <w:rFonts w:cs="Arial"/>
              </w:rPr>
            </w:pPr>
            <w:ins w:id="1094" w:author="Deep Shrestha" w:date="2022-08-04T15:42:00Z">
              <w:r>
                <w:rPr>
                  <w:rFonts w:cs="Arial"/>
                </w:rPr>
                <w:t>-59.92</w:t>
              </w:r>
            </w:ins>
          </w:p>
        </w:tc>
        <w:tc>
          <w:tcPr>
            <w:tcW w:w="1148" w:type="pct"/>
            <w:tcBorders>
              <w:top w:val="single" w:sz="4" w:space="0" w:color="auto"/>
              <w:left w:val="single" w:sz="4" w:space="0" w:color="auto"/>
              <w:bottom w:val="single" w:sz="4" w:space="0" w:color="auto"/>
              <w:right w:val="single" w:sz="4" w:space="0" w:color="auto"/>
            </w:tcBorders>
          </w:tcPr>
          <w:p w14:paraId="4323C447" w14:textId="77777777" w:rsidR="002D4375" w:rsidRDefault="002D4375" w:rsidP="0044233F">
            <w:pPr>
              <w:pStyle w:val="TAC"/>
              <w:rPr>
                <w:ins w:id="1095" w:author="Deep Shrestha" w:date="2022-08-04T15:42:00Z"/>
                <w:rFonts w:cs="Arial"/>
              </w:rPr>
            </w:pPr>
            <w:ins w:id="1096" w:author="Deep Shrestha" w:date="2022-08-04T15:42:00Z">
              <w:r>
                <w:rPr>
                  <w:rFonts w:cs="Arial"/>
                </w:rPr>
                <w:t>-59.92</w:t>
              </w:r>
            </w:ins>
          </w:p>
        </w:tc>
      </w:tr>
      <w:tr w:rsidR="002D4375" w14:paraId="3B225D8B" w14:textId="77777777" w:rsidTr="0044233F">
        <w:trPr>
          <w:cantSplit/>
          <w:trHeight w:val="20"/>
          <w:ins w:id="1097"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476F4345" w14:textId="77777777" w:rsidR="002D4375" w:rsidRDefault="002D4375" w:rsidP="0044233F">
            <w:pPr>
              <w:pStyle w:val="TAL"/>
              <w:rPr>
                <w:ins w:id="1098" w:author="Deep Shrestha" w:date="2022-08-04T15:42:00Z"/>
                <w:rFonts w:cs="Arial"/>
              </w:rPr>
            </w:pPr>
            <w:ins w:id="1099" w:author="Deep Shrestha" w:date="2022-08-04T15:42:00Z">
              <w:r>
                <w:rPr>
                  <w:rFonts w:cs="Arial"/>
                </w:rPr>
                <w:t xml:space="preserve">PRS </w:t>
              </w:r>
            </w:ins>
            <w:ins w:id="1100" w:author="Ericsson" w:date="2022-06-27T16:49:00Z">
              <w:r w:rsidR="003248F4">
                <w:rPr>
                  <w:rFonts w:cs="Arial"/>
                  <w:noProof/>
                  <w:position w:val="-12"/>
                </w:rPr>
                <w:object w:dxaOrig="630" w:dyaOrig="375" w14:anchorId="74F1C3ED">
                  <v:shape id="_x0000_i1038" type="#_x0000_t75" alt="" style="width:31.3pt;height:19.3pt;mso-width-percent:0;mso-height-percent:0;mso-width-percent:0;mso-height-percent:0" o:ole="" fillcolor="window">
                    <v:imagedata r:id="rId23" o:title=""/>
                  </v:shape>
                  <o:OLEObject Type="Embed" ProgID="Equation.3" ShapeID="_x0000_i1038" DrawAspect="Content" ObjectID="_1721673615" r:id="rId32"/>
                </w:object>
              </w:r>
            </w:ins>
            <w:ins w:id="1101" w:author="Deep Shrestha" w:date="2022-08-04T15:42: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14:paraId="12747C38" w14:textId="77777777" w:rsidR="002D4375" w:rsidRDefault="002D4375" w:rsidP="0044233F">
            <w:pPr>
              <w:pStyle w:val="TAC"/>
              <w:rPr>
                <w:ins w:id="1102" w:author="Deep Shrestha" w:date="2022-08-04T15:42:00Z"/>
                <w:rFonts w:cs="Arial"/>
              </w:rPr>
            </w:pPr>
            <w:ins w:id="1103" w:author="Deep Shrestha" w:date="2022-08-04T15:42:00Z">
              <w:r>
                <w:rPr>
                  <w:rFonts w:cs="Arial"/>
                </w:rPr>
                <w:t>dB</w:t>
              </w:r>
            </w:ins>
          </w:p>
        </w:tc>
        <w:tc>
          <w:tcPr>
            <w:tcW w:w="1145" w:type="pct"/>
            <w:tcBorders>
              <w:top w:val="single" w:sz="4" w:space="0" w:color="auto"/>
              <w:left w:val="single" w:sz="4" w:space="0" w:color="auto"/>
              <w:bottom w:val="single" w:sz="4" w:space="0" w:color="auto"/>
              <w:right w:val="single" w:sz="4" w:space="0" w:color="auto"/>
            </w:tcBorders>
            <w:hideMark/>
          </w:tcPr>
          <w:p w14:paraId="19CE3521" w14:textId="77777777" w:rsidR="002D4375" w:rsidRDefault="002D4375" w:rsidP="0044233F">
            <w:pPr>
              <w:pStyle w:val="TAC"/>
              <w:rPr>
                <w:ins w:id="1104" w:author="Deep Shrestha" w:date="2022-08-04T15:42:00Z"/>
                <w:rFonts w:cs="Arial"/>
              </w:rPr>
            </w:pPr>
            <w:ins w:id="1105" w:author="Deep Shrestha" w:date="2022-08-04T15:42:00Z">
              <w:r>
                <w:rPr>
                  <w:rFonts w:cs="Arial"/>
                </w:rPr>
                <w:t>-6</w:t>
              </w:r>
            </w:ins>
          </w:p>
        </w:tc>
        <w:tc>
          <w:tcPr>
            <w:tcW w:w="1149" w:type="pct"/>
            <w:tcBorders>
              <w:top w:val="single" w:sz="4" w:space="0" w:color="auto"/>
              <w:left w:val="single" w:sz="4" w:space="0" w:color="auto"/>
              <w:bottom w:val="single" w:sz="4" w:space="0" w:color="auto"/>
              <w:right w:val="single" w:sz="4" w:space="0" w:color="auto"/>
            </w:tcBorders>
            <w:hideMark/>
          </w:tcPr>
          <w:p w14:paraId="16D90317" w14:textId="77777777" w:rsidR="002D4375" w:rsidRDefault="002D4375" w:rsidP="0044233F">
            <w:pPr>
              <w:pStyle w:val="TAC"/>
              <w:rPr>
                <w:ins w:id="1106" w:author="Deep Shrestha" w:date="2022-08-04T15:42:00Z"/>
                <w:rFonts w:cs="Arial"/>
              </w:rPr>
            </w:pPr>
            <w:ins w:id="1107" w:author="Deep Shrestha" w:date="2022-08-04T15:42:00Z">
              <w:r>
                <w:rPr>
                  <w:rFonts w:cs="Arial"/>
                </w:rPr>
                <w:t>-13</w:t>
              </w:r>
            </w:ins>
          </w:p>
        </w:tc>
        <w:tc>
          <w:tcPr>
            <w:tcW w:w="1148" w:type="pct"/>
            <w:tcBorders>
              <w:top w:val="single" w:sz="4" w:space="0" w:color="auto"/>
              <w:left w:val="single" w:sz="4" w:space="0" w:color="auto"/>
              <w:bottom w:val="single" w:sz="4" w:space="0" w:color="auto"/>
              <w:right w:val="single" w:sz="4" w:space="0" w:color="auto"/>
            </w:tcBorders>
            <w:hideMark/>
          </w:tcPr>
          <w:p w14:paraId="1E584381" w14:textId="77777777" w:rsidR="002D4375" w:rsidRDefault="002D4375" w:rsidP="0044233F">
            <w:pPr>
              <w:pStyle w:val="TAC"/>
              <w:rPr>
                <w:ins w:id="1108" w:author="Deep Shrestha" w:date="2022-08-04T15:42:00Z"/>
                <w:rFonts w:cs="Arial"/>
              </w:rPr>
            </w:pPr>
            <w:ins w:id="1109" w:author="Deep Shrestha" w:date="2022-08-04T15:42:00Z">
              <w:r>
                <w:rPr>
                  <w:rFonts w:cs="Arial"/>
                </w:rPr>
                <w:t>-13</w:t>
              </w:r>
            </w:ins>
          </w:p>
        </w:tc>
      </w:tr>
      <w:tr w:rsidR="002D4375" w14:paraId="5B0BF4DE" w14:textId="77777777" w:rsidTr="0044233F">
        <w:trPr>
          <w:cantSplit/>
          <w:trHeight w:val="20"/>
          <w:ins w:id="1110" w:author="Deep Shrestha" w:date="2022-08-04T15:42:00Z"/>
        </w:trPr>
        <w:tc>
          <w:tcPr>
            <w:tcW w:w="975" w:type="pct"/>
            <w:gridSpan w:val="2"/>
            <w:tcBorders>
              <w:top w:val="single" w:sz="4" w:space="0" w:color="auto"/>
              <w:left w:val="single" w:sz="4" w:space="0" w:color="auto"/>
              <w:bottom w:val="single" w:sz="4" w:space="0" w:color="auto"/>
              <w:right w:val="single" w:sz="4" w:space="0" w:color="auto"/>
            </w:tcBorders>
            <w:hideMark/>
          </w:tcPr>
          <w:p w14:paraId="306B6162" w14:textId="77777777" w:rsidR="002D4375" w:rsidRDefault="002D4375" w:rsidP="0044233F">
            <w:pPr>
              <w:pStyle w:val="TAL"/>
              <w:rPr>
                <w:ins w:id="1111" w:author="Deep Shrestha" w:date="2022-08-04T15:42:00Z"/>
                <w:rFonts w:cs="Arial"/>
              </w:rPr>
            </w:pPr>
            <w:ins w:id="1112" w:author="Deep Shrestha" w:date="2022-08-04T15:42: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14:paraId="2283B5CF" w14:textId="77777777" w:rsidR="002D4375" w:rsidRDefault="002D4375" w:rsidP="0044233F">
            <w:pPr>
              <w:pStyle w:val="TAC"/>
              <w:rPr>
                <w:ins w:id="1113" w:author="Deep Shrestha" w:date="2022-08-04T15:42:00Z"/>
                <w:rFonts w:cs="Arial"/>
              </w:rPr>
            </w:pPr>
          </w:p>
        </w:tc>
        <w:tc>
          <w:tcPr>
            <w:tcW w:w="3442" w:type="pct"/>
            <w:gridSpan w:val="3"/>
            <w:tcBorders>
              <w:top w:val="single" w:sz="4" w:space="0" w:color="auto"/>
              <w:left w:val="single" w:sz="4" w:space="0" w:color="auto"/>
              <w:bottom w:val="single" w:sz="4" w:space="0" w:color="auto"/>
              <w:right w:val="single" w:sz="4" w:space="0" w:color="auto"/>
            </w:tcBorders>
            <w:hideMark/>
          </w:tcPr>
          <w:p w14:paraId="31E28B6F" w14:textId="77777777" w:rsidR="002D4375" w:rsidRDefault="002D4375" w:rsidP="0044233F">
            <w:pPr>
              <w:pStyle w:val="TAC"/>
              <w:rPr>
                <w:ins w:id="1114" w:author="Deep Shrestha" w:date="2022-08-04T15:42:00Z"/>
                <w:rFonts w:cs="Arial"/>
              </w:rPr>
            </w:pPr>
            <w:ins w:id="1115" w:author="Deep Shrestha" w:date="2022-08-04T15:42:00Z">
              <w:r>
                <w:rPr>
                  <w:rFonts w:ascii="Calibri" w:hAnsi="Calibri" w:cs="Calibri"/>
                </w:rPr>
                <w:t>AWGN</w:t>
              </w:r>
            </w:ins>
          </w:p>
        </w:tc>
      </w:tr>
      <w:tr w:rsidR="002D4375" w14:paraId="012AC8A4" w14:textId="77777777" w:rsidTr="0044233F">
        <w:trPr>
          <w:cantSplit/>
          <w:trHeight w:val="20"/>
          <w:ins w:id="1116" w:author="Deep Shrestha" w:date="2022-08-04T15:42:00Z"/>
        </w:trPr>
        <w:tc>
          <w:tcPr>
            <w:tcW w:w="5000" w:type="pct"/>
            <w:gridSpan w:val="6"/>
            <w:tcBorders>
              <w:top w:val="single" w:sz="4" w:space="0" w:color="auto"/>
              <w:left w:val="single" w:sz="4" w:space="0" w:color="auto"/>
              <w:bottom w:val="single" w:sz="4" w:space="0" w:color="auto"/>
              <w:right w:val="single" w:sz="4" w:space="0" w:color="auto"/>
            </w:tcBorders>
            <w:hideMark/>
          </w:tcPr>
          <w:p w14:paraId="74BDD6CA" w14:textId="77777777" w:rsidR="002D4375" w:rsidRDefault="002D4375" w:rsidP="0044233F">
            <w:pPr>
              <w:pStyle w:val="TAN"/>
              <w:rPr>
                <w:ins w:id="1117" w:author="Deep Shrestha" w:date="2022-08-04T15:42:00Z"/>
                <w:rFonts w:cs="Arial"/>
              </w:rPr>
            </w:pPr>
            <w:ins w:id="1118" w:author="Deep Shrestha" w:date="2022-08-04T15:42: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31E60409" w14:textId="77777777" w:rsidR="002D4375" w:rsidRDefault="002D4375" w:rsidP="0044233F">
            <w:pPr>
              <w:pStyle w:val="TAN"/>
              <w:rPr>
                <w:ins w:id="1119" w:author="Deep Shrestha" w:date="2022-08-04T15:42:00Z"/>
                <w:rFonts w:cs="Arial"/>
              </w:rPr>
            </w:pPr>
            <w:ins w:id="1120" w:author="Deep Shrestha" w:date="2022-08-04T15:42:00Z">
              <w:r>
                <w:rPr>
                  <w:rFonts w:cs="Arial"/>
                </w:rPr>
                <w:t>Note 2:</w:t>
              </w:r>
              <w:r>
                <w:rPr>
                  <w:rFonts w:cs="Arial"/>
                </w:rPr>
                <w:tab/>
                <w:t>The resources for uplink transmission are assigned after the end of time period T2 to UEs that do not support SDT for measurement reporting.</w:t>
              </w:r>
            </w:ins>
          </w:p>
          <w:p w14:paraId="6035A276" w14:textId="77777777" w:rsidR="002D4375" w:rsidRDefault="002D4375" w:rsidP="0044233F">
            <w:pPr>
              <w:pStyle w:val="TAN"/>
              <w:rPr>
                <w:ins w:id="1121" w:author="Deep Shrestha" w:date="2022-08-04T15:42:00Z"/>
                <w:rFonts w:cs="Arial"/>
              </w:rPr>
            </w:pPr>
            <w:ins w:id="1122" w:author="Deep Shrestha" w:date="2022-08-04T15:42: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123" w:author="Ericsson" w:date="2022-06-27T16:49:00Z">
              <w:r w:rsidR="003248F4">
                <w:rPr>
                  <w:rFonts w:cs="Arial"/>
                  <w:noProof/>
                  <w:position w:val="-12"/>
                </w:rPr>
                <w:object w:dxaOrig="405" w:dyaOrig="360" w14:anchorId="16FBF427">
                  <v:shape id="_x0000_i1037" type="#_x0000_t75" alt="" style="width:19.85pt;height:17.2pt;mso-width-percent:0;mso-height-percent:0;mso-width-percent:0;mso-height-percent:0" o:ole="" fillcolor="window">
                    <v:imagedata r:id="rId15" o:title=""/>
                  </v:shape>
                  <o:OLEObject Type="Embed" ProgID="Equation.3" ShapeID="_x0000_i1037" DrawAspect="Content" ObjectID="_1721673616" r:id="rId33"/>
                </w:object>
              </w:r>
            </w:ins>
            <w:ins w:id="1124" w:author="Deep Shrestha" w:date="2022-08-04T15:42:00Z">
              <w:r>
                <w:rPr>
                  <w:rFonts w:cs="Arial"/>
                </w:rPr>
                <w:t xml:space="preserve"> to be fulfilled.</w:t>
              </w:r>
            </w:ins>
          </w:p>
          <w:p w14:paraId="04A676DE" w14:textId="77777777" w:rsidR="002D4375" w:rsidRDefault="002D4375" w:rsidP="0044233F">
            <w:pPr>
              <w:pStyle w:val="TAN"/>
              <w:rPr>
                <w:ins w:id="1125" w:author="Deep Shrestha" w:date="2022-08-04T15:42:00Z"/>
                <w:rFonts w:cs="Arial"/>
              </w:rPr>
            </w:pPr>
          </w:p>
        </w:tc>
      </w:tr>
    </w:tbl>
    <w:p w14:paraId="615FF293" w14:textId="77777777" w:rsidR="002D4375" w:rsidRDefault="002D4375" w:rsidP="002D4375">
      <w:pPr>
        <w:rPr>
          <w:ins w:id="1126" w:author="Deep Shrestha" w:date="2022-08-04T15:42:00Z"/>
          <w:lang w:eastAsia="ko-KR"/>
        </w:rPr>
      </w:pPr>
    </w:p>
    <w:p w14:paraId="38E9D7AE" w14:textId="77777777" w:rsidR="002D4375" w:rsidRDefault="002D4375" w:rsidP="002D4375">
      <w:pPr>
        <w:pStyle w:val="Heading5"/>
        <w:rPr>
          <w:ins w:id="1127" w:author="Deep Shrestha" w:date="2022-08-04T15:42:00Z"/>
        </w:rPr>
      </w:pPr>
      <w:ins w:id="1128" w:author="Deep Shrestha" w:date="2022-08-04T15:42:00Z">
        <w:r>
          <w:t>A.7.</w:t>
        </w:r>
        <w:r>
          <w:rPr>
            <w:lang w:eastAsia="zh-CN"/>
          </w:rPr>
          <w:t>X1.Y1.Z2</w:t>
        </w:r>
        <w:r>
          <w:t>.2</w:t>
        </w:r>
        <w:r>
          <w:tab/>
          <w:t>Test Requirements</w:t>
        </w:r>
      </w:ins>
    </w:p>
    <w:p w14:paraId="7E041130" w14:textId="77777777" w:rsidR="002D4375" w:rsidRDefault="002D4375" w:rsidP="002D4375">
      <w:pPr>
        <w:rPr>
          <w:ins w:id="1129" w:author="Deep Shrestha" w:date="2022-08-04T15:42:00Z"/>
        </w:rPr>
      </w:pPr>
      <w:ins w:id="1130" w:author="Deep Shrestha" w:date="2022-08-04T15:42:00Z">
        <w:r>
          <w:t>The RSTD measurement time fulfils the requirements specified in Clause 5.6.2.5.</w:t>
        </w:r>
      </w:ins>
    </w:p>
    <w:p w14:paraId="7D145C9D" w14:textId="77777777" w:rsidR="002D4375" w:rsidRDefault="002D4375" w:rsidP="002D4375">
      <w:pPr>
        <w:rPr>
          <w:ins w:id="1131" w:author="Deep Shrestha" w:date="2022-08-04T15:42:00Z"/>
        </w:rPr>
      </w:pPr>
      <w:ins w:id="1132" w:author="Deep Shrestha" w:date="2022-08-04T15:42:00Z">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1131EEBF" w14:textId="77777777" w:rsidR="002D4375" w:rsidRDefault="002D4375" w:rsidP="002D4375">
      <w:pPr>
        <w:rPr>
          <w:ins w:id="1133" w:author="Deep Shrestha" w:date="2022-08-04T15:42:00Z"/>
          <w:b/>
          <w:bCs/>
          <w:color w:val="FF0000"/>
        </w:rPr>
      </w:pPr>
      <w:ins w:id="1134" w:author="Deep Shrestha" w:date="2022-08-04T15:42:00Z">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sidRPr="0044233F">
          <w:rPr>
            <w:b/>
            <w:bCs/>
            <w:color w:val="FF0000"/>
          </w:rPr>
          <w:t xml:space="preserve"> </w:t>
        </w:r>
      </w:ins>
    </w:p>
    <w:p w14:paraId="43A0C4AB" w14:textId="77777777" w:rsidR="002D4375" w:rsidRDefault="002D4375" w:rsidP="002D4375">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09A59F34" w14:textId="77777777" w:rsidR="002D4375" w:rsidRDefault="002D4375" w:rsidP="002D4375">
      <w:pPr>
        <w:rPr>
          <w:b/>
          <w:bCs/>
          <w:color w:val="FF0000"/>
        </w:rPr>
      </w:pPr>
    </w:p>
    <w:p w14:paraId="31D94184" w14:textId="77777777" w:rsidR="002D4375" w:rsidRDefault="002D4375" w:rsidP="002D4375">
      <w:pPr>
        <w:rPr>
          <w:b/>
          <w:bCs/>
          <w:color w:val="FF0000"/>
        </w:rPr>
      </w:pPr>
      <w:r>
        <w:rPr>
          <w:b/>
          <w:bCs/>
          <w:color w:val="FF0000"/>
        </w:rPr>
        <w:t>---------------------------------------------------</w:t>
      </w:r>
      <w:r w:rsidRPr="0044233F">
        <w:rPr>
          <w:b/>
          <w:bCs/>
          <w:color w:val="FF0000"/>
        </w:rPr>
        <w:t>START OF CHANGE</w:t>
      </w:r>
      <w:r>
        <w:rPr>
          <w:b/>
          <w:bCs/>
          <w:color w:val="FF0000"/>
        </w:rPr>
        <w:t>---------------------------------------------------</w:t>
      </w:r>
    </w:p>
    <w:p w14:paraId="76B3448F" w14:textId="77777777" w:rsidR="002D4375" w:rsidRPr="0037185F" w:rsidRDefault="002D4375" w:rsidP="002D4375">
      <w:pPr>
        <w:pStyle w:val="Heading4"/>
        <w:rPr>
          <w:ins w:id="1135" w:author="Deep Shrestha" w:date="2022-08-04T15:42:00Z"/>
          <w:lang w:eastAsia="zh-CN"/>
        </w:rPr>
      </w:pPr>
      <w:ins w:id="1136" w:author="Deep Shrestha" w:date="2022-08-04T15:42:00Z">
        <w:r>
          <w:t>A.7.X1.Y4.Z1</w:t>
        </w:r>
        <w:r w:rsidRPr="0037185F">
          <w:t xml:space="preserve"> PRS-RSRP</w:t>
        </w:r>
        <w:r>
          <w:t>P</w:t>
        </w:r>
        <w:r w:rsidRPr="0037185F">
          <w:t xml:space="preserve"> </w:t>
        </w:r>
        <w:r w:rsidRPr="0037185F">
          <w:rPr>
            <w:rFonts w:hint="eastAsia"/>
            <w:lang w:eastAsia="zh-CN"/>
          </w:rPr>
          <w:t>reporting delay test case for single positioning frequency layer</w:t>
        </w:r>
        <w:r>
          <w:rPr>
            <w:lang w:eastAsia="zh-CN"/>
          </w:rPr>
          <w:t xml:space="preserve"> in FR2 in RRC_INACTIVE state</w:t>
        </w:r>
      </w:ins>
    </w:p>
    <w:p w14:paraId="565A1975" w14:textId="77777777" w:rsidR="002D4375" w:rsidRPr="0037185F" w:rsidRDefault="002D4375" w:rsidP="002D4375">
      <w:pPr>
        <w:pStyle w:val="Heading5"/>
        <w:rPr>
          <w:ins w:id="1137" w:author="Deep Shrestha" w:date="2022-08-04T15:42:00Z"/>
        </w:rPr>
      </w:pPr>
      <w:bookmarkStart w:id="1138" w:name="_Toc383691543"/>
      <w:ins w:id="1139" w:author="Deep Shrestha" w:date="2022-08-04T15:42:00Z">
        <w:r>
          <w:t>A.7.X1.Y4.Z1</w:t>
        </w:r>
        <w:r w:rsidRPr="0037185F">
          <w:t>.1</w:t>
        </w:r>
        <w:r w:rsidRPr="0037185F">
          <w:tab/>
          <w:t>Test Purpose and Environment</w:t>
        </w:r>
        <w:bookmarkEnd w:id="1138"/>
      </w:ins>
    </w:p>
    <w:p w14:paraId="598F92EA" w14:textId="77777777" w:rsidR="002D4375" w:rsidRPr="0037185F" w:rsidRDefault="002D4375" w:rsidP="002D4375">
      <w:pPr>
        <w:rPr>
          <w:ins w:id="1140" w:author="Deep Shrestha" w:date="2022-08-04T15:42:00Z"/>
          <w:rFonts w:eastAsiaTheme="minorEastAsia"/>
          <w:lang w:eastAsia="zh-CN"/>
        </w:rPr>
      </w:pPr>
      <w:ins w:id="1141" w:author="Deep Shrestha" w:date="2022-08-04T15:42: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w:t>
        </w:r>
        <w:r>
          <w:t>X1.Y4.Z1</w:t>
        </w:r>
        <w:r w:rsidRPr="0037185F">
          <w:rPr>
            <w:rFonts w:eastAsiaTheme="minorEastAsia"/>
          </w:rPr>
          <w:t>.1-1</w:t>
        </w:r>
        <w:r>
          <w:rPr>
            <w:rFonts w:eastAsiaTheme="minorEastAsia"/>
          </w:rPr>
          <w:t>.</w:t>
        </w:r>
      </w:ins>
    </w:p>
    <w:p w14:paraId="74040D0C" w14:textId="77777777" w:rsidR="002D4375" w:rsidRPr="0037185F" w:rsidRDefault="002D4375" w:rsidP="002D4375">
      <w:pPr>
        <w:rPr>
          <w:ins w:id="1142" w:author="Deep Shrestha" w:date="2022-08-04T15:42:00Z"/>
          <w:rFonts w:eastAsiaTheme="minorEastAsia"/>
        </w:rPr>
      </w:pPr>
      <w:ins w:id="1143" w:author="Deep Shrestha" w:date="2022-08-04T15:42:00Z">
        <w:r w:rsidRPr="0037185F">
          <w:rPr>
            <w:rFonts w:eastAsiaTheme="minorEastAsia"/>
          </w:rPr>
          <w:t>There are two cells in the test, PCell (Cell 1) and a FR2 neighbour cell (Cell 2) on the same frequency as the Pcell.</w:t>
        </w:r>
      </w:ins>
    </w:p>
    <w:p w14:paraId="5A7570BB" w14:textId="77777777" w:rsidR="002D4375" w:rsidRPr="0037185F" w:rsidRDefault="002D4375" w:rsidP="002D4375">
      <w:pPr>
        <w:rPr>
          <w:ins w:id="1144" w:author="Deep Shrestha" w:date="2022-08-04T15:42:00Z"/>
          <w:rFonts w:eastAsiaTheme="minorEastAsia"/>
          <w:lang w:eastAsia="zh-CN"/>
        </w:rPr>
      </w:pPr>
      <w:ins w:id="1145" w:author="Deep Shrestha" w:date="2022-08-04T15:42: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66729B03" w14:textId="77777777" w:rsidR="002D4375" w:rsidRPr="002B4D79" w:rsidRDefault="002D4375" w:rsidP="002D4375">
      <w:pPr>
        <w:rPr>
          <w:ins w:id="1146" w:author="Deep Shrestha" w:date="2022-08-04T15:42:00Z"/>
        </w:rPr>
      </w:pPr>
      <w:ins w:id="1147" w:author="Deep Shrestha" w:date="2022-08-04T15:42: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55B19D34" w14:textId="77777777" w:rsidR="002D4375" w:rsidRPr="002B4D79" w:rsidRDefault="002D4375" w:rsidP="002D4375">
      <w:pPr>
        <w:rPr>
          <w:ins w:id="1148" w:author="Deep Shrestha" w:date="2022-08-04T15:42:00Z"/>
          <w:lang w:eastAsia="zh-CN"/>
        </w:rPr>
      </w:pPr>
      <w:ins w:id="1149" w:author="Deep Shrestha" w:date="2022-08-04T15:42: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19E8A8F0" w14:textId="77777777" w:rsidR="002D4375" w:rsidRPr="0037185F" w:rsidRDefault="002D4375" w:rsidP="002D4375">
      <w:pPr>
        <w:rPr>
          <w:ins w:id="1150" w:author="Deep Shrestha" w:date="2022-08-04T15:42:00Z"/>
          <w:rFonts w:eastAsiaTheme="minorEastAsia"/>
          <w:lang w:eastAsia="zh-CN"/>
        </w:rPr>
      </w:pPr>
      <w:ins w:id="1151" w:author="Deep Shrestha" w:date="2022-08-04T15:42: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X1.Y4.Z1</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X1.Y4.Z1</w:t>
        </w:r>
        <w:r w:rsidRPr="0037185F">
          <w:rPr>
            <w:rFonts w:eastAsiaTheme="minorEastAsia"/>
          </w:rPr>
          <w:t>.1-3.</w:t>
        </w:r>
      </w:ins>
    </w:p>
    <w:p w14:paraId="0DA5B8E3" w14:textId="77777777" w:rsidR="002D4375" w:rsidRPr="0037185F" w:rsidRDefault="002D4375" w:rsidP="002D4375">
      <w:pPr>
        <w:pStyle w:val="TH"/>
        <w:rPr>
          <w:ins w:id="1152" w:author="Deep Shrestha" w:date="2022-08-04T15:42:00Z"/>
        </w:rPr>
      </w:pPr>
      <w:ins w:id="1153" w:author="Deep Shrestha" w:date="2022-08-04T15:42:00Z">
        <w:r w:rsidRPr="0037185F">
          <w:rPr>
            <w:rFonts w:hint="eastAsia"/>
            <w:lang w:eastAsia="zh-CN"/>
          </w:rPr>
          <w:t>T</w:t>
        </w:r>
        <w:r w:rsidRPr="0037185F">
          <w:t>able A.7.</w:t>
        </w:r>
        <w:r>
          <w:t>X1.Y4.Z1</w:t>
        </w:r>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4375" w:rsidRPr="0037185F" w14:paraId="59DA89C0" w14:textId="77777777" w:rsidTr="0044233F">
        <w:trPr>
          <w:jc w:val="center"/>
          <w:ins w:id="1154"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29B28AB3" w14:textId="77777777" w:rsidR="002D4375" w:rsidRPr="0037185F" w:rsidRDefault="002D4375" w:rsidP="0044233F">
            <w:pPr>
              <w:pStyle w:val="TAH"/>
              <w:rPr>
                <w:ins w:id="1155" w:author="Deep Shrestha" w:date="2022-08-04T15:42:00Z"/>
              </w:rPr>
            </w:pPr>
            <w:ins w:id="1156" w:author="Deep Shrestha" w:date="2022-08-04T15:42: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17FAB47" w14:textId="77777777" w:rsidR="002D4375" w:rsidRPr="0037185F" w:rsidRDefault="002D4375" w:rsidP="0044233F">
            <w:pPr>
              <w:pStyle w:val="TAH"/>
              <w:rPr>
                <w:ins w:id="1157" w:author="Deep Shrestha" w:date="2022-08-04T15:42:00Z"/>
              </w:rPr>
            </w:pPr>
            <w:ins w:id="1158" w:author="Deep Shrestha" w:date="2022-08-04T15:42:00Z">
              <w:r w:rsidRPr="0037185F">
                <w:t>Description</w:t>
              </w:r>
            </w:ins>
          </w:p>
        </w:tc>
      </w:tr>
      <w:tr w:rsidR="002D4375" w:rsidRPr="0037185F" w14:paraId="5437E7AB" w14:textId="77777777" w:rsidTr="0044233F">
        <w:trPr>
          <w:jc w:val="center"/>
          <w:ins w:id="1159"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2FE3651D" w14:textId="77777777" w:rsidR="002D4375" w:rsidRPr="0037185F" w:rsidRDefault="002D4375" w:rsidP="0044233F">
            <w:pPr>
              <w:pStyle w:val="TAL"/>
              <w:rPr>
                <w:ins w:id="1160" w:author="Deep Shrestha" w:date="2022-08-04T15:42:00Z"/>
              </w:rPr>
            </w:pPr>
            <w:ins w:id="1161" w:author="Deep Shrestha" w:date="2022-08-04T15:42: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1AAE59F" w14:textId="77777777" w:rsidR="002D4375" w:rsidRPr="0037185F" w:rsidRDefault="002D4375" w:rsidP="0044233F">
            <w:pPr>
              <w:pStyle w:val="TAL"/>
              <w:rPr>
                <w:ins w:id="1162" w:author="Deep Shrestha" w:date="2022-08-04T15:42:00Z"/>
              </w:rPr>
            </w:pPr>
            <w:ins w:id="1163" w:author="Deep Shrestha" w:date="2022-08-04T15:42:00Z">
              <w:r w:rsidRPr="0037185F">
                <w:t xml:space="preserve">120 kHz </w:t>
              </w:r>
              <w:r w:rsidRPr="0037185F">
                <w:rPr>
                  <w:rFonts w:hint="eastAsia"/>
                  <w:lang w:eastAsia="zh-CN"/>
                </w:rPr>
                <w:t>SSB</w:t>
              </w:r>
              <w:r w:rsidRPr="0037185F">
                <w:t xml:space="preserve"> SCS, 100 MHz bandwidth, TDD duplex mode</w:t>
              </w:r>
            </w:ins>
          </w:p>
        </w:tc>
      </w:tr>
    </w:tbl>
    <w:p w14:paraId="7FBF5BF7" w14:textId="77777777" w:rsidR="002D4375" w:rsidRPr="0037185F" w:rsidRDefault="002D4375" w:rsidP="002D4375">
      <w:pPr>
        <w:rPr>
          <w:ins w:id="1164" w:author="Deep Shrestha" w:date="2022-08-04T15:42:00Z"/>
          <w:rFonts w:eastAsiaTheme="minorEastAsia"/>
          <w:lang w:eastAsia="zh-CN"/>
        </w:rPr>
      </w:pPr>
    </w:p>
    <w:p w14:paraId="6B38128E" w14:textId="77777777" w:rsidR="002D4375" w:rsidRPr="0037185F" w:rsidRDefault="002D4375" w:rsidP="002D4375">
      <w:pPr>
        <w:pStyle w:val="TH"/>
        <w:rPr>
          <w:ins w:id="1165" w:author="Deep Shrestha" w:date="2022-08-04T15:42:00Z"/>
          <w:lang w:eastAsia="zh-CN"/>
        </w:rPr>
      </w:pPr>
      <w:ins w:id="1166" w:author="Deep Shrestha" w:date="2022-08-04T15:42:00Z">
        <w:r w:rsidRPr="0037185F">
          <w:t xml:space="preserve">Table </w:t>
        </w:r>
        <w:r>
          <w:t>A.7.X1.Y4.Z1</w:t>
        </w:r>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D4375" w:rsidRPr="0037185F" w14:paraId="7922DE9C" w14:textId="77777777" w:rsidTr="0044233F">
        <w:trPr>
          <w:cantSplit/>
          <w:trHeight w:val="631"/>
          <w:ins w:id="1167" w:author="Deep Shrestha" w:date="2022-08-04T15:42:00Z"/>
        </w:trPr>
        <w:tc>
          <w:tcPr>
            <w:tcW w:w="2117" w:type="dxa"/>
          </w:tcPr>
          <w:p w14:paraId="612CCD4A" w14:textId="77777777" w:rsidR="002D4375" w:rsidRPr="0037185F" w:rsidRDefault="002D4375" w:rsidP="0044233F">
            <w:pPr>
              <w:pStyle w:val="TAH"/>
              <w:rPr>
                <w:ins w:id="1168" w:author="Deep Shrestha" w:date="2022-08-04T15:42:00Z"/>
              </w:rPr>
            </w:pPr>
            <w:ins w:id="1169" w:author="Deep Shrestha" w:date="2022-08-04T15:42:00Z">
              <w:r w:rsidRPr="0037185F">
                <w:t>Parameter</w:t>
              </w:r>
            </w:ins>
          </w:p>
        </w:tc>
        <w:tc>
          <w:tcPr>
            <w:tcW w:w="596" w:type="dxa"/>
          </w:tcPr>
          <w:p w14:paraId="0ECC8BE4" w14:textId="77777777" w:rsidR="002D4375" w:rsidRPr="0037185F" w:rsidRDefault="002D4375" w:rsidP="0044233F">
            <w:pPr>
              <w:pStyle w:val="TAH"/>
              <w:rPr>
                <w:ins w:id="1170" w:author="Deep Shrestha" w:date="2022-08-04T15:42:00Z"/>
              </w:rPr>
            </w:pPr>
            <w:ins w:id="1171" w:author="Deep Shrestha" w:date="2022-08-04T15:42:00Z">
              <w:r w:rsidRPr="0037185F">
                <w:t>Unit</w:t>
              </w:r>
            </w:ins>
          </w:p>
        </w:tc>
        <w:tc>
          <w:tcPr>
            <w:tcW w:w="1251" w:type="dxa"/>
          </w:tcPr>
          <w:p w14:paraId="581F74E8" w14:textId="77777777" w:rsidR="002D4375" w:rsidRPr="0037185F" w:rsidRDefault="002D4375" w:rsidP="0044233F">
            <w:pPr>
              <w:pStyle w:val="TAH"/>
              <w:rPr>
                <w:ins w:id="1172" w:author="Deep Shrestha" w:date="2022-08-04T15:42:00Z"/>
              </w:rPr>
            </w:pPr>
            <w:ins w:id="1173" w:author="Deep Shrestha" w:date="2022-08-04T15:42:00Z">
              <w:r w:rsidRPr="0037185F">
                <w:t>Test configuration</w:t>
              </w:r>
            </w:ins>
          </w:p>
        </w:tc>
        <w:tc>
          <w:tcPr>
            <w:tcW w:w="2505" w:type="dxa"/>
          </w:tcPr>
          <w:p w14:paraId="49D4C245" w14:textId="77777777" w:rsidR="002D4375" w:rsidRPr="0037185F" w:rsidRDefault="002D4375" w:rsidP="0044233F">
            <w:pPr>
              <w:pStyle w:val="TAH"/>
              <w:rPr>
                <w:ins w:id="1174" w:author="Deep Shrestha" w:date="2022-08-04T15:42:00Z"/>
              </w:rPr>
            </w:pPr>
            <w:ins w:id="1175" w:author="Deep Shrestha" w:date="2022-08-04T15:42:00Z">
              <w:r w:rsidRPr="0037185F">
                <w:t>Value</w:t>
              </w:r>
            </w:ins>
          </w:p>
          <w:p w14:paraId="022DB0AE" w14:textId="77777777" w:rsidR="002D4375" w:rsidRPr="0037185F" w:rsidRDefault="002D4375" w:rsidP="0044233F">
            <w:pPr>
              <w:pStyle w:val="TAH"/>
              <w:rPr>
                <w:ins w:id="1176" w:author="Deep Shrestha" w:date="2022-08-04T15:42:00Z"/>
              </w:rPr>
            </w:pPr>
          </w:p>
        </w:tc>
        <w:tc>
          <w:tcPr>
            <w:tcW w:w="3072" w:type="dxa"/>
          </w:tcPr>
          <w:p w14:paraId="2DDFADFF" w14:textId="77777777" w:rsidR="002D4375" w:rsidRPr="0037185F" w:rsidRDefault="002D4375" w:rsidP="0044233F">
            <w:pPr>
              <w:pStyle w:val="TAH"/>
              <w:rPr>
                <w:ins w:id="1177" w:author="Deep Shrestha" w:date="2022-08-04T15:42:00Z"/>
              </w:rPr>
            </w:pPr>
            <w:ins w:id="1178" w:author="Deep Shrestha" w:date="2022-08-04T15:42:00Z">
              <w:r w:rsidRPr="0037185F">
                <w:t>Comment</w:t>
              </w:r>
            </w:ins>
          </w:p>
        </w:tc>
      </w:tr>
      <w:tr w:rsidR="002D4375" w:rsidRPr="0037185F" w14:paraId="7E32720A" w14:textId="77777777" w:rsidTr="0044233F">
        <w:trPr>
          <w:cantSplit/>
          <w:trHeight w:val="614"/>
          <w:ins w:id="1179" w:author="Deep Shrestha" w:date="2022-08-04T15:42:00Z"/>
        </w:trPr>
        <w:tc>
          <w:tcPr>
            <w:tcW w:w="2117" w:type="dxa"/>
          </w:tcPr>
          <w:p w14:paraId="49C308BF" w14:textId="77777777" w:rsidR="002D4375" w:rsidRPr="0037185F" w:rsidRDefault="002D4375" w:rsidP="0044233F">
            <w:pPr>
              <w:pStyle w:val="TAL"/>
              <w:rPr>
                <w:ins w:id="1180" w:author="Deep Shrestha" w:date="2022-08-04T15:42:00Z"/>
                <w:lang w:val="it-IT"/>
              </w:rPr>
            </w:pPr>
            <w:ins w:id="1181" w:author="Deep Shrestha" w:date="2022-08-04T15:42:00Z">
              <w:r w:rsidRPr="0037185F">
                <w:rPr>
                  <w:lang w:val="it-IT"/>
                </w:rPr>
                <w:t>NR RF Channel Number</w:t>
              </w:r>
            </w:ins>
          </w:p>
        </w:tc>
        <w:tc>
          <w:tcPr>
            <w:tcW w:w="596" w:type="dxa"/>
          </w:tcPr>
          <w:p w14:paraId="5A336DD0" w14:textId="77777777" w:rsidR="002D4375" w:rsidRPr="0037185F" w:rsidRDefault="002D4375" w:rsidP="0044233F">
            <w:pPr>
              <w:pStyle w:val="TAC"/>
              <w:rPr>
                <w:ins w:id="1182" w:author="Deep Shrestha" w:date="2022-08-04T15:42:00Z"/>
                <w:lang w:val="it-IT"/>
              </w:rPr>
            </w:pPr>
          </w:p>
        </w:tc>
        <w:tc>
          <w:tcPr>
            <w:tcW w:w="1251" w:type="dxa"/>
          </w:tcPr>
          <w:p w14:paraId="0208AA05" w14:textId="77777777" w:rsidR="002D4375" w:rsidRPr="0037185F" w:rsidRDefault="002D4375" w:rsidP="0044233F">
            <w:pPr>
              <w:pStyle w:val="TAC"/>
              <w:rPr>
                <w:ins w:id="1183" w:author="Deep Shrestha" w:date="2022-08-04T15:42:00Z"/>
                <w:rFonts w:cs="Arial"/>
              </w:rPr>
            </w:pPr>
            <w:ins w:id="1184" w:author="Deep Shrestha" w:date="2022-08-04T15:42:00Z">
              <w:r w:rsidRPr="0037185F">
                <w:rPr>
                  <w:rFonts w:cs="Arial"/>
                </w:rPr>
                <w:t>Config 1</w:t>
              </w:r>
            </w:ins>
          </w:p>
        </w:tc>
        <w:tc>
          <w:tcPr>
            <w:tcW w:w="2505" w:type="dxa"/>
          </w:tcPr>
          <w:p w14:paraId="216F330C" w14:textId="77777777" w:rsidR="002D4375" w:rsidRPr="0037185F" w:rsidRDefault="002D4375" w:rsidP="0044233F">
            <w:pPr>
              <w:pStyle w:val="TAC"/>
              <w:rPr>
                <w:ins w:id="1185" w:author="Deep Shrestha" w:date="2022-08-04T15:42:00Z"/>
              </w:rPr>
            </w:pPr>
            <w:ins w:id="1186" w:author="Deep Shrestha" w:date="2022-08-04T15:42:00Z">
              <w:r w:rsidRPr="0037185F">
                <w:rPr>
                  <w:bCs/>
                </w:rPr>
                <w:t>1: Cell 1 and Cell 2</w:t>
              </w:r>
            </w:ins>
          </w:p>
        </w:tc>
        <w:tc>
          <w:tcPr>
            <w:tcW w:w="3072" w:type="dxa"/>
          </w:tcPr>
          <w:p w14:paraId="420613CD" w14:textId="77777777" w:rsidR="002D4375" w:rsidRPr="0037185F" w:rsidRDefault="002D4375" w:rsidP="0044233F">
            <w:pPr>
              <w:pStyle w:val="TAL"/>
              <w:rPr>
                <w:ins w:id="1187" w:author="Deep Shrestha" w:date="2022-08-04T15:42:00Z"/>
                <w:lang w:eastAsia="zh-CN"/>
              </w:rPr>
            </w:pPr>
            <w:ins w:id="1188" w:author="Deep Shrestha" w:date="2022-08-04T15:42:00Z">
              <w:r w:rsidRPr="0037185F">
                <w:t>One TDD carrier frequency is used for the NR cells.</w:t>
              </w:r>
            </w:ins>
          </w:p>
        </w:tc>
      </w:tr>
      <w:tr w:rsidR="002D4375" w:rsidRPr="0037185F" w14:paraId="1D38A38A" w14:textId="77777777" w:rsidTr="0044233F">
        <w:trPr>
          <w:cantSplit/>
          <w:trHeight w:val="823"/>
          <w:ins w:id="1189" w:author="Deep Shrestha" w:date="2022-08-04T15:42:00Z"/>
        </w:trPr>
        <w:tc>
          <w:tcPr>
            <w:tcW w:w="2117" w:type="dxa"/>
          </w:tcPr>
          <w:p w14:paraId="704DF047" w14:textId="77777777" w:rsidR="002D4375" w:rsidRPr="0037185F" w:rsidRDefault="002D4375" w:rsidP="0044233F">
            <w:pPr>
              <w:pStyle w:val="TAL"/>
              <w:rPr>
                <w:ins w:id="1190" w:author="Deep Shrestha" w:date="2022-08-04T15:42:00Z"/>
                <w:rFonts w:cs="Arial"/>
              </w:rPr>
            </w:pPr>
            <w:ins w:id="1191" w:author="Deep Shrestha" w:date="2022-08-04T15:42:00Z">
              <w:r w:rsidRPr="0037185F">
                <w:rPr>
                  <w:rFonts w:cs="Arial"/>
                </w:rPr>
                <w:t>Active cell</w:t>
              </w:r>
            </w:ins>
          </w:p>
        </w:tc>
        <w:tc>
          <w:tcPr>
            <w:tcW w:w="596" w:type="dxa"/>
          </w:tcPr>
          <w:p w14:paraId="7907BD5D" w14:textId="77777777" w:rsidR="002D4375" w:rsidRPr="0037185F" w:rsidRDefault="002D4375" w:rsidP="0044233F">
            <w:pPr>
              <w:pStyle w:val="TAC"/>
              <w:rPr>
                <w:ins w:id="1192" w:author="Deep Shrestha" w:date="2022-08-04T15:42:00Z"/>
              </w:rPr>
            </w:pPr>
          </w:p>
        </w:tc>
        <w:tc>
          <w:tcPr>
            <w:tcW w:w="1251" w:type="dxa"/>
          </w:tcPr>
          <w:p w14:paraId="38F89671" w14:textId="77777777" w:rsidR="002D4375" w:rsidRPr="0037185F" w:rsidRDefault="002D4375" w:rsidP="0044233F">
            <w:pPr>
              <w:pStyle w:val="TAC"/>
              <w:rPr>
                <w:ins w:id="1193" w:author="Deep Shrestha" w:date="2022-08-04T15:42:00Z"/>
                <w:rFonts w:cs="Arial"/>
              </w:rPr>
            </w:pPr>
            <w:ins w:id="1194" w:author="Deep Shrestha" w:date="2022-08-04T15:42:00Z">
              <w:r w:rsidRPr="0037185F">
                <w:rPr>
                  <w:rFonts w:cs="Arial"/>
                </w:rPr>
                <w:t>Config 1</w:t>
              </w:r>
            </w:ins>
          </w:p>
        </w:tc>
        <w:tc>
          <w:tcPr>
            <w:tcW w:w="2505" w:type="dxa"/>
          </w:tcPr>
          <w:p w14:paraId="33B0380E" w14:textId="77777777" w:rsidR="002D4375" w:rsidRPr="0037185F" w:rsidRDefault="002D4375" w:rsidP="0044233F">
            <w:pPr>
              <w:pStyle w:val="TAC"/>
              <w:rPr>
                <w:ins w:id="1195" w:author="Deep Shrestha" w:date="2022-08-04T15:42:00Z"/>
                <w:rFonts w:cs="Arial"/>
              </w:rPr>
            </w:pPr>
            <w:ins w:id="1196" w:author="Deep Shrestha" w:date="2022-08-04T15:42:00Z">
              <w:r w:rsidRPr="0037185F">
                <w:rPr>
                  <w:rFonts w:cs="Arial"/>
                </w:rPr>
                <w:t>NR cell 1 (Pcell)</w:t>
              </w:r>
            </w:ins>
          </w:p>
        </w:tc>
        <w:tc>
          <w:tcPr>
            <w:tcW w:w="3072" w:type="dxa"/>
          </w:tcPr>
          <w:p w14:paraId="0A63441C" w14:textId="77777777" w:rsidR="002D4375" w:rsidRPr="0037185F" w:rsidRDefault="002D4375" w:rsidP="0044233F">
            <w:pPr>
              <w:pStyle w:val="TAL"/>
              <w:rPr>
                <w:ins w:id="1197" w:author="Deep Shrestha" w:date="2022-08-04T15:42:00Z"/>
                <w:rFonts w:cs="Arial"/>
              </w:rPr>
            </w:pPr>
            <w:ins w:id="1198" w:author="Deep Shrestha" w:date="2022-08-04T15:42:00Z">
              <w:r w:rsidRPr="0037185F">
                <w:rPr>
                  <w:rFonts w:cs="Arial"/>
                  <w:lang w:eastAsia="zh-CN"/>
                </w:rPr>
                <w:t>Cell 1 is the PCell and the DL-AoD reference cell in the positioning assistance data.</w:t>
              </w:r>
            </w:ins>
          </w:p>
        </w:tc>
      </w:tr>
      <w:tr w:rsidR="002D4375" w:rsidRPr="0037185F" w14:paraId="1521FDD9" w14:textId="77777777" w:rsidTr="0044233F">
        <w:trPr>
          <w:cantSplit/>
          <w:trHeight w:val="406"/>
          <w:ins w:id="1199" w:author="Deep Shrestha" w:date="2022-08-04T15:42:00Z"/>
        </w:trPr>
        <w:tc>
          <w:tcPr>
            <w:tcW w:w="2117" w:type="dxa"/>
          </w:tcPr>
          <w:p w14:paraId="20E6B5E8" w14:textId="77777777" w:rsidR="002D4375" w:rsidRPr="0037185F" w:rsidRDefault="002D4375" w:rsidP="0044233F">
            <w:pPr>
              <w:pStyle w:val="TAL"/>
              <w:rPr>
                <w:ins w:id="1200" w:author="Deep Shrestha" w:date="2022-08-04T15:42:00Z"/>
                <w:rFonts w:cs="Arial"/>
              </w:rPr>
            </w:pPr>
            <w:ins w:id="1201" w:author="Deep Shrestha" w:date="2022-08-04T15:42:00Z">
              <w:r w:rsidRPr="0037185F">
                <w:rPr>
                  <w:rFonts w:cs="Arial"/>
                </w:rPr>
                <w:t>Neighbour cell</w:t>
              </w:r>
            </w:ins>
          </w:p>
        </w:tc>
        <w:tc>
          <w:tcPr>
            <w:tcW w:w="596" w:type="dxa"/>
          </w:tcPr>
          <w:p w14:paraId="4DDD57C7" w14:textId="77777777" w:rsidR="002D4375" w:rsidRPr="0037185F" w:rsidRDefault="002D4375" w:rsidP="0044233F">
            <w:pPr>
              <w:pStyle w:val="TAC"/>
              <w:rPr>
                <w:ins w:id="1202" w:author="Deep Shrestha" w:date="2022-08-04T15:42:00Z"/>
              </w:rPr>
            </w:pPr>
          </w:p>
        </w:tc>
        <w:tc>
          <w:tcPr>
            <w:tcW w:w="1251" w:type="dxa"/>
          </w:tcPr>
          <w:p w14:paraId="3F7D469C" w14:textId="77777777" w:rsidR="002D4375" w:rsidRPr="0037185F" w:rsidRDefault="002D4375" w:rsidP="0044233F">
            <w:pPr>
              <w:pStyle w:val="TAC"/>
              <w:rPr>
                <w:ins w:id="1203" w:author="Deep Shrestha" w:date="2022-08-04T15:42:00Z"/>
                <w:rFonts w:cs="Arial"/>
              </w:rPr>
            </w:pPr>
            <w:ins w:id="1204" w:author="Deep Shrestha" w:date="2022-08-04T15:42:00Z">
              <w:r w:rsidRPr="0037185F">
                <w:rPr>
                  <w:rFonts w:cs="Arial"/>
                </w:rPr>
                <w:t>Config 1</w:t>
              </w:r>
            </w:ins>
          </w:p>
        </w:tc>
        <w:tc>
          <w:tcPr>
            <w:tcW w:w="2505" w:type="dxa"/>
          </w:tcPr>
          <w:p w14:paraId="440A95EE" w14:textId="77777777" w:rsidR="002D4375" w:rsidRPr="0037185F" w:rsidRDefault="002D4375" w:rsidP="0044233F">
            <w:pPr>
              <w:pStyle w:val="TAC"/>
              <w:rPr>
                <w:ins w:id="1205" w:author="Deep Shrestha" w:date="2022-08-04T15:42:00Z"/>
                <w:rFonts w:cs="Arial"/>
              </w:rPr>
            </w:pPr>
            <w:ins w:id="1206" w:author="Deep Shrestha" w:date="2022-08-04T15:42:00Z">
              <w:r w:rsidRPr="0037185F">
                <w:rPr>
                  <w:rFonts w:cs="Arial"/>
                </w:rPr>
                <w:t>NR cell 2</w:t>
              </w:r>
            </w:ins>
          </w:p>
        </w:tc>
        <w:tc>
          <w:tcPr>
            <w:tcW w:w="3072" w:type="dxa"/>
          </w:tcPr>
          <w:p w14:paraId="65269B55" w14:textId="77777777" w:rsidR="002D4375" w:rsidRPr="0037185F" w:rsidRDefault="002D4375" w:rsidP="0044233F">
            <w:pPr>
              <w:pStyle w:val="TAL"/>
              <w:rPr>
                <w:ins w:id="1207" w:author="Deep Shrestha" w:date="2022-08-04T15:42:00Z"/>
                <w:rFonts w:cs="Arial"/>
              </w:rPr>
            </w:pPr>
            <w:ins w:id="1208" w:author="Deep Shrestha" w:date="2022-08-04T15:42:00Z">
              <w:r w:rsidRPr="0037185F">
                <w:t>Cell 2 is a neighbour cell</w:t>
              </w:r>
              <w:r w:rsidRPr="0037185F">
                <w:rPr>
                  <w:rFonts w:cs="Arial"/>
                  <w:lang w:eastAsia="zh-CN"/>
                </w:rPr>
                <w:t xml:space="preserve"> in the positioning assistance data.</w:t>
              </w:r>
            </w:ins>
          </w:p>
        </w:tc>
      </w:tr>
      <w:tr w:rsidR="002D4375" w:rsidRPr="0037185F" w14:paraId="0F79A8F4" w14:textId="77777777" w:rsidTr="0044233F">
        <w:trPr>
          <w:cantSplit/>
          <w:trHeight w:val="416"/>
          <w:ins w:id="1209" w:author="Deep Shrestha" w:date="2022-08-04T15:42:00Z"/>
        </w:trPr>
        <w:tc>
          <w:tcPr>
            <w:tcW w:w="2117" w:type="dxa"/>
          </w:tcPr>
          <w:p w14:paraId="54142BDF" w14:textId="77777777" w:rsidR="002D4375" w:rsidRPr="0037185F" w:rsidRDefault="002D4375" w:rsidP="0044233F">
            <w:pPr>
              <w:pStyle w:val="TAL"/>
              <w:rPr>
                <w:ins w:id="1210" w:author="Deep Shrestha" w:date="2022-08-04T15:42:00Z"/>
                <w:rFonts w:eastAsia="MS Mincho"/>
                <w:lang w:val="it-IT" w:eastAsia="zh-CN"/>
              </w:rPr>
            </w:pPr>
            <w:ins w:id="1211" w:author="Deep Shrestha" w:date="2022-08-04T15:42:00Z">
              <w:r w:rsidRPr="0037185F">
                <w:rPr>
                  <w:lang w:val="it-IT" w:eastAsia="zh-CN"/>
                </w:rPr>
                <w:t>SMTC parameters</w:t>
              </w:r>
            </w:ins>
          </w:p>
        </w:tc>
        <w:tc>
          <w:tcPr>
            <w:tcW w:w="596" w:type="dxa"/>
          </w:tcPr>
          <w:p w14:paraId="24E3F323" w14:textId="77777777" w:rsidR="002D4375" w:rsidRPr="0037185F" w:rsidRDefault="002D4375" w:rsidP="0044233F">
            <w:pPr>
              <w:pStyle w:val="TAC"/>
              <w:rPr>
                <w:ins w:id="1212" w:author="Deep Shrestha" w:date="2022-08-04T15:42:00Z"/>
              </w:rPr>
            </w:pPr>
          </w:p>
        </w:tc>
        <w:tc>
          <w:tcPr>
            <w:tcW w:w="1251" w:type="dxa"/>
          </w:tcPr>
          <w:p w14:paraId="57F3597C" w14:textId="77777777" w:rsidR="002D4375" w:rsidRPr="0037185F" w:rsidRDefault="002D4375" w:rsidP="0044233F">
            <w:pPr>
              <w:pStyle w:val="TAC"/>
              <w:rPr>
                <w:ins w:id="1213" w:author="Deep Shrestha" w:date="2022-08-04T15:42:00Z"/>
                <w:rFonts w:cs="Arial"/>
              </w:rPr>
            </w:pPr>
            <w:ins w:id="1214" w:author="Deep Shrestha" w:date="2022-08-04T15:42:00Z">
              <w:r w:rsidRPr="0037185F">
                <w:rPr>
                  <w:rFonts w:cs="Arial"/>
                </w:rPr>
                <w:t>Config 1</w:t>
              </w:r>
            </w:ins>
          </w:p>
        </w:tc>
        <w:tc>
          <w:tcPr>
            <w:tcW w:w="2505" w:type="dxa"/>
          </w:tcPr>
          <w:p w14:paraId="2DBCC6BC" w14:textId="77777777" w:rsidR="002D4375" w:rsidRPr="0037185F" w:rsidRDefault="002D4375" w:rsidP="0044233F">
            <w:pPr>
              <w:pStyle w:val="TAC"/>
              <w:rPr>
                <w:ins w:id="1215" w:author="Deep Shrestha" w:date="2022-08-04T15:42:00Z"/>
                <w:rFonts w:cs="Arial"/>
                <w:lang w:eastAsia="zh-CN"/>
              </w:rPr>
            </w:pPr>
            <w:ins w:id="1216" w:author="Deep Shrestha" w:date="2022-08-04T15:42:00Z">
              <w:r w:rsidRPr="0037185F">
                <w:rPr>
                  <w:rFonts w:cs="Arial" w:hint="eastAsia"/>
                  <w:lang w:eastAsia="zh-CN"/>
                </w:rPr>
                <w:t xml:space="preserve">SMTC.1 </w:t>
              </w:r>
            </w:ins>
          </w:p>
        </w:tc>
        <w:tc>
          <w:tcPr>
            <w:tcW w:w="3072" w:type="dxa"/>
          </w:tcPr>
          <w:p w14:paraId="3E20E839" w14:textId="77777777" w:rsidR="002D4375" w:rsidRPr="0037185F" w:rsidRDefault="002D4375" w:rsidP="0044233F">
            <w:pPr>
              <w:pStyle w:val="TAL"/>
              <w:rPr>
                <w:ins w:id="1217" w:author="Deep Shrestha" w:date="2022-08-04T15:42:00Z"/>
                <w:rFonts w:cs="Arial"/>
                <w:lang w:eastAsia="zh-CN"/>
              </w:rPr>
            </w:pPr>
            <w:ins w:id="1218" w:author="Deep Shrestha" w:date="2022-08-04T15:42:00Z">
              <w:r w:rsidRPr="0037185F">
                <w:rPr>
                  <w:rFonts w:cs="Arial"/>
                </w:rPr>
                <w:t>As specified in clause A.3.1</w:t>
              </w:r>
              <w:r w:rsidRPr="0037185F">
                <w:rPr>
                  <w:rFonts w:cs="Arial" w:hint="eastAsia"/>
                  <w:lang w:eastAsia="zh-CN"/>
                </w:rPr>
                <w:t>1</w:t>
              </w:r>
            </w:ins>
          </w:p>
        </w:tc>
      </w:tr>
      <w:tr w:rsidR="002D4375" w:rsidRPr="0037185F" w14:paraId="2BBE9AA8" w14:textId="77777777" w:rsidTr="0044233F">
        <w:trPr>
          <w:cantSplit/>
          <w:trHeight w:val="416"/>
          <w:ins w:id="1219" w:author="Deep Shrestha" w:date="2022-08-04T15:42:00Z"/>
        </w:trPr>
        <w:tc>
          <w:tcPr>
            <w:tcW w:w="2117" w:type="dxa"/>
          </w:tcPr>
          <w:p w14:paraId="49534EBD" w14:textId="77777777" w:rsidR="002D4375" w:rsidRPr="0037185F" w:rsidRDefault="002D4375" w:rsidP="0044233F">
            <w:pPr>
              <w:pStyle w:val="TAL"/>
              <w:rPr>
                <w:ins w:id="1220" w:author="Deep Shrestha" w:date="2022-08-04T15:42:00Z"/>
                <w:lang w:val="it-IT" w:eastAsia="zh-CN"/>
              </w:rPr>
            </w:pPr>
            <w:ins w:id="1221" w:author="Deep Shrestha" w:date="2022-08-04T15:42:00Z">
              <w:r w:rsidRPr="0037185F">
                <w:rPr>
                  <w:lang w:val="it-IT" w:eastAsia="zh-CN"/>
                </w:rPr>
                <w:t>SSB parameters</w:t>
              </w:r>
            </w:ins>
          </w:p>
        </w:tc>
        <w:tc>
          <w:tcPr>
            <w:tcW w:w="596" w:type="dxa"/>
          </w:tcPr>
          <w:p w14:paraId="1C00880C" w14:textId="77777777" w:rsidR="002D4375" w:rsidRPr="0037185F" w:rsidRDefault="002D4375" w:rsidP="0044233F">
            <w:pPr>
              <w:pStyle w:val="TAC"/>
              <w:rPr>
                <w:ins w:id="1222" w:author="Deep Shrestha" w:date="2022-08-04T15:42:00Z"/>
              </w:rPr>
            </w:pPr>
          </w:p>
        </w:tc>
        <w:tc>
          <w:tcPr>
            <w:tcW w:w="1251" w:type="dxa"/>
          </w:tcPr>
          <w:p w14:paraId="5B6FF09A" w14:textId="77777777" w:rsidR="002D4375" w:rsidRPr="0037185F" w:rsidRDefault="002D4375" w:rsidP="0044233F">
            <w:pPr>
              <w:pStyle w:val="TAC"/>
              <w:rPr>
                <w:ins w:id="1223" w:author="Deep Shrestha" w:date="2022-08-04T15:42:00Z"/>
                <w:rFonts w:cs="Arial"/>
              </w:rPr>
            </w:pPr>
            <w:ins w:id="1224" w:author="Deep Shrestha" w:date="2022-08-04T15:42:00Z">
              <w:r w:rsidRPr="0037185F">
                <w:rPr>
                  <w:rFonts w:cs="Arial"/>
                </w:rPr>
                <w:t>Config 1</w:t>
              </w:r>
            </w:ins>
          </w:p>
        </w:tc>
        <w:tc>
          <w:tcPr>
            <w:tcW w:w="2505" w:type="dxa"/>
          </w:tcPr>
          <w:p w14:paraId="706E1F48" w14:textId="77777777" w:rsidR="002D4375" w:rsidRPr="0037185F" w:rsidRDefault="002D4375" w:rsidP="0044233F">
            <w:pPr>
              <w:pStyle w:val="TAC"/>
              <w:rPr>
                <w:ins w:id="1225" w:author="Deep Shrestha" w:date="2022-08-04T15:42:00Z"/>
                <w:rFonts w:cs="Arial"/>
                <w:lang w:eastAsia="zh-CN"/>
              </w:rPr>
            </w:pPr>
            <w:ins w:id="1226" w:author="Deep Shrestha" w:date="2022-08-04T15:42:00Z">
              <w:r w:rsidRPr="0037185F">
                <w:rPr>
                  <w:rFonts w:cs="Arial"/>
                  <w:lang w:eastAsia="zh-CN"/>
                </w:rPr>
                <w:t>SSB.3 FR2</w:t>
              </w:r>
            </w:ins>
          </w:p>
        </w:tc>
        <w:tc>
          <w:tcPr>
            <w:tcW w:w="3072" w:type="dxa"/>
          </w:tcPr>
          <w:p w14:paraId="4BB2F71B" w14:textId="77777777" w:rsidR="002D4375" w:rsidRPr="0037185F" w:rsidRDefault="002D4375" w:rsidP="0044233F">
            <w:pPr>
              <w:pStyle w:val="TAL"/>
              <w:rPr>
                <w:ins w:id="1227" w:author="Deep Shrestha" w:date="2022-08-04T15:42:00Z"/>
                <w:rFonts w:cs="Arial"/>
              </w:rPr>
            </w:pPr>
            <w:ins w:id="1228" w:author="Deep Shrestha" w:date="2022-08-04T15:42:00Z">
              <w:r w:rsidRPr="0037185F">
                <w:rPr>
                  <w:rFonts w:cs="Arial"/>
                </w:rPr>
                <w:t>As specified in clause A.3.10.2</w:t>
              </w:r>
            </w:ins>
          </w:p>
        </w:tc>
      </w:tr>
      <w:tr w:rsidR="002D4375" w:rsidRPr="0037185F" w14:paraId="1BB98C41" w14:textId="77777777" w:rsidTr="0044233F">
        <w:trPr>
          <w:cantSplit/>
          <w:trHeight w:val="198"/>
          <w:ins w:id="1229" w:author="Deep Shrestha" w:date="2022-08-04T15:42:00Z"/>
        </w:trPr>
        <w:tc>
          <w:tcPr>
            <w:tcW w:w="2117" w:type="dxa"/>
          </w:tcPr>
          <w:p w14:paraId="4A3FDC53" w14:textId="77777777" w:rsidR="002D4375" w:rsidRPr="0037185F" w:rsidRDefault="002D4375" w:rsidP="0044233F">
            <w:pPr>
              <w:pStyle w:val="TAL"/>
              <w:rPr>
                <w:ins w:id="1230" w:author="Deep Shrestha" w:date="2022-08-04T15:42:00Z"/>
                <w:rFonts w:cs="Arial"/>
              </w:rPr>
            </w:pPr>
            <w:ins w:id="1231" w:author="Deep Shrestha" w:date="2022-08-04T15:42:00Z">
              <w:r w:rsidRPr="0037185F">
                <w:rPr>
                  <w:rFonts w:cs="Arial"/>
                </w:rPr>
                <w:t>A3-Offset</w:t>
              </w:r>
            </w:ins>
          </w:p>
        </w:tc>
        <w:tc>
          <w:tcPr>
            <w:tcW w:w="596" w:type="dxa"/>
          </w:tcPr>
          <w:p w14:paraId="0EF425F6" w14:textId="77777777" w:rsidR="002D4375" w:rsidRPr="0037185F" w:rsidRDefault="002D4375" w:rsidP="0044233F">
            <w:pPr>
              <w:pStyle w:val="TAC"/>
              <w:rPr>
                <w:ins w:id="1232" w:author="Deep Shrestha" w:date="2022-08-04T15:42:00Z"/>
              </w:rPr>
            </w:pPr>
            <w:ins w:id="1233" w:author="Deep Shrestha" w:date="2022-08-04T15:42:00Z">
              <w:r w:rsidRPr="0037185F">
                <w:t>dB</w:t>
              </w:r>
            </w:ins>
          </w:p>
        </w:tc>
        <w:tc>
          <w:tcPr>
            <w:tcW w:w="1251" w:type="dxa"/>
          </w:tcPr>
          <w:p w14:paraId="4760FE9F" w14:textId="77777777" w:rsidR="002D4375" w:rsidRPr="0037185F" w:rsidRDefault="002D4375" w:rsidP="0044233F">
            <w:pPr>
              <w:pStyle w:val="TAC"/>
              <w:rPr>
                <w:ins w:id="1234" w:author="Deep Shrestha" w:date="2022-08-04T15:42:00Z"/>
                <w:rFonts w:cs="Arial"/>
              </w:rPr>
            </w:pPr>
            <w:ins w:id="1235" w:author="Deep Shrestha" w:date="2022-08-04T15:42:00Z">
              <w:r w:rsidRPr="0037185F">
                <w:rPr>
                  <w:rFonts w:cs="Arial"/>
                </w:rPr>
                <w:t>Config 1</w:t>
              </w:r>
            </w:ins>
          </w:p>
        </w:tc>
        <w:tc>
          <w:tcPr>
            <w:tcW w:w="2505" w:type="dxa"/>
          </w:tcPr>
          <w:p w14:paraId="6F14F2B3" w14:textId="77777777" w:rsidR="002D4375" w:rsidRPr="0037185F" w:rsidRDefault="002D4375" w:rsidP="0044233F">
            <w:pPr>
              <w:pStyle w:val="TAC"/>
              <w:rPr>
                <w:ins w:id="1236" w:author="Deep Shrestha" w:date="2022-08-04T15:42:00Z"/>
                <w:rFonts w:cs="Arial"/>
              </w:rPr>
            </w:pPr>
            <w:ins w:id="1237" w:author="Deep Shrestha" w:date="2022-08-04T15:42:00Z">
              <w:r w:rsidRPr="0037185F">
                <w:rPr>
                  <w:rFonts w:cs="Arial"/>
                </w:rPr>
                <w:t>-6</w:t>
              </w:r>
            </w:ins>
          </w:p>
        </w:tc>
        <w:tc>
          <w:tcPr>
            <w:tcW w:w="3072" w:type="dxa"/>
          </w:tcPr>
          <w:p w14:paraId="11AFAE2C" w14:textId="77777777" w:rsidR="002D4375" w:rsidRPr="0037185F" w:rsidRDefault="002D4375" w:rsidP="0044233F">
            <w:pPr>
              <w:pStyle w:val="TAL"/>
              <w:rPr>
                <w:ins w:id="1238" w:author="Deep Shrestha" w:date="2022-08-04T15:42:00Z"/>
                <w:rFonts w:cs="Arial"/>
              </w:rPr>
            </w:pPr>
          </w:p>
        </w:tc>
      </w:tr>
      <w:tr w:rsidR="002D4375" w:rsidRPr="0037185F" w14:paraId="201AA303" w14:textId="77777777" w:rsidTr="0044233F">
        <w:trPr>
          <w:cantSplit/>
          <w:trHeight w:val="208"/>
          <w:ins w:id="1239" w:author="Deep Shrestha" w:date="2022-08-04T15:42:00Z"/>
        </w:trPr>
        <w:tc>
          <w:tcPr>
            <w:tcW w:w="2117" w:type="dxa"/>
          </w:tcPr>
          <w:p w14:paraId="38464AEB" w14:textId="77777777" w:rsidR="002D4375" w:rsidRPr="0037185F" w:rsidRDefault="002D4375" w:rsidP="0044233F">
            <w:pPr>
              <w:pStyle w:val="TAL"/>
              <w:rPr>
                <w:ins w:id="1240" w:author="Deep Shrestha" w:date="2022-08-04T15:42:00Z"/>
                <w:rFonts w:cs="Arial"/>
              </w:rPr>
            </w:pPr>
            <w:ins w:id="1241" w:author="Deep Shrestha" w:date="2022-08-04T15:42:00Z">
              <w:r w:rsidRPr="0037185F">
                <w:rPr>
                  <w:rFonts w:cs="Arial"/>
                </w:rPr>
                <w:t>Hysteresis</w:t>
              </w:r>
            </w:ins>
          </w:p>
        </w:tc>
        <w:tc>
          <w:tcPr>
            <w:tcW w:w="596" w:type="dxa"/>
          </w:tcPr>
          <w:p w14:paraId="7BB4E0C6" w14:textId="77777777" w:rsidR="002D4375" w:rsidRPr="0037185F" w:rsidRDefault="002D4375" w:rsidP="0044233F">
            <w:pPr>
              <w:pStyle w:val="TAC"/>
              <w:rPr>
                <w:ins w:id="1242" w:author="Deep Shrestha" w:date="2022-08-04T15:42:00Z"/>
              </w:rPr>
            </w:pPr>
            <w:ins w:id="1243" w:author="Deep Shrestha" w:date="2022-08-04T15:42:00Z">
              <w:r w:rsidRPr="0037185F">
                <w:t>dB</w:t>
              </w:r>
            </w:ins>
          </w:p>
        </w:tc>
        <w:tc>
          <w:tcPr>
            <w:tcW w:w="1251" w:type="dxa"/>
          </w:tcPr>
          <w:p w14:paraId="6520101A" w14:textId="77777777" w:rsidR="002D4375" w:rsidRPr="0037185F" w:rsidRDefault="002D4375" w:rsidP="0044233F">
            <w:pPr>
              <w:pStyle w:val="TAC"/>
              <w:rPr>
                <w:ins w:id="1244" w:author="Deep Shrestha" w:date="2022-08-04T15:42:00Z"/>
                <w:rFonts w:cs="Arial"/>
              </w:rPr>
            </w:pPr>
            <w:ins w:id="1245" w:author="Deep Shrestha" w:date="2022-08-04T15:42:00Z">
              <w:r w:rsidRPr="0037185F">
                <w:rPr>
                  <w:rFonts w:cs="Arial"/>
                </w:rPr>
                <w:t>Config 1</w:t>
              </w:r>
            </w:ins>
          </w:p>
        </w:tc>
        <w:tc>
          <w:tcPr>
            <w:tcW w:w="2505" w:type="dxa"/>
          </w:tcPr>
          <w:p w14:paraId="1A169F2C" w14:textId="77777777" w:rsidR="002D4375" w:rsidRPr="0037185F" w:rsidRDefault="002D4375" w:rsidP="0044233F">
            <w:pPr>
              <w:pStyle w:val="TAC"/>
              <w:rPr>
                <w:ins w:id="1246" w:author="Deep Shrestha" w:date="2022-08-04T15:42:00Z"/>
                <w:rFonts w:cs="Arial"/>
              </w:rPr>
            </w:pPr>
            <w:ins w:id="1247" w:author="Deep Shrestha" w:date="2022-08-04T15:42:00Z">
              <w:r w:rsidRPr="0037185F">
                <w:rPr>
                  <w:rFonts w:cs="Arial"/>
                </w:rPr>
                <w:t>0</w:t>
              </w:r>
            </w:ins>
          </w:p>
        </w:tc>
        <w:tc>
          <w:tcPr>
            <w:tcW w:w="3072" w:type="dxa"/>
          </w:tcPr>
          <w:p w14:paraId="70E519C6" w14:textId="77777777" w:rsidR="002D4375" w:rsidRPr="0037185F" w:rsidRDefault="002D4375" w:rsidP="0044233F">
            <w:pPr>
              <w:pStyle w:val="TAL"/>
              <w:rPr>
                <w:ins w:id="1248" w:author="Deep Shrestha" w:date="2022-08-04T15:42:00Z"/>
                <w:rFonts w:cs="Arial"/>
              </w:rPr>
            </w:pPr>
          </w:p>
        </w:tc>
      </w:tr>
      <w:tr w:rsidR="002D4375" w:rsidRPr="0037185F" w14:paraId="7BD60961" w14:textId="77777777" w:rsidTr="0044233F">
        <w:trPr>
          <w:cantSplit/>
          <w:trHeight w:val="208"/>
          <w:ins w:id="1249" w:author="Deep Shrestha" w:date="2022-08-04T15:42:00Z"/>
        </w:trPr>
        <w:tc>
          <w:tcPr>
            <w:tcW w:w="2117" w:type="dxa"/>
          </w:tcPr>
          <w:p w14:paraId="38EC7B17" w14:textId="77777777" w:rsidR="002D4375" w:rsidRPr="0037185F" w:rsidRDefault="002D4375" w:rsidP="0044233F">
            <w:pPr>
              <w:pStyle w:val="TAL"/>
              <w:rPr>
                <w:ins w:id="1250" w:author="Deep Shrestha" w:date="2022-08-04T15:42:00Z"/>
                <w:rFonts w:cs="Arial"/>
              </w:rPr>
            </w:pPr>
            <w:ins w:id="1251" w:author="Deep Shrestha" w:date="2022-08-04T15:42:00Z">
              <w:r w:rsidRPr="0037185F">
                <w:rPr>
                  <w:rFonts w:cs="Arial"/>
                </w:rPr>
                <w:t>CP length</w:t>
              </w:r>
            </w:ins>
          </w:p>
        </w:tc>
        <w:tc>
          <w:tcPr>
            <w:tcW w:w="596" w:type="dxa"/>
          </w:tcPr>
          <w:p w14:paraId="633AE264" w14:textId="77777777" w:rsidR="002D4375" w:rsidRPr="0037185F" w:rsidRDefault="002D4375" w:rsidP="0044233F">
            <w:pPr>
              <w:pStyle w:val="TAC"/>
              <w:rPr>
                <w:ins w:id="1252" w:author="Deep Shrestha" w:date="2022-08-04T15:42:00Z"/>
              </w:rPr>
            </w:pPr>
          </w:p>
        </w:tc>
        <w:tc>
          <w:tcPr>
            <w:tcW w:w="1251" w:type="dxa"/>
          </w:tcPr>
          <w:p w14:paraId="650C09A4" w14:textId="77777777" w:rsidR="002D4375" w:rsidRPr="0037185F" w:rsidRDefault="002D4375" w:rsidP="0044233F">
            <w:pPr>
              <w:pStyle w:val="TAC"/>
              <w:rPr>
                <w:ins w:id="1253" w:author="Deep Shrestha" w:date="2022-08-04T15:42:00Z"/>
                <w:rFonts w:cs="Arial"/>
              </w:rPr>
            </w:pPr>
            <w:ins w:id="1254" w:author="Deep Shrestha" w:date="2022-08-04T15:42:00Z">
              <w:r w:rsidRPr="0037185F">
                <w:rPr>
                  <w:rFonts w:cs="Arial"/>
                </w:rPr>
                <w:t>Config 1</w:t>
              </w:r>
            </w:ins>
          </w:p>
        </w:tc>
        <w:tc>
          <w:tcPr>
            <w:tcW w:w="2505" w:type="dxa"/>
          </w:tcPr>
          <w:p w14:paraId="19DAC753" w14:textId="77777777" w:rsidR="002D4375" w:rsidRPr="0037185F" w:rsidRDefault="002D4375" w:rsidP="0044233F">
            <w:pPr>
              <w:pStyle w:val="TAC"/>
              <w:rPr>
                <w:ins w:id="1255" w:author="Deep Shrestha" w:date="2022-08-04T15:42:00Z"/>
                <w:rFonts w:cs="Arial"/>
              </w:rPr>
            </w:pPr>
            <w:ins w:id="1256" w:author="Deep Shrestha" w:date="2022-08-04T15:42:00Z">
              <w:r w:rsidRPr="0037185F">
                <w:rPr>
                  <w:rFonts w:cs="Arial"/>
                </w:rPr>
                <w:t>Normal</w:t>
              </w:r>
            </w:ins>
          </w:p>
        </w:tc>
        <w:tc>
          <w:tcPr>
            <w:tcW w:w="3072" w:type="dxa"/>
          </w:tcPr>
          <w:p w14:paraId="791D8075" w14:textId="77777777" w:rsidR="002D4375" w:rsidRPr="0037185F" w:rsidRDefault="002D4375" w:rsidP="0044233F">
            <w:pPr>
              <w:pStyle w:val="TAL"/>
              <w:rPr>
                <w:ins w:id="1257" w:author="Deep Shrestha" w:date="2022-08-04T15:42:00Z"/>
                <w:rFonts w:cs="Arial"/>
              </w:rPr>
            </w:pPr>
          </w:p>
        </w:tc>
      </w:tr>
      <w:tr w:rsidR="002D4375" w:rsidRPr="0037185F" w14:paraId="23BE5E77" w14:textId="77777777" w:rsidTr="0044233F">
        <w:trPr>
          <w:cantSplit/>
          <w:trHeight w:val="198"/>
          <w:ins w:id="1258" w:author="Deep Shrestha" w:date="2022-08-04T15:42:00Z"/>
        </w:trPr>
        <w:tc>
          <w:tcPr>
            <w:tcW w:w="2117" w:type="dxa"/>
          </w:tcPr>
          <w:p w14:paraId="5D32B843" w14:textId="77777777" w:rsidR="002D4375" w:rsidRPr="0037185F" w:rsidRDefault="002D4375" w:rsidP="0044233F">
            <w:pPr>
              <w:pStyle w:val="TAL"/>
              <w:rPr>
                <w:ins w:id="1259" w:author="Deep Shrestha" w:date="2022-08-04T15:42:00Z"/>
                <w:rFonts w:cs="Arial"/>
              </w:rPr>
            </w:pPr>
            <w:ins w:id="1260" w:author="Deep Shrestha" w:date="2022-08-04T15:42:00Z">
              <w:r w:rsidRPr="0037185F">
                <w:rPr>
                  <w:rFonts w:cs="Arial"/>
                </w:rPr>
                <w:t>TimeToTrigger</w:t>
              </w:r>
            </w:ins>
          </w:p>
        </w:tc>
        <w:tc>
          <w:tcPr>
            <w:tcW w:w="596" w:type="dxa"/>
          </w:tcPr>
          <w:p w14:paraId="7DD3BD13" w14:textId="77777777" w:rsidR="002D4375" w:rsidRPr="0037185F" w:rsidRDefault="002D4375" w:rsidP="0044233F">
            <w:pPr>
              <w:pStyle w:val="TAC"/>
              <w:rPr>
                <w:ins w:id="1261" w:author="Deep Shrestha" w:date="2022-08-04T15:42:00Z"/>
              </w:rPr>
            </w:pPr>
            <w:ins w:id="1262" w:author="Deep Shrestha" w:date="2022-08-04T15:42:00Z">
              <w:r w:rsidRPr="0037185F">
                <w:t>s</w:t>
              </w:r>
            </w:ins>
          </w:p>
        </w:tc>
        <w:tc>
          <w:tcPr>
            <w:tcW w:w="1251" w:type="dxa"/>
          </w:tcPr>
          <w:p w14:paraId="3F0980D5" w14:textId="77777777" w:rsidR="002D4375" w:rsidRPr="0037185F" w:rsidRDefault="002D4375" w:rsidP="0044233F">
            <w:pPr>
              <w:pStyle w:val="TAC"/>
              <w:rPr>
                <w:ins w:id="1263" w:author="Deep Shrestha" w:date="2022-08-04T15:42:00Z"/>
                <w:rFonts w:cs="Arial"/>
              </w:rPr>
            </w:pPr>
            <w:ins w:id="1264" w:author="Deep Shrestha" w:date="2022-08-04T15:42:00Z">
              <w:r w:rsidRPr="0037185F">
                <w:rPr>
                  <w:rFonts w:cs="Arial"/>
                </w:rPr>
                <w:t>Config 1</w:t>
              </w:r>
            </w:ins>
          </w:p>
        </w:tc>
        <w:tc>
          <w:tcPr>
            <w:tcW w:w="2505" w:type="dxa"/>
          </w:tcPr>
          <w:p w14:paraId="6AA039D4" w14:textId="77777777" w:rsidR="002D4375" w:rsidRPr="0037185F" w:rsidRDefault="002D4375" w:rsidP="0044233F">
            <w:pPr>
              <w:pStyle w:val="TAC"/>
              <w:rPr>
                <w:ins w:id="1265" w:author="Deep Shrestha" w:date="2022-08-04T15:42:00Z"/>
                <w:rFonts w:cs="Arial"/>
              </w:rPr>
            </w:pPr>
            <w:ins w:id="1266" w:author="Deep Shrestha" w:date="2022-08-04T15:42:00Z">
              <w:r w:rsidRPr="0037185F">
                <w:rPr>
                  <w:rFonts w:cs="Arial"/>
                </w:rPr>
                <w:t>0</w:t>
              </w:r>
            </w:ins>
          </w:p>
        </w:tc>
        <w:tc>
          <w:tcPr>
            <w:tcW w:w="3072" w:type="dxa"/>
          </w:tcPr>
          <w:p w14:paraId="1FD75AAD" w14:textId="77777777" w:rsidR="002D4375" w:rsidRPr="0037185F" w:rsidRDefault="002D4375" w:rsidP="0044233F">
            <w:pPr>
              <w:pStyle w:val="TAL"/>
              <w:rPr>
                <w:ins w:id="1267" w:author="Deep Shrestha" w:date="2022-08-04T15:42:00Z"/>
                <w:rFonts w:cs="Arial"/>
              </w:rPr>
            </w:pPr>
          </w:p>
        </w:tc>
      </w:tr>
      <w:tr w:rsidR="002D4375" w:rsidRPr="0037185F" w14:paraId="188D1B60" w14:textId="77777777" w:rsidTr="0044233F">
        <w:trPr>
          <w:cantSplit/>
          <w:trHeight w:val="208"/>
          <w:ins w:id="1268" w:author="Deep Shrestha" w:date="2022-08-04T15:42:00Z"/>
        </w:trPr>
        <w:tc>
          <w:tcPr>
            <w:tcW w:w="2117" w:type="dxa"/>
          </w:tcPr>
          <w:p w14:paraId="593AB6DF" w14:textId="77777777" w:rsidR="002D4375" w:rsidRPr="0037185F" w:rsidRDefault="002D4375" w:rsidP="0044233F">
            <w:pPr>
              <w:pStyle w:val="TAL"/>
              <w:rPr>
                <w:ins w:id="1269" w:author="Deep Shrestha" w:date="2022-08-04T15:42:00Z"/>
                <w:rFonts w:cs="Arial"/>
              </w:rPr>
            </w:pPr>
            <w:ins w:id="1270" w:author="Deep Shrestha" w:date="2022-08-04T15:42:00Z">
              <w:r w:rsidRPr="0037185F">
                <w:rPr>
                  <w:rFonts w:cs="Arial"/>
                </w:rPr>
                <w:t>Filter coefficient</w:t>
              </w:r>
            </w:ins>
          </w:p>
        </w:tc>
        <w:tc>
          <w:tcPr>
            <w:tcW w:w="596" w:type="dxa"/>
          </w:tcPr>
          <w:p w14:paraId="3C867954" w14:textId="77777777" w:rsidR="002D4375" w:rsidRPr="0037185F" w:rsidRDefault="002D4375" w:rsidP="0044233F">
            <w:pPr>
              <w:pStyle w:val="TAC"/>
              <w:rPr>
                <w:ins w:id="1271" w:author="Deep Shrestha" w:date="2022-08-04T15:42:00Z"/>
              </w:rPr>
            </w:pPr>
          </w:p>
        </w:tc>
        <w:tc>
          <w:tcPr>
            <w:tcW w:w="1251" w:type="dxa"/>
          </w:tcPr>
          <w:p w14:paraId="0DE97013" w14:textId="77777777" w:rsidR="002D4375" w:rsidRPr="0037185F" w:rsidRDefault="002D4375" w:rsidP="0044233F">
            <w:pPr>
              <w:pStyle w:val="TAC"/>
              <w:rPr>
                <w:ins w:id="1272" w:author="Deep Shrestha" w:date="2022-08-04T15:42:00Z"/>
                <w:rFonts w:cs="Arial"/>
              </w:rPr>
            </w:pPr>
            <w:ins w:id="1273" w:author="Deep Shrestha" w:date="2022-08-04T15:42:00Z">
              <w:r w:rsidRPr="0037185F">
                <w:rPr>
                  <w:rFonts w:cs="Arial"/>
                </w:rPr>
                <w:t>Config 1</w:t>
              </w:r>
            </w:ins>
          </w:p>
        </w:tc>
        <w:tc>
          <w:tcPr>
            <w:tcW w:w="2505" w:type="dxa"/>
          </w:tcPr>
          <w:p w14:paraId="4F7D333C" w14:textId="77777777" w:rsidR="002D4375" w:rsidRPr="0037185F" w:rsidRDefault="002D4375" w:rsidP="0044233F">
            <w:pPr>
              <w:pStyle w:val="TAC"/>
              <w:rPr>
                <w:ins w:id="1274" w:author="Deep Shrestha" w:date="2022-08-04T15:42:00Z"/>
                <w:rFonts w:cs="Arial"/>
              </w:rPr>
            </w:pPr>
            <w:ins w:id="1275" w:author="Deep Shrestha" w:date="2022-08-04T15:42:00Z">
              <w:r w:rsidRPr="0037185F">
                <w:rPr>
                  <w:rFonts w:cs="Arial"/>
                </w:rPr>
                <w:t>0</w:t>
              </w:r>
            </w:ins>
          </w:p>
        </w:tc>
        <w:tc>
          <w:tcPr>
            <w:tcW w:w="3072" w:type="dxa"/>
          </w:tcPr>
          <w:p w14:paraId="112376B1" w14:textId="77777777" w:rsidR="002D4375" w:rsidRPr="0037185F" w:rsidRDefault="002D4375" w:rsidP="0044233F">
            <w:pPr>
              <w:pStyle w:val="TAL"/>
              <w:rPr>
                <w:ins w:id="1276" w:author="Deep Shrestha" w:date="2022-08-04T15:42:00Z"/>
                <w:rFonts w:cs="Arial"/>
              </w:rPr>
            </w:pPr>
            <w:ins w:id="1277" w:author="Deep Shrestha" w:date="2022-08-04T15:42:00Z">
              <w:r w:rsidRPr="0037185F">
                <w:rPr>
                  <w:rFonts w:cs="Arial"/>
                </w:rPr>
                <w:t>L3 filtering is not used</w:t>
              </w:r>
            </w:ins>
          </w:p>
        </w:tc>
      </w:tr>
      <w:tr w:rsidR="002D4375" w:rsidRPr="0037185F" w14:paraId="3A7F624C" w14:textId="77777777" w:rsidTr="0044233F">
        <w:trPr>
          <w:cantSplit/>
          <w:trHeight w:val="208"/>
          <w:ins w:id="1278" w:author="Deep Shrestha" w:date="2022-08-04T15:42:00Z"/>
        </w:trPr>
        <w:tc>
          <w:tcPr>
            <w:tcW w:w="2117" w:type="dxa"/>
          </w:tcPr>
          <w:p w14:paraId="785FF8C1" w14:textId="77777777" w:rsidR="002D4375" w:rsidRPr="0037185F" w:rsidRDefault="002D4375" w:rsidP="0044233F">
            <w:pPr>
              <w:pStyle w:val="TAL"/>
              <w:rPr>
                <w:ins w:id="1279" w:author="Deep Shrestha" w:date="2022-08-04T15:42:00Z"/>
                <w:rFonts w:cs="Arial"/>
              </w:rPr>
            </w:pPr>
            <w:ins w:id="1280" w:author="Deep Shrestha" w:date="2022-08-04T15:42:00Z">
              <w:r w:rsidRPr="0037185F">
                <w:rPr>
                  <w:rFonts w:cs="Arial"/>
                </w:rPr>
                <w:t>DRX</w:t>
              </w:r>
            </w:ins>
          </w:p>
        </w:tc>
        <w:tc>
          <w:tcPr>
            <w:tcW w:w="596" w:type="dxa"/>
          </w:tcPr>
          <w:p w14:paraId="14D6FDE0" w14:textId="77777777" w:rsidR="002D4375" w:rsidRPr="0037185F" w:rsidRDefault="002D4375" w:rsidP="0044233F">
            <w:pPr>
              <w:pStyle w:val="TAC"/>
              <w:rPr>
                <w:ins w:id="1281" w:author="Deep Shrestha" w:date="2022-08-04T15:42:00Z"/>
              </w:rPr>
            </w:pPr>
            <w:ins w:id="1282" w:author="Deep Shrestha" w:date="2022-08-04T15:42:00Z">
              <w:r>
                <w:t>s</w:t>
              </w:r>
            </w:ins>
          </w:p>
        </w:tc>
        <w:tc>
          <w:tcPr>
            <w:tcW w:w="1251" w:type="dxa"/>
          </w:tcPr>
          <w:p w14:paraId="16D6344C" w14:textId="77777777" w:rsidR="002D4375" w:rsidRPr="0037185F" w:rsidRDefault="002D4375" w:rsidP="0044233F">
            <w:pPr>
              <w:pStyle w:val="TAC"/>
              <w:rPr>
                <w:ins w:id="1283" w:author="Deep Shrestha" w:date="2022-08-04T15:42:00Z"/>
                <w:rFonts w:cs="Arial"/>
              </w:rPr>
            </w:pPr>
            <w:ins w:id="1284" w:author="Deep Shrestha" w:date="2022-08-04T15:42:00Z">
              <w:r w:rsidRPr="0037185F">
                <w:rPr>
                  <w:rFonts w:cs="Arial"/>
                </w:rPr>
                <w:t>Config 1</w:t>
              </w:r>
            </w:ins>
          </w:p>
        </w:tc>
        <w:tc>
          <w:tcPr>
            <w:tcW w:w="2505" w:type="dxa"/>
          </w:tcPr>
          <w:p w14:paraId="32A10ABF" w14:textId="77777777" w:rsidR="002D4375" w:rsidRPr="0037185F" w:rsidRDefault="002D4375" w:rsidP="0044233F">
            <w:pPr>
              <w:pStyle w:val="TAC"/>
              <w:rPr>
                <w:ins w:id="1285" w:author="Deep Shrestha" w:date="2022-08-04T15:42:00Z"/>
                <w:rFonts w:cs="Arial"/>
                <w:lang w:eastAsia="zh-CN"/>
              </w:rPr>
            </w:pPr>
            <w:ins w:id="1286" w:author="Deep Shrestha" w:date="2022-08-04T15:42:00Z">
              <w:r>
                <w:rPr>
                  <w:rFonts w:cs="Arial"/>
                  <w:lang w:eastAsia="zh-CN"/>
                </w:rPr>
                <w:t>0.32</w:t>
              </w:r>
            </w:ins>
          </w:p>
        </w:tc>
        <w:tc>
          <w:tcPr>
            <w:tcW w:w="3072" w:type="dxa"/>
          </w:tcPr>
          <w:p w14:paraId="672611A2" w14:textId="77777777" w:rsidR="002D4375" w:rsidRPr="0037185F" w:rsidRDefault="002D4375" w:rsidP="0044233F">
            <w:pPr>
              <w:pStyle w:val="TAL"/>
              <w:rPr>
                <w:ins w:id="1287" w:author="Deep Shrestha" w:date="2022-08-04T15:42:00Z"/>
                <w:rFonts w:cs="Arial"/>
              </w:rPr>
            </w:pPr>
            <w:ins w:id="1288" w:author="Deep Shrestha" w:date="2022-08-04T15:42:00Z">
              <w:r>
                <w:rPr>
                  <w:rFonts w:cs="Arial"/>
                </w:rPr>
                <w:t>ON</w:t>
              </w:r>
            </w:ins>
          </w:p>
        </w:tc>
      </w:tr>
      <w:tr w:rsidR="002D4375" w:rsidRPr="0037185F" w14:paraId="42B1EDC7" w14:textId="77777777" w:rsidTr="0044233F">
        <w:trPr>
          <w:cantSplit/>
          <w:trHeight w:val="614"/>
          <w:ins w:id="1289" w:author="Deep Shrestha" w:date="2022-08-04T15:42:00Z"/>
        </w:trPr>
        <w:tc>
          <w:tcPr>
            <w:tcW w:w="2117" w:type="dxa"/>
          </w:tcPr>
          <w:p w14:paraId="43EACD68" w14:textId="77777777" w:rsidR="002D4375" w:rsidRPr="0037185F" w:rsidRDefault="002D4375" w:rsidP="0044233F">
            <w:pPr>
              <w:pStyle w:val="TAL"/>
              <w:rPr>
                <w:ins w:id="1290" w:author="Deep Shrestha" w:date="2022-08-04T15:42:00Z"/>
                <w:rFonts w:cs="Arial"/>
              </w:rPr>
            </w:pPr>
            <w:ins w:id="1291" w:author="Deep Shrestha" w:date="2022-08-04T15:42:00Z">
              <w:r w:rsidRPr="0037185F">
                <w:rPr>
                  <w:rFonts w:cs="Arial"/>
                </w:rPr>
                <w:t>Time offset between serving and neighbour cells</w:t>
              </w:r>
            </w:ins>
          </w:p>
        </w:tc>
        <w:tc>
          <w:tcPr>
            <w:tcW w:w="596" w:type="dxa"/>
          </w:tcPr>
          <w:p w14:paraId="21D6F9C8" w14:textId="77777777" w:rsidR="002D4375" w:rsidRPr="0037185F" w:rsidRDefault="002D4375" w:rsidP="0044233F">
            <w:pPr>
              <w:pStyle w:val="TAC"/>
              <w:rPr>
                <w:ins w:id="1292" w:author="Deep Shrestha" w:date="2022-08-04T15:42:00Z"/>
              </w:rPr>
            </w:pPr>
          </w:p>
        </w:tc>
        <w:tc>
          <w:tcPr>
            <w:tcW w:w="1251" w:type="dxa"/>
          </w:tcPr>
          <w:p w14:paraId="4F392FD1" w14:textId="77777777" w:rsidR="002D4375" w:rsidRPr="0037185F" w:rsidRDefault="002D4375" w:rsidP="0044233F">
            <w:pPr>
              <w:pStyle w:val="TAC"/>
              <w:rPr>
                <w:ins w:id="1293" w:author="Deep Shrestha" w:date="2022-08-04T15:42:00Z"/>
                <w:rFonts w:cs="Arial"/>
              </w:rPr>
            </w:pPr>
            <w:ins w:id="1294" w:author="Deep Shrestha" w:date="2022-08-04T15:42:00Z">
              <w:r w:rsidRPr="0037185F">
                <w:rPr>
                  <w:rFonts w:cs="Arial"/>
                </w:rPr>
                <w:t>Config 1</w:t>
              </w:r>
            </w:ins>
          </w:p>
        </w:tc>
        <w:tc>
          <w:tcPr>
            <w:tcW w:w="2505" w:type="dxa"/>
          </w:tcPr>
          <w:p w14:paraId="5FEC4DAD" w14:textId="77777777" w:rsidR="002D4375" w:rsidRPr="0037185F" w:rsidRDefault="002D4375" w:rsidP="0044233F">
            <w:pPr>
              <w:pStyle w:val="TAC"/>
              <w:rPr>
                <w:ins w:id="1295" w:author="Deep Shrestha" w:date="2022-08-04T15:42:00Z"/>
              </w:rPr>
            </w:pPr>
            <w:ins w:id="1296" w:author="Deep Shrestha" w:date="2022-08-04T15:42:00Z">
              <w:r w:rsidRPr="0037185F">
                <w:t>3</w:t>
              </w:r>
              <w:r w:rsidRPr="0037185F">
                <w:sym w:font="Symbol" w:char="F06D"/>
              </w:r>
              <w:r w:rsidRPr="0037185F">
                <w:t>s</w:t>
              </w:r>
            </w:ins>
          </w:p>
        </w:tc>
        <w:tc>
          <w:tcPr>
            <w:tcW w:w="3072" w:type="dxa"/>
          </w:tcPr>
          <w:p w14:paraId="076CBD25" w14:textId="77777777" w:rsidR="002D4375" w:rsidRPr="0037185F" w:rsidRDefault="002D4375" w:rsidP="0044233F">
            <w:pPr>
              <w:pStyle w:val="TAL"/>
              <w:rPr>
                <w:ins w:id="1297" w:author="Deep Shrestha" w:date="2022-08-04T15:42:00Z"/>
              </w:rPr>
            </w:pPr>
            <w:ins w:id="1298" w:author="Deep Shrestha" w:date="2022-08-04T15:42:00Z">
              <w:r w:rsidRPr="0037185F">
                <w:t>Synchronous cells.</w:t>
              </w:r>
            </w:ins>
          </w:p>
          <w:p w14:paraId="71A0D901" w14:textId="77777777" w:rsidR="002D4375" w:rsidRPr="0037185F" w:rsidRDefault="002D4375" w:rsidP="0044233F">
            <w:pPr>
              <w:pStyle w:val="TAL"/>
              <w:rPr>
                <w:ins w:id="1299" w:author="Deep Shrestha" w:date="2022-08-04T15:42:00Z"/>
                <w:lang w:eastAsia="zh-CN"/>
              </w:rPr>
            </w:pPr>
          </w:p>
        </w:tc>
      </w:tr>
      <w:tr w:rsidR="002D4375" w:rsidRPr="0037185F" w14:paraId="5B6B8FE4" w14:textId="77777777" w:rsidTr="0044233F">
        <w:trPr>
          <w:cantSplit/>
          <w:trHeight w:val="614"/>
          <w:ins w:id="1300" w:author="Deep Shrestha" w:date="2022-08-04T15:42:00Z"/>
        </w:trPr>
        <w:tc>
          <w:tcPr>
            <w:tcW w:w="2117" w:type="dxa"/>
          </w:tcPr>
          <w:p w14:paraId="3EFBD338" w14:textId="77777777" w:rsidR="002D4375" w:rsidRPr="0037185F" w:rsidRDefault="002D4375" w:rsidP="0044233F">
            <w:pPr>
              <w:pStyle w:val="TAL"/>
              <w:rPr>
                <w:ins w:id="1301" w:author="Deep Shrestha" w:date="2022-08-04T15:42:00Z"/>
                <w:rFonts w:cs="Arial"/>
              </w:rPr>
            </w:pPr>
            <w:ins w:id="1302" w:author="Deep Shrestha" w:date="2022-08-04T15:42:00Z">
              <w:r w:rsidRPr="002B4D79">
                <w:rPr>
                  <w:rFonts w:cs="Arial"/>
                </w:rPr>
                <w:t>Expected RSTD</w:t>
              </w:r>
            </w:ins>
          </w:p>
        </w:tc>
        <w:tc>
          <w:tcPr>
            <w:tcW w:w="596" w:type="dxa"/>
          </w:tcPr>
          <w:p w14:paraId="5DE2E2B5" w14:textId="77777777" w:rsidR="002D4375" w:rsidRPr="0037185F" w:rsidRDefault="002D4375" w:rsidP="0044233F">
            <w:pPr>
              <w:pStyle w:val="TAC"/>
              <w:rPr>
                <w:ins w:id="1303" w:author="Deep Shrestha" w:date="2022-08-04T15:42:00Z"/>
              </w:rPr>
            </w:pPr>
            <w:ins w:id="1304" w:author="Deep Shrestha" w:date="2022-08-04T15:42:00Z">
              <w:r w:rsidRPr="002B4D79">
                <w:sym w:font="Symbol" w:char="F06D"/>
              </w:r>
              <w:r w:rsidRPr="002B4D79">
                <w:t>s</w:t>
              </w:r>
            </w:ins>
          </w:p>
        </w:tc>
        <w:tc>
          <w:tcPr>
            <w:tcW w:w="1251" w:type="dxa"/>
          </w:tcPr>
          <w:p w14:paraId="64203203" w14:textId="77777777" w:rsidR="002D4375" w:rsidRPr="0037185F" w:rsidRDefault="002D4375" w:rsidP="0044233F">
            <w:pPr>
              <w:pStyle w:val="TAC"/>
              <w:rPr>
                <w:ins w:id="1305" w:author="Deep Shrestha" w:date="2022-08-04T15:42:00Z"/>
                <w:rFonts w:cs="Arial"/>
              </w:rPr>
            </w:pPr>
            <w:ins w:id="1306" w:author="Deep Shrestha" w:date="2022-08-04T15:42:00Z">
              <w:r w:rsidRPr="002B4D79">
                <w:rPr>
                  <w:rFonts w:cs="Arial"/>
                </w:rPr>
                <w:t>Config 1</w:t>
              </w:r>
            </w:ins>
          </w:p>
        </w:tc>
        <w:tc>
          <w:tcPr>
            <w:tcW w:w="2505" w:type="dxa"/>
          </w:tcPr>
          <w:p w14:paraId="422B8B62" w14:textId="77777777" w:rsidR="002D4375" w:rsidRPr="0037185F" w:rsidRDefault="002D4375" w:rsidP="0044233F">
            <w:pPr>
              <w:pStyle w:val="TAC"/>
              <w:rPr>
                <w:ins w:id="1307" w:author="Deep Shrestha" w:date="2022-08-04T15:42:00Z"/>
              </w:rPr>
            </w:pPr>
            <w:ins w:id="1308" w:author="Deep Shrestha" w:date="2022-08-04T15:42:00Z">
              <w:r w:rsidRPr="002B4D79">
                <w:rPr>
                  <w:lang w:eastAsia="zh-CN"/>
                </w:rPr>
                <w:t>3</w:t>
              </w:r>
            </w:ins>
          </w:p>
        </w:tc>
        <w:tc>
          <w:tcPr>
            <w:tcW w:w="3072" w:type="dxa"/>
          </w:tcPr>
          <w:p w14:paraId="1B8F16D4" w14:textId="77777777" w:rsidR="002D4375" w:rsidRPr="0037185F" w:rsidRDefault="002D4375" w:rsidP="0044233F">
            <w:pPr>
              <w:pStyle w:val="TAL"/>
              <w:rPr>
                <w:ins w:id="1309" w:author="Deep Shrestha" w:date="2022-08-04T15:42:00Z"/>
              </w:rPr>
            </w:pPr>
          </w:p>
        </w:tc>
      </w:tr>
      <w:tr w:rsidR="002D4375" w:rsidRPr="0037185F" w14:paraId="5D886EE9" w14:textId="77777777" w:rsidTr="0044233F">
        <w:trPr>
          <w:cantSplit/>
          <w:trHeight w:val="614"/>
          <w:ins w:id="1310" w:author="Deep Shrestha" w:date="2022-08-04T15:42:00Z"/>
        </w:trPr>
        <w:tc>
          <w:tcPr>
            <w:tcW w:w="2117" w:type="dxa"/>
          </w:tcPr>
          <w:p w14:paraId="487C059B" w14:textId="77777777" w:rsidR="002D4375" w:rsidRPr="0037185F" w:rsidRDefault="002D4375" w:rsidP="0044233F">
            <w:pPr>
              <w:pStyle w:val="TAL"/>
              <w:rPr>
                <w:ins w:id="1311" w:author="Deep Shrestha" w:date="2022-08-04T15:42:00Z"/>
                <w:rFonts w:cs="Arial"/>
              </w:rPr>
            </w:pPr>
            <w:ins w:id="1312" w:author="Deep Shrestha" w:date="2022-08-04T15:42:00Z">
              <w:r w:rsidRPr="002B4D79">
                <w:rPr>
                  <w:rFonts w:cs="Arial"/>
                </w:rPr>
                <w:t>Expected RSTD uncertainty</w:t>
              </w:r>
            </w:ins>
          </w:p>
        </w:tc>
        <w:tc>
          <w:tcPr>
            <w:tcW w:w="596" w:type="dxa"/>
          </w:tcPr>
          <w:p w14:paraId="58EFD4BD" w14:textId="77777777" w:rsidR="002D4375" w:rsidRPr="0037185F" w:rsidRDefault="002D4375" w:rsidP="0044233F">
            <w:pPr>
              <w:pStyle w:val="TAC"/>
              <w:rPr>
                <w:ins w:id="1313" w:author="Deep Shrestha" w:date="2022-08-04T15:42:00Z"/>
              </w:rPr>
            </w:pPr>
            <w:ins w:id="1314" w:author="Deep Shrestha" w:date="2022-08-04T15:42:00Z">
              <w:r w:rsidRPr="002B4D79">
                <w:sym w:font="Symbol" w:char="F06D"/>
              </w:r>
              <w:r w:rsidRPr="002B4D79">
                <w:t>s</w:t>
              </w:r>
            </w:ins>
          </w:p>
        </w:tc>
        <w:tc>
          <w:tcPr>
            <w:tcW w:w="1251" w:type="dxa"/>
          </w:tcPr>
          <w:p w14:paraId="03C130CE" w14:textId="77777777" w:rsidR="002D4375" w:rsidRPr="0037185F" w:rsidRDefault="002D4375" w:rsidP="0044233F">
            <w:pPr>
              <w:pStyle w:val="TAC"/>
              <w:rPr>
                <w:ins w:id="1315" w:author="Deep Shrestha" w:date="2022-08-04T15:42:00Z"/>
                <w:rFonts w:cs="Arial"/>
              </w:rPr>
            </w:pPr>
            <w:ins w:id="1316" w:author="Deep Shrestha" w:date="2022-08-04T15:42:00Z">
              <w:r w:rsidRPr="002B4D79">
                <w:rPr>
                  <w:rFonts w:cs="Arial"/>
                </w:rPr>
                <w:t>Config 1</w:t>
              </w:r>
            </w:ins>
          </w:p>
        </w:tc>
        <w:tc>
          <w:tcPr>
            <w:tcW w:w="2505" w:type="dxa"/>
          </w:tcPr>
          <w:p w14:paraId="2579EFA8" w14:textId="77777777" w:rsidR="002D4375" w:rsidRPr="0037185F" w:rsidRDefault="002D4375" w:rsidP="0044233F">
            <w:pPr>
              <w:pStyle w:val="TAC"/>
              <w:rPr>
                <w:ins w:id="1317" w:author="Deep Shrestha" w:date="2022-08-04T15:42:00Z"/>
              </w:rPr>
            </w:pPr>
            <w:ins w:id="1318" w:author="Deep Shrestha" w:date="2022-08-04T15:42:00Z">
              <w:r w:rsidRPr="002B4D79">
                <w:rPr>
                  <w:lang w:eastAsia="zh-CN"/>
                </w:rPr>
                <w:t>5</w:t>
              </w:r>
            </w:ins>
          </w:p>
        </w:tc>
        <w:tc>
          <w:tcPr>
            <w:tcW w:w="3072" w:type="dxa"/>
          </w:tcPr>
          <w:p w14:paraId="51EBC8F0" w14:textId="77777777" w:rsidR="002D4375" w:rsidRPr="0037185F" w:rsidRDefault="002D4375" w:rsidP="0044233F">
            <w:pPr>
              <w:pStyle w:val="TAL"/>
              <w:rPr>
                <w:ins w:id="1319" w:author="Deep Shrestha" w:date="2022-08-04T15:42:00Z"/>
              </w:rPr>
            </w:pPr>
          </w:p>
        </w:tc>
      </w:tr>
      <w:tr w:rsidR="002D4375" w:rsidRPr="0037185F" w14:paraId="3D2E3514" w14:textId="77777777" w:rsidTr="0044233F">
        <w:trPr>
          <w:cantSplit/>
          <w:trHeight w:val="208"/>
          <w:ins w:id="1320" w:author="Deep Shrestha" w:date="2022-08-04T15:42:00Z"/>
        </w:trPr>
        <w:tc>
          <w:tcPr>
            <w:tcW w:w="2117" w:type="dxa"/>
          </w:tcPr>
          <w:p w14:paraId="5613C4AC" w14:textId="77777777" w:rsidR="002D4375" w:rsidRPr="0037185F" w:rsidRDefault="002D4375" w:rsidP="0044233F">
            <w:pPr>
              <w:pStyle w:val="TAL"/>
              <w:rPr>
                <w:ins w:id="1321" w:author="Deep Shrestha" w:date="2022-08-04T15:42:00Z"/>
                <w:rFonts w:cs="Arial"/>
              </w:rPr>
            </w:pPr>
            <w:ins w:id="1322" w:author="Deep Shrestha" w:date="2022-08-04T15:42:00Z">
              <w:r w:rsidRPr="0037185F">
                <w:rPr>
                  <w:rFonts w:cs="Arial"/>
                </w:rPr>
                <w:t>T1</w:t>
              </w:r>
            </w:ins>
          </w:p>
        </w:tc>
        <w:tc>
          <w:tcPr>
            <w:tcW w:w="596" w:type="dxa"/>
          </w:tcPr>
          <w:p w14:paraId="4F6CE721" w14:textId="77777777" w:rsidR="002D4375" w:rsidRPr="0037185F" w:rsidRDefault="002D4375" w:rsidP="0044233F">
            <w:pPr>
              <w:pStyle w:val="TAC"/>
              <w:rPr>
                <w:ins w:id="1323" w:author="Deep Shrestha" w:date="2022-08-04T15:42:00Z"/>
              </w:rPr>
            </w:pPr>
            <w:ins w:id="1324" w:author="Deep Shrestha" w:date="2022-08-04T15:42:00Z">
              <w:r w:rsidRPr="0037185F">
                <w:t>s</w:t>
              </w:r>
            </w:ins>
          </w:p>
        </w:tc>
        <w:tc>
          <w:tcPr>
            <w:tcW w:w="1251" w:type="dxa"/>
          </w:tcPr>
          <w:p w14:paraId="1FEBC55E" w14:textId="77777777" w:rsidR="002D4375" w:rsidRPr="0037185F" w:rsidRDefault="002D4375" w:rsidP="0044233F">
            <w:pPr>
              <w:pStyle w:val="TAC"/>
              <w:rPr>
                <w:ins w:id="1325" w:author="Deep Shrestha" w:date="2022-08-04T15:42:00Z"/>
                <w:rFonts w:cs="Arial"/>
              </w:rPr>
            </w:pPr>
            <w:ins w:id="1326" w:author="Deep Shrestha" w:date="2022-08-04T15:42:00Z">
              <w:r w:rsidRPr="0037185F">
                <w:rPr>
                  <w:rFonts w:cs="Arial"/>
                </w:rPr>
                <w:t>Config 1</w:t>
              </w:r>
            </w:ins>
          </w:p>
        </w:tc>
        <w:tc>
          <w:tcPr>
            <w:tcW w:w="2505" w:type="dxa"/>
          </w:tcPr>
          <w:p w14:paraId="32FF5B99" w14:textId="77777777" w:rsidR="002D4375" w:rsidRPr="0037185F" w:rsidRDefault="002D4375" w:rsidP="0044233F">
            <w:pPr>
              <w:pStyle w:val="TAC"/>
              <w:rPr>
                <w:ins w:id="1327" w:author="Deep Shrestha" w:date="2022-08-04T15:42:00Z"/>
                <w:rFonts w:cs="Arial"/>
              </w:rPr>
            </w:pPr>
            <w:ins w:id="1328" w:author="Deep Shrestha" w:date="2022-08-04T15:42:00Z">
              <w:r w:rsidRPr="0037185F">
                <w:rPr>
                  <w:rFonts w:cs="Arial"/>
                </w:rPr>
                <w:t>5</w:t>
              </w:r>
            </w:ins>
          </w:p>
        </w:tc>
        <w:tc>
          <w:tcPr>
            <w:tcW w:w="3072" w:type="dxa"/>
          </w:tcPr>
          <w:p w14:paraId="0969DC1F" w14:textId="77777777" w:rsidR="002D4375" w:rsidRPr="0037185F" w:rsidRDefault="002D4375" w:rsidP="0044233F">
            <w:pPr>
              <w:pStyle w:val="TAL"/>
              <w:rPr>
                <w:ins w:id="1329" w:author="Deep Shrestha" w:date="2022-08-04T15:42:00Z"/>
                <w:rFonts w:cs="Arial"/>
              </w:rPr>
            </w:pPr>
          </w:p>
        </w:tc>
      </w:tr>
      <w:tr w:rsidR="002D4375" w:rsidRPr="0037185F" w14:paraId="01B7E6B4" w14:textId="77777777" w:rsidTr="0044233F">
        <w:trPr>
          <w:cantSplit/>
          <w:trHeight w:val="208"/>
          <w:ins w:id="1330" w:author="Deep Shrestha" w:date="2022-08-04T15:42:00Z"/>
        </w:trPr>
        <w:tc>
          <w:tcPr>
            <w:tcW w:w="2117" w:type="dxa"/>
          </w:tcPr>
          <w:p w14:paraId="30B7135D" w14:textId="77777777" w:rsidR="002D4375" w:rsidRPr="0037185F" w:rsidRDefault="002D4375" w:rsidP="0044233F">
            <w:pPr>
              <w:pStyle w:val="TAL"/>
              <w:rPr>
                <w:ins w:id="1331" w:author="Deep Shrestha" w:date="2022-08-04T15:42:00Z"/>
              </w:rPr>
            </w:pPr>
            <w:ins w:id="1332" w:author="Deep Shrestha" w:date="2022-08-04T15:42:00Z">
              <w:r w:rsidRPr="0037185F">
                <w:t>T2</w:t>
              </w:r>
            </w:ins>
          </w:p>
        </w:tc>
        <w:tc>
          <w:tcPr>
            <w:tcW w:w="596" w:type="dxa"/>
          </w:tcPr>
          <w:p w14:paraId="7A6E9B1E" w14:textId="77777777" w:rsidR="002D4375" w:rsidRPr="0037185F" w:rsidRDefault="002D4375" w:rsidP="0044233F">
            <w:pPr>
              <w:pStyle w:val="TAC"/>
              <w:rPr>
                <w:ins w:id="1333" w:author="Deep Shrestha" w:date="2022-08-04T15:42:00Z"/>
              </w:rPr>
            </w:pPr>
            <w:ins w:id="1334" w:author="Deep Shrestha" w:date="2022-08-04T15:42:00Z">
              <w:r w:rsidRPr="0037185F">
                <w:t>s</w:t>
              </w:r>
            </w:ins>
          </w:p>
        </w:tc>
        <w:tc>
          <w:tcPr>
            <w:tcW w:w="1251" w:type="dxa"/>
          </w:tcPr>
          <w:p w14:paraId="0041C0EB" w14:textId="77777777" w:rsidR="002D4375" w:rsidRPr="0037185F" w:rsidRDefault="002D4375" w:rsidP="0044233F">
            <w:pPr>
              <w:pStyle w:val="TAC"/>
              <w:rPr>
                <w:ins w:id="1335" w:author="Deep Shrestha" w:date="2022-08-04T15:42:00Z"/>
              </w:rPr>
            </w:pPr>
            <w:ins w:id="1336" w:author="Deep Shrestha" w:date="2022-08-04T15:42:00Z">
              <w:r w:rsidRPr="0037185F">
                <w:t>Config 1</w:t>
              </w:r>
            </w:ins>
          </w:p>
        </w:tc>
        <w:tc>
          <w:tcPr>
            <w:tcW w:w="2505" w:type="dxa"/>
          </w:tcPr>
          <w:p w14:paraId="7592A3F3" w14:textId="77777777" w:rsidR="002D4375" w:rsidRPr="0037185F" w:rsidRDefault="002D4375" w:rsidP="0044233F">
            <w:pPr>
              <w:pStyle w:val="TAC"/>
              <w:rPr>
                <w:ins w:id="1337" w:author="Deep Shrestha" w:date="2022-08-04T15:42:00Z"/>
              </w:rPr>
            </w:pPr>
            <w:ins w:id="1338" w:author="Deep Shrestha" w:date="2022-08-04T15:42:00Z">
              <w:r w:rsidRPr="0037185F">
                <w:t>7</w:t>
              </w:r>
            </w:ins>
          </w:p>
        </w:tc>
        <w:tc>
          <w:tcPr>
            <w:tcW w:w="3072" w:type="dxa"/>
          </w:tcPr>
          <w:p w14:paraId="15A8A468" w14:textId="77777777" w:rsidR="002D4375" w:rsidRPr="0037185F" w:rsidRDefault="002D4375" w:rsidP="0044233F">
            <w:pPr>
              <w:pStyle w:val="TAL"/>
              <w:rPr>
                <w:ins w:id="1339" w:author="Deep Shrestha" w:date="2022-08-04T15:42:00Z"/>
              </w:rPr>
            </w:pPr>
          </w:p>
        </w:tc>
      </w:tr>
    </w:tbl>
    <w:p w14:paraId="071A2E5B" w14:textId="77777777" w:rsidR="002D4375" w:rsidRPr="0037185F" w:rsidRDefault="002D4375" w:rsidP="002D4375">
      <w:pPr>
        <w:rPr>
          <w:ins w:id="1340" w:author="Deep Shrestha" w:date="2022-08-04T15:42:00Z"/>
          <w:rFonts w:eastAsiaTheme="minorEastAsia"/>
        </w:rPr>
      </w:pPr>
    </w:p>
    <w:p w14:paraId="12711DEC" w14:textId="77777777" w:rsidR="002D4375" w:rsidRPr="0037185F" w:rsidRDefault="002D4375" w:rsidP="002D4375">
      <w:pPr>
        <w:pStyle w:val="TH"/>
        <w:rPr>
          <w:ins w:id="1341" w:author="Deep Shrestha" w:date="2022-08-04T15:42:00Z"/>
          <w:lang w:eastAsia="zh-CN"/>
        </w:rPr>
      </w:pPr>
      <w:ins w:id="1342" w:author="Deep Shrestha" w:date="2022-08-04T15:42:00Z">
        <w:r w:rsidRPr="0037185F">
          <w:t xml:space="preserve">Table </w:t>
        </w:r>
        <w:r>
          <w:t>A.7.X1.Y4.Z1</w:t>
        </w:r>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2D4375" w:rsidRPr="0037185F" w14:paraId="6053CF17" w14:textId="77777777" w:rsidTr="0044233F">
        <w:trPr>
          <w:cantSplit/>
          <w:trHeight w:val="187"/>
          <w:ins w:id="1343" w:author="Deep Shrestha" w:date="2022-08-04T15:42:00Z"/>
        </w:trPr>
        <w:tc>
          <w:tcPr>
            <w:tcW w:w="2624" w:type="dxa"/>
            <w:gridSpan w:val="2"/>
            <w:tcBorders>
              <w:top w:val="single" w:sz="4" w:space="0" w:color="auto"/>
              <w:left w:val="single" w:sz="4" w:space="0" w:color="auto"/>
              <w:bottom w:val="nil"/>
            </w:tcBorders>
            <w:shd w:val="clear" w:color="auto" w:fill="auto"/>
          </w:tcPr>
          <w:p w14:paraId="1895AE6F" w14:textId="77777777" w:rsidR="002D4375" w:rsidRPr="0037185F" w:rsidRDefault="002D4375" w:rsidP="0044233F">
            <w:pPr>
              <w:pStyle w:val="TAH"/>
              <w:rPr>
                <w:ins w:id="1344" w:author="Deep Shrestha" w:date="2022-08-04T15:42:00Z"/>
                <w:rFonts w:cs="Arial"/>
              </w:rPr>
            </w:pPr>
            <w:ins w:id="1345" w:author="Deep Shrestha" w:date="2022-08-04T15:42:00Z">
              <w:r w:rsidRPr="0037185F">
                <w:t>Parameter</w:t>
              </w:r>
            </w:ins>
          </w:p>
        </w:tc>
        <w:tc>
          <w:tcPr>
            <w:tcW w:w="877" w:type="dxa"/>
            <w:tcBorders>
              <w:top w:val="single" w:sz="4" w:space="0" w:color="auto"/>
              <w:bottom w:val="nil"/>
            </w:tcBorders>
            <w:shd w:val="clear" w:color="auto" w:fill="auto"/>
          </w:tcPr>
          <w:p w14:paraId="41519C66" w14:textId="77777777" w:rsidR="002D4375" w:rsidRPr="0037185F" w:rsidRDefault="002D4375" w:rsidP="0044233F">
            <w:pPr>
              <w:pStyle w:val="TAH"/>
              <w:rPr>
                <w:ins w:id="1346" w:author="Deep Shrestha" w:date="2022-08-04T15:42:00Z"/>
                <w:rFonts w:cs="Arial"/>
              </w:rPr>
            </w:pPr>
            <w:ins w:id="1347" w:author="Deep Shrestha" w:date="2022-08-04T15:42:00Z">
              <w:r w:rsidRPr="0037185F">
                <w:t>Unit</w:t>
              </w:r>
            </w:ins>
          </w:p>
        </w:tc>
        <w:tc>
          <w:tcPr>
            <w:tcW w:w="1456" w:type="dxa"/>
            <w:vMerge w:val="restart"/>
            <w:tcBorders>
              <w:top w:val="single" w:sz="4" w:space="0" w:color="auto"/>
            </w:tcBorders>
            <w:shd w:val="clear" w:color="auto" w:fill="auto"/>
          </w:tcPr>
          <w:p w14:paraId="72E9BC7F" w14:textId="77777777" w:rsidR="002D4375" w:rsidRPr="0037185F" w:rsidRDefault="002D4375" w:rsidP="0044233F">
            <w:pPr>
              <w:pStyle w:val="TAH"/>
              <w:rPr>
                <w:ins w:id="1348" w:author="Deep Shrestha" w:date="2022-08-04T15:42:00Z"/>
              </w:rPr>
            </w:pPr>
            <w:ins w:id="1349" w:author="Deep Shrestha" w:date="2022-08-04T15:42:00Z">
              <w:r w:rsidRPr="0037185F">
                <w:rPr>
                  <w:rFonts w:cs="Arial"/>
                </w:rPr>
                <w:t>Test configuration</w:t>
              </w:r>
            </w:ins>
          </w:p>
        </w:tc>
        <w:tc>
          <w:tcPr>
            <w:tcW w:w="1786" w:type="dxa"/>
            <w:gridSpan w:val="2"/>
            <w:tcBorders>
              <w:top w:val="single" w:sz="4" w:space="0" w:color="auto"/>
            </w:tcBorders>
          </w:tcPr>
          <w:p w14:paraId="0BF14894" w14:textId="77777777" w:rsidR="002D4375" w:rsidRPr="0037185F" w:rsidRDefault="002D4375" w:rsidP="0044233F">
            <w:pPr>
              <w:pStyle w:val="TAH"/>
              <w:rPr>
                <w:ins w:id="1350" w:author="Deep Shrestha" w:date="2022-08-04T15:42:00Z"/>
                <w:rFonts w:cs="Arial"/>
              </w:rPr>
            </w:pPr>
            <w:ins w:id="1351" w:author="Deep Shrestha" w:date="2022-08-04T15:42:00Z">
              <w:r w:rsidRPr="0037185F">
                <w:t>Cell 1</w:t>
              </w:r>
            </w:ins>
          </w:p>
        </w:tc>
        <w:tc>
          <w:tcPr>
            <w:tcW w:w="2203" w:type="dxa"/>
            <w:gridSpan w:val="2"/>
            <w:tcBorders>
              <w:top w:val="single" w:sz="4" w:space="0" w:color="auto"/>
              <w:right w:val="single" w:sz="4" w:space="0" w:color="auto"/>
            </w:tcBorders>
          </w:tcPr>
          <w:p w14:paraId="427A13BB" w14:textId="77777777" w:rsidR="002D4375" w:rsidRPr="0037185F" w:rsidRDefault="002D4375" w:rsidP="0044233F">
            <w:pPr>
              <w:pStyle w:val="TAH"/>
              <w:rPr>
                <w:ins w:id="1352" w:author="Deep Shrestha" w:date="2022-08-04T15:42:00Z"/>
                <w:rFonts w:cs="Arial"/>
              </w:rPr>
            </w:pPr>
            <w:ins w:id="1353" w:author="Deep Shrestha" w:date="2022-08-04T15:42:00Z">
              <w:r w:rsidRPr="0037185F">
                <w:t>Cell 2</w:t>
              </w:r>
            </w:ins>
          </w:p>
        </w:tc>
      </w:tr>
      <w:tr w:rsidR="002D4375" w:rsidRPr="0037185F" w14:paraId="578F7A81" w14:textId="77777777" w:rsidTr="0044233F">
        <w:trPr>
          <w:cantSplit/>
          <w:trHeight w:val="187"/>
          <w:ins w:id="1354" w:author="Deep Shrestha" w:date="2022-08-04T15:42:00Z"/>
        </w:trPr>
        <w:tc>
          <w:tcPr>
            <w:tcW w:w="2624" w:type="dxa"/>
            <w:gridSpan w:val="2"/>
            <w:tcBorders>
              <w:top w:val="nil"/>
              <w:left w:val="single" w:sz="4" w:space="0" w:color="auto"/>
              <w:bottom w:val="single" w:sz="4" w:space="0" w:color="auto"/>
            </w:tcBorders>
            <w:shd w:val="clear" w:color="auto" w:fill="auto"/>
          </w:tcPr>
          <w:p w14:paraId="0A3C7D40" w14:textId="77777777" w:rsidR="002D4375" w:rsidRPr="0037185F" w:rsidRDefault="002D4375" w:rsidP="0044233F">
            <w:pPr>
              <w:pStyle w:val="TAH"/>
              <w:rPr>
                <w:ins w:id="1355" w:author="Deep Shrestha" w:date="2022-08-04T15:42:00Z"/>
                <w:rFonts w:cs="Arial"/>
              </w:rPr>
            </w:pPr>
          </w:p>
        </w:tc>
        <w:tc>
          <w:tcPr>
            <w:tcW w:w="877" w:type="dxa"/>
            <w:tcBorders>
              <w:top w:val="nil"/>
              <w:bottom w:val="single" w:sz="4" w:space="0" w:color="auto"/>
            </w:tcBorders>
            <w:shd w:val="clear" w:color="auto" w:fill="auto"/>
          </w:tcPr>
          <w:p w14:paraId="4D9DB633" w14:textId="77777777" w:rsidR="002D4375" w:rsidRPr="0037185F" w:rsidRDefault="002D4375" w:rsidP="0044233F">
            <w:pPr>
              <w:pStyle w:val="TAH"/>
              <w:rPr>
                <w:ins w:id="1356" w:author="Deep Shrestha" w:date="2022-08-04T15:42:00Z"/>
                <w:rFonts w:cs="Arial"/>
              </w:rPr>
            </w:pPr>
          </w:p>
        </w:tc>
        <w:tc>
          <w:tcPr>
            <w:tcW w:w="1456" w:type="dxa"/>
            <w:vMerge/>
            <w:tcBorders>
              <w:bottom w:val="single" w:sz="4" w:space="0" w:color="auto"/>
            </w:tcBorders>
            <w:shd w:val="clear" w:color="auto" w:fill="auto"/>
          </w:tcPr>
          <w:p w14:paraId="366393FA" w14:textId="77777777" w:rsidR="002D4375" w:rsidRPr="0037185F" w:rsidRDefault="002D4375" w:rsidP="0044233F">
            <w:pPr>
              <w:pStyle w:val="TAH"/>
              <w:rPr>
                <w:ins w:id="1357" w:author="Deep Shrestha" w:date="2022-08-04T15:42:00Z"/>
              </w:rPr>
            </w:pPr>
          </w:p>
        </w:tc>
        <w:tc>
          <w:tcPr>
            <w:tcW w:w="808" w:type="dxa"/>
            <w:tcBorders>
              <w:bottom w:val="single" w:sz="4" w:space="0" w:color="auto"/>
            </w:tcBorders>
          </w:tcPr>
          <w:p w14:paraId="2530A24F" w14:textId="77777777" w:rsidR="002D4375" w:rsidRPr="0037185F" w:rsidRDefault="002D4375" w:rsidP="0044233F">
            <w:pPr>
              <w:pStyle w:val="TAH"/>
              <w:rPr>
                <w:ins w:id="1358" w:author="Deep Shrestha" w:date="2022-08-04T15:42:00Z"/>
                <w:rFonts w:cs="Arial"/>
              </w:rPr>
            </w:pPr>
            <w:ins w:id="1359" w:author="Deep Shrestha" w:date="2022-08-04T15:42:00Z">
              <w:r w:rsidRPr="0037185F">
                <w:t>T1</w:t>
              </w:r>
            </w:ins>
          </w:p>
        </w:tc>
        <w:tc>
          <w:tcPr>
            <w:tcW w:w="978" w:type="dxa"/>
            <w:tcBorders>
              <w:bottom w:val="single" w:sz="4" w:space="0" w:color="auto"/>
            </w:tcBorders>
          </w:tcPr>
          <w:p w14:paraId="55CF64EC" w14:textId="77777777" w:rsidR="002D4375" w:rsidRPr="0037185F" w:rsidRDefault="002D4375" w:rsidP="0044233F">
            <w:pPr>
              <w:pStyle w:val="TAH"/>
              <w:rPr>
                <w:ins w:id="1360" w:author="Deep Shrestha" w:date="2022-08-04T15:42:00Z"/>
                <w:rFonts w:cs="Arial"/>
              </w:rPr>
            </w:pPr>
            <w:ins w:id="1361" w:author="Deep Shrestha" w:date="2022-08-04T15:42:00Z">
              <w:r w:rsidRPr="0037185F">
                <w:t>T2</w:t>
              </w:r>
            </w:ins>
          </w:p>
        </w:tc>
        <w:tc>
          <w:tcPr>
            <w:tcW w:w="993" w:type="dxa"/>
            <w:tcBorders>
              <w:bottom w:val="single" w:sz="4" w:space="0" w:color="auto"/>
            </w:tcBorders>
          </w:tcPr>
          <w:p w14:paraId="105FA2BB" w14:textId="77777777" w:rsidR="002D4375" w:rsidRPr="0037185F" w:rsidRDefault="002D4375" w:rsidP="0044233F">
            <w:pPr>
              <w:pStyle w:val="TAH"/>
              <w:rPr>
                <w:ins w:id="1362" w:author="Deep Shrestha" w:date="2022-08-04T15:42:00Z"/>
                <w:rFonts w:cs="Arial"/>
              </w:rPr>
            </w:pPr>
            <w:ins w:id="1363" w:author="Deep Shrestha" w:date="2022-08-04T15:42:00Z">
              <w:r w:rsidRPr="0037185F">
                <w:t>T1</w:t>
              </w:r>
            </w:ins>
          </w:p>
        </w:tc>
        <w:tc>
          <w:tcPr>
            <w:tcW w:w="1210" w:type="dxa"/>
            <w:tcBorders>
              <w:bottom w:val="single" w:sz="4" w:space="0" w:color="auto"/>
            </w:tcBorders>
          </w:tcPr>
          <w:p w14:paraId="3FF2901D" w14:textId="77777777" w:rsidR="002D4375" w:rsidRPr="0037185F" w:rsidRDefault="002D4375" w:rsidP="0044233F">
            <w:pPr>
              <w:pStyle w:val="TAH"/>
              <w:rPr>
                <w:ins w:id="1364" w:author="Deep Shrestha" w:date="2022-08-04T15:42:00Z"/>
                <w:rFonts w:cs="Arial"/>
              </w:rPr>
            </w:pPr>
            <w:ins w:id="1365" w:author="Deep Shrestha" w:date="2022-08-04T15:42:00Z">
              <w:r w:rsidRPr="0037185F">
                <w:t>T2</w:t>
              </w:r>
            </w:ins>
          </w:p>
        </w:tc>
      </w:tr>
      <w:tr w:rsidR="002D4375" w:rsidRPr="0037185F" w14:paraId="1C479694" w14:textId="77777777" w:rsidTr="0044233F">
        <w:trPr>
          <w:cantSplit/>
          <w:trHeight w:val="187"/>
          <w:ins w:id="1366" w:author="Deep Shrestha" w:date="2022-08-04T15:42:00Z"/>
        </w:trPr>
        <w:tc>
          <w:tcPr>
            <w:tcW w:w="2624" w:type="dxa"/>
            <w:gridSpan w:val="2"/>
            <w:tcBorders>
              <w:left w:val="single" w:sz="4" w:space="0" w:color="auto"/>
            </w:tcBorders>
          </w:tcPr>
          <w:p w14:paraId="365B9C21" w14:textId="77777777" w:rsidR="002D4375" w:rsidRPr="0037185F" w:rsidRDefault="002D4375" w:rsidP="0044233F">
            <w:pPr>
              <w:pStyle w:val="TAL"/>
              <w:rPr>
                <w:ins w:id="1367" w:author="Deep Shrestha" w:date="2022-08-04T15:42:00Z"/>
              </w:rPr>
            </w:pPr>
            <w:ins w:id="1368" w:author="Deep Shrestha" w:date="2022-08-04T15:42:00Z">
              <w:r w:rsidRPr="0037185F">
                <w:t>AoA setup</w:t>
              </w:r>
            </w:ins>
          </w:p>
        </w:tc>
        <w:tc>
          <w:tcPr>
            <w:tcW w:w="877" w:type="dxa"/>
          </w:tcPr>
          <w:p w14:paraId="73815BBA" w14:textId="77777777" w:rsidR="002D4375" w:rsidRPr="0037185F" w:rsidRDefault="002D4375" w:rsidP="0044233F">
            <w:pPr>
              <w:pStyle w:val="TAC"/>
              <w:rPr>
                <w:ins w:id="1369" w:author="Deep Shrestha" w:date="2022-08-04T15:42:00Z"/>
              </w:rPr>
            </w:pPr>
          </w:p>
        </w:tc>
        <w:tc>
          <w:tcPr>
            <w:tcW w:w="1456" w:type="dxa"/>
          </w:tcPr>
          <w:p w14:paraId="44A8E22F" w14:textId="77777777" w:rsidR="002D4375" w:rsidRPr="0037185F" w:rsidRDefault="002D4375" w:rsidP="0044233F">
            <w:pPr>
              <w:pStyle w:val="TAC"/>
              <w:rPr>
                <w:ins w:id="1370" w:author="Deep Shrestha" w:date="2022-08-04T15:42:00Z"/>
              </w:rPr>
            </w:pPr>
            <w:ins w:id="1371" w:author="Deep Shrestha" w:date="2022-08-04T15:42:00Z">
              <w:r w:rsidRPr="0037185F">
                <w:t>Config 1</w:t>
              </w:r>
            </w:ins>
          </w:p>
        </w:tc>
        <w:tc>
          <w:tcPr>
            <w:tcW w:w="3989" w:type="dxa"/>
            <w:gridSpan w:val="4"/>
            <w:tcBorders>
              <w:bottom w:val="single" w:sz="4" w:space="0" w:color="auto"/>
            </w:tcBorders>
          </w:tcPr>
          <w:p w14:paraId="1DFA0968" w14:textId="77777777" w:rsidR="002D4375" w:rsidRPr="0037185F" w:rsidRDefault="002D4375" w:rsidP="0044233F">
            <w:pPr>
              <w:pStyle w:val="TAC"/>
              <w:rPr>
                <w:ins w:id="1372" w:author="Deep Shrestha" w:date="2022-08-04T15:42:00Z"/>
                <w:rFonts w:cs="v4.2.0"/>
              </w:rPr>
            </w:pPr>
            <w:ins w:id="1373" w:author="Deep Shrestha" w:date="2022-08-04T15:42:00Z">
              <w:r w:rsidRPr="0037185F">
                <w:rPr>
                  <w:rFonts w:cs="v4.2.0"/>
                </w:rPr>
                <w:t>Setup 1 as specified in clause A.3.15</w:t>
              </w:r>
            </w:ins>
          </w:p>
        </w:tc>
      </w:tr>
      <w:tr w:rsidR="002D4375" w:rsidRPr="0037185F" w14:paraId="0FE75C2B" w14:textId="77777777" w:rsidTr="0044233F">
        <w:trPr>
          <w:cantSplit/>
          <w:trHeight w:val="187"/>
          <w:ins w:id="1374" w:author="Deep Shrestha" w:date="2022-08-04T15:42:00Z"/>
        </w:trPr>
        <w:tc>
          <w:tcPr>
            <w:tcW w:w="2624" w:type="dxa"/>
            <w:gridSpan w:val="2"/>
            <w:tcBorders>
              <w:left w:val="single" w:sz="4" w:space="0" w:color="auto"/>
              <w:bottom w:val="single" w:sz="4" w:space="0" w:color="auto"/>
            </w:tcBorders>
          </w:tcPr>
          <w:p w14:paraId="01685D4C" w14:textId="77777777" w:rsidR="002D4375" w:rsidRPr="0037185F" w:rsidRDefault="002D4375" w:rsidP="0044233F">
            <w:pPr>
              <w:pStyle w:val="TAL"/>
              <w:rPr>
                <w:ins w:id="1375" w:author="Deep Shrestha" w:date="2022-08-04T15:42:00Z"/>
              </w:rPr>
            </w:pPr>
            <w:ins w:id="1376" w:author="Deep Shrestha" w:date="2022-08-04T15:42: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1BCFE28F" w14:textId="77777777" w:rsidR="002D4375" w:rsidRPr="0037185F" w:rsidRDefault="002D4375" w:rsidP="0044233F">
            <w:pPr>
              <w:pStyle w:val="TAC"/>
              <w:rPr>
                <w:ins w:id="1377" w:author="Deep Shrestha" w:date="2022-08-04T15:42:00Z"/>
              </w:rPr>
            </w:pPr>
          </w:p>
        </w:tc>
        <w:tc>
          <w:tcPr>
            <w:tcW w:w="1456" w:type="dxa"/>
            <w:tcBorders>
              <w:bottom w:val="single" w:sz="4" w:space="0" w:color="auto"/>
            </w:tcBorders>
          </w:tcPr>
          <w:p w14:paraId="11335967" w14:textId="77777777" w:rsidR="002D4375" w:rsidRPr="0037185F" w:rsidRDefault="002D4375" w:rsidP="0044233F">
            <w:pPr>
              <w:pStyle w:val="TAC"/>
              <w:rPr>
                <w:ins w:id="1378" w:author="Deep Shrestha" w:date="2022-08-04T15:42:00Z"/>
              </w:rPr>
            </w:pPr>
            <w:ins w:id="1379" w:author="Deep Shrestha" w:date="2022-08-04T15:42:00Z">
              <w:r w:rsidRPr="0037185F">
                <w:t>Config 1</w:t>
              </w:r>
            </w:ins>
          </w:p>
        </w:tc>
        <w:tc>
          <w:tcPr>
            <w:tcW w:w="1786" w:type="dxa"/>
            <w:gridSpan w:val="2"/>
            <w:tcBorders>
              <w:bottom w:val="single" w:sz="4" w:space="0" w:color="auto"/>
            </w:tcBorders>
          </w:tcPr>
          <w:p w14:paraId="79F96E0A" w14:textId="77777777" w:rsidR="002D4375" w:rsidRPr="0037185F" w:rsidRDefault="002D4375" w:rsidP="0044233F">
            <w:pPr>
              <w:pStyle w:val="TAC"/>
              <w:rPr>
                <w:ins w:id="1380" w:author="Deep Shrestha" w:date="2022-08-04T15:42:00Z"/>
                <w:rFonts w:cs="v4.2.0"/>
              </w:rPr>
            </w:pPr>
            <w:ins w:id="1381" w:author="Deep Shrestha" w:date="2022-08-04T15:42:00Z">
              <w:r w:rsidRPr="0037185F">
                <w:t>Rough</w:t>
              </w:r>
            </w:ins>
          </w:p>
        </w:tc>
        <w:tc>
          <w:tcPr>
            <w:tcW w:w="2203" w:type="dxa"/>
            <w:gridSpan w:val="2"/>
            <w:tcBorders>
              <w:bottom w:val="single" w:sz="4" w:space="0" w:color="auto"/>
            </w:tcBorders>
          </w:tcPr>
          <w:p w14:paraId="70FF5EDE" w14:textId="77777777" w:rsidR="002D4375" w:rsidRPr="0037185F" w:rsidRDefault="002D4375" w:rsidP="0044233F">
            <w:pPr>
              <w:pStyle w:val="TAC"/>
              <w:rPr>
                <w:ins w:id="1382" w:author="Deep Shrestha" w:date="2022-08-04T15:42:00Z"/>
                <w:rFonts w:cs="v4.2.0"/>
              </w:rPr>
            </w:pPr>
            <w:ins w:id="1383" w:author="Deep Shrestha" w:date="2022-08-04T15:42:00Z">
              <w:r w:rsidRPr="0037185F">
                <w:rPr>
                  <w:lang w:eastAsia="zh-CN"/>
                </w:rPr>
                <w:t>Rough</w:t>
              </w:r>
            </w:ins>
          </w:p>
        </w:tc>
      </w:tr>
      <w:tr w:rsidR="002D4375" w:rsidRPr="0037185F" w14:paraId="0802BC2C" w14:textId="77777777" w:rsidTr="0044233F">
        <w:trPr>
          <w:cantSplit/>
          <w:trHeight w:val="187"/>
          <w:ins w:id="1384" w:author="Deep Shrestha" w:date="2022-08-04T15:42:00Z"/>
        </w:trPr>
        <w:tc>
          <w:tcPr>
            <w:tcW w:w="2624" w:type="dxa"/>
            <w:gridSpan w:val="2"/>
            <w:tcBorders>
              <w:left w:val="single" w:sz="4" w:space="0" w:color="auto"/>
            </w:tcBorders>
          </w:tcPr>
          <w:p w14:paraId="39C7984A" w14:textId="77777777" w:rsidR="002D4375" w:rsidRPr="0037185F" w:rsidRDefault="002D4375" w:rsidP="0044233F">
            <w:pPr>
              <w:pStyle w:val="TAL"/>
              <w:rPr>
                <w:ins w:id="1385" w:author="Deep Shrestha" w:date="2022-08-04T15:42:00Z"/>
              </w:rPr>
            </w:pPr>
            <w:ins w:id="1386" w:author="Deep Shrestha" w:date="2022-08-04T15:42:00Z">
              <w:r w:rsidRPr="0037185F">
                <w:rPr>
                  <w:bCs/>
                </w:rPr>
                <w:t>TDD configuration</w:t>
              </w:r>
            </w:ins>
          </w:p>
        </w:tc>
        <w:tc>
          <w:tcPr>
            <w:tcW w:w="877" w:type="dxa"/>
          </w:tcPr>
          <w:p w14:paraId="392A3157" w14:textId="77777777" w:rsidR="002D4375" w:rsidRPr="0037185F" w:rsidRDefault="002D4375" w:rsidP="0044233F">
            <w:pPr>
              <w:pStyle w:val="TAC"/>
              <w:rPr>
                <w:ins w:id="1387" w:author="Deep Shrestha" w:date="2022-08-04T15:42:00Z"/>
                <w:rFonts w:cs="v4.2.0"/>
              </w:rPr>
            </w:pPr>
          </w:p>
        </w:tc>
        <w:tc>
          <w:tcPr>
            <w:tcW w:w="1456" w:type="dxa"/>
            <w:tcBorders>
              <w:bottom w:val="single" w:sz="4" w:space="0" w:color="auto"/>
            </w:tcBorders>
          </w:tcPr>
          <w:p w14:paraId="22B3A402" w14:textId="77777777" w:rsidR="002D4375" w:rsidRPr="0037185F" w:rsidRDefault="002D4375" w:rsidP="0044233F">
            <w:pPr>
              <w:pStyle w:val="TAC"/>
              <w:rPr>
                <w:ins w:id="1388" w:author="Deep Shrestha" w:date="2022-08-04T15:42:00Z"/>
              </w:rPr>
            </w:pPr>
            <w:ins w:id="1389" w:author="Deep Shrestha" w:date="2022-08-04T15:42:00Z">
              <w:r w:rsidRPr="0037185F">
                <w:t>Config 1</w:t>
              </w:r>
            </w:ins>
          </w:p>
        </w:tc>
        <w:tc>
          <w:tcPr>
            <w:tcW w:w="1786" w:type="dxa"/>
            <w:gridSpan w:val="2"/>
            <w:tcBorders>
              <w:bottom w:val="single" w:sz="4" w:space="0" w:color="auto"/>
            </w:tcBorders>
          </w:tcPr>
          <w:p w14:paraId="60A7AC8D" w14:textId="77777777" w:rsidR="002D4375" w:rsidRPr="0037185F" w:rsidRDefault="002D4375" w:rsidP="0044233F">
            <w:pPr>
              <w:pStyle w:val="TAC"/>
              <w:rPr>
                <w:ins w:id="1390" w:author="Deep Shrestha" w:date="2022-08-04T15:42:00Z"/>
              </w:rPr>
            </w:pPr>
            <w:ins w:id="1391" w:author="Deep Shrestha" w:date="2022-08-04T15:42:00Z">
              <w:r w:rsidRPr="0037185F">
                <w:t>TDDConf.3.1</w:t>
              </w:r>
            </w:ins>
          </w:p>
        </w:tc>
        <w:tc>
          <w:tcPr>
            <w:tcW w:w="2203" w:type="dxa"/>
            <w:gridSpan w:val="2"/>
            <w:tcBorders>
              <w:bottom w:val="single" w:sz="4" w:space="0" w:color="auto"/>
            </w:tcBorders>
          </w:tcPr>
          <w:p w14:paraId="1B939689" w14:textId="77777777" w:rsidR="002D4375" w:rsidRPr="0037185F" w:rsidRDefault="002D4375" w:rsidP="0044233F">
            <w:pPr>
              <w:pStyle w:val="TAC"/>
              <w:rPr>
                <w:ins w:id="1392" w:author="Deep Shrestha" w:date="2022-08-04T15:42:00Z"/>
              </w:rPr>
            </w:pPr>
            <w:ins w:id="1393" w:author="Deep Shrestha" w:date="2022-08-04T15:42:00Z">
              <w:r w:rsidRPr="0037185F">
                <w:t>TDDConf.3.1</w:t>
              </w:r>
            </w:ins>
          </w:p>
        </w:tc>
      </w:tr>
      <w:tr w:rsidR="002D4375" w:rsidRPr="0037185F" w14:paraId="5C7E957F" w14:textId="77777777" w:rsidTr="0044233F">
        <w:trPr>
          <w:cantSplit/>
          <w:trHeight w:val="187"/>
          <w:ins w:id="1394" w:author="Deep Shrestha" w:date="2022-08-04T15:42:00Z"/>
        </w:trPr>
        <w:tc>
          <w:tcPr>
            <w:tcW w:w="2624" w:type="dxa"/>
            <w:gridSpan w:val="2"/>
            <w:tcBorders>
              <w:left w:val="single" w:sz="4" w:space="0" w:color="auto"/>
            </w:tcBorders>
          </w:tcPr>
          <w:p w14:paraId="6BF99283" w14:textId="77777777" w:rsidR="002D4375" w:rsidRPr="0037185F" w:rsidRDefault="002D4375" w:rsidP="0044233F">
            <w:pPr>
              <w:pStyle w:val="TAL"/>
              <w:rPr>
                <w:ins w:id="1395" w:author="Deep Shrestha" w:date="2022-08-04T15:42:00Z"/>
              </w:rPr>
            </w:pPr>
            <w:ins w:id="1396" w:author="Deep Shrestha" w:date="2022-08-04T15:42:00Z">
              <w:r w:rsidRPr="0037185F">
                <w:t>Duplex mode</w:t>
              </w:r>
            </w:ins>
          </w:p>
        </w:tc>
        <w:tc>
          <w:tcPr>
            <w:tcW w:w="877" w:type="dxa"/>
          </w:tcPr>
          <w:p w14:paraId="6076A413" w14:textId="77777777" w:rsidR="002D4375" w:rsidRPr="0037185F" w:rsidRDefault="002D4375" w:rsidP="0044233F">
            <w:pPr>
              <w:pStyle w:val="TAC"/>
              <w:rPr>
                <w:ins w:id="1397" w:author="Deep Shrestha" w:date="2022-08-04T15:42:00Z"/>
                <w:rFonts w:cs="v4.2.0"/>
              </w:rPr>
            </w:pPr>
          </w:p>
        </w:tc>
        <w:tc>
          <w:tcPr>
            <w:tcW w:w="1456" w:type="dxa"/>
            <w:tcBorders>
              <w:bottom w:val="single" w:sz="4" w:space="0" w:color="auto"/>
            </w:tcBorders>
          </w:tcPr>
          <w:p w14:paraId="428149BD" w14:textId="77777777" w:rsidR="002D4375" w:rsidRPr="0037185F" w:rsidRDefault="002D4375" w:rsidP="0044233F">
            <w:pPr>
              <w:pStyle w:val="TAC"/>
              <w:rPr>
                <w:ins w:id="1398" w:author="Deep Shrestha" w:date="2022-08-04T15:42:00Z"/>
              </w:rPr>
            </w:pPr>
            <w:ins w:id="1399" w:author="Deep Shrestha" w:date="2022-08-04T15:42:00Z">
              <w:r w:rsidRPr="0037185F">
                <w:t>Config 1</w:t>
              </w:r>
            </w:ins>
          </w:p>
        </w:tc>
        <w:tc>
          <w:tcPr>
            <w:tcW w:w="1786" w:type="dxa"/>
            <w:gridSpan w:val="2"/>
            <w:tcBorders>
              <w:bottom w:val="single" w:sz="4" w:space="0" w:color="auto"/>
            </w:tcBorders>
          </w:tcPr>
          <w:p w14:paraId="74F6B385" w14:textId="77777777" w:rsidR="002D4375" w:rsidRPr="0037185F" w:rsidRDefault="002D4375" w:rsidP="0044233F">
            <w:pPr>
              <w:pStyle w:val="TAC"/>
              <w:rPr>
                <w:ins w:id="1400" w:author="Deep Shrestha" w:date="2022-08-04T15:42:00Z"/>
              </w:rPr>
            </w:pPr>
            <w:ins w:id="1401" w:author="Deep Shrestha" w:date="2022-08-04T15:42:00Z">
              <w:r w:rsidRPr="0037185F">
                <w:t>TDD</w:t>
              </w:r>
            </w:ins>
          </w:p>
        </w:tc>
        <w:tc>
          <w:tcPr>
            <w:tcW w:w="2203" w:type="dxa"/>
            <w:gridSpan w:val="2"/>
            <w:tcBorders>
              <w:bottom w:val="single" w:sz="4" w:space="0" w:color="auto"/>
            </w:tcBorders>
          </w:tcPr>
          <w:p w14:paraId="3751E9AE" w14:textId="77777777" w:rsidR="002D4375" w:rsidRPr="0037185F" w:rsidRDefault="002D4375" w:rsidP="0044233F">
            <w:pPr>
              <w:pStyle w:val="TAC"/>
              <w:rPr>
                <w:ins w:id="1402" w:author="Deep Shrestha" w:date="2022-08-04T15:42:00Z"/>
              </w:rPr>
            </w:pPr>
            <w:ins w:id="1403" w:author="Deep Shrestha" w:date="2022-08-04T15:42:00Z">
              <w:r w:rsidRPr="0037185F">
                <w:t>TDD</w:t>
              </w:r>
            </w:ins>
          </w:p>
        </w:tc>
      </w:tr>
      <w:tr w:rsidR="002D4375" w:rsidRPr="0037185F" w14:paraId="56E81CB6" w14:textId="77777777" w:rsidTr="0044233F">
        <w:trPr>
          <w:cantSplit/>
          <w:trHeight w:val="187"/>
          <w:ins w:id="1404" w:author="Deep Shrestha" w:date="2022-08-04T15:42:00Z"/>
        </w:trPr>
        <w:tc>
          <w:tcPr>
            <w:tcW w:w="2624" w:type="dxa"/>
            <w:gridSpan w:val="2"/>
            <w:tcBorders>
              <w:left w:val="single" w:sz="4" w:space="0" w:color="auto"/>
            </w:tcBorders>
          </w:tcPr>
          <w:p w14:paraId="7F3A0871" w14:textId="77777777" w:rsidR="002D4375" w:rsidRPr="0037185F" w:rsidRDefault="002D4375" w:rsidP="0044233F">
            <w:pPr>
              <w:pStyle w:val="TAL"/>
              <w:rPr>
                <w:ins w:id="1405" w:author="Deep Shrestha" w:date="2022-08-04T15:42:00Z"/>
              </w:rPr>
            </w:pPr>
            <w:ins w:id="1406" w:author="Deep Shrestha" w:date="2022-08-04T15:42:00Z">
              <w:r w:rsidRPr="0037185F">
                <w:rPr>
                  <w:bCs/>
                </w:rPr>
                <w:t>BW</w:t>
              </w:r>
              <w:r w:rsidRPr="0037185F">
                <w:rPr>
                  <w:vertAlign w:val="subscript"/>
                </w:rPr>
                <w:t>channel</w:t>
              </w:r>
            </w:ins>
          </w:p>
        </w:tc>
        <w:tc>
          <w:tcPr>
            <w:tcW w:w="877" w:type="dxa"/>
          </w:tcPr>
          <w:p w14:paraId="7062D90C" w14:textId="77777777" w:rsidR="002D4375" w:rsidRPr="0037185F" w:rsidRDefault="002D4375" w:rsidP="0044233F">
            <w:pPr>
              <w:pStyle w:val="TAC"/>
              <w:rPr>
                <w:ins w:id="1407" w:author="Deep Shrestha" w:date="2022-08-04T15:42:00Z"/>
              </w:rPr>
            </w:pPr>
            <w:ins w:id="1408" w:author="Deep Shrestha" w:date="2022-08-04T15:42:00Z">
              <w:r w:rsidRPr="0037185F">
                <w:rPr>
                  <w:rFonts w:cs="v4.2.0"/>
                </w:rPr>
                <w:t>MHz</w:t>
              </w:r>
            </w:ins>
          </w:p>
        </w:tc>
        <w:tc>
          <w:tcPr>
            <w:tcW w:w="1456" w:type="dxa"/>
            <w:tcBorders>
              <w:bottom w:val="single" w:sz="4" w:space="0" w:color="auto"/>
            </w:tcBorders>
          </w:tcPr>
          <w:p w14:paraId="1B2DA742" w14:textId="77777777" w:rsidR="002D4375" w:rsidRPr="0037185F" w:rsidRDefault="002D4375" w:rsidP="0044233F">
            <w:pPr>
              <w:pStyle w:val="TAC"/>
              <w:rPr>
                <w:ins w:id="1409" w:author="Deep Shrestha" w:date="2022-08-04T15:42:00Z"/>
              </w:rPr>
            </w:pPr>
            <w:ins w:id="1410" w:author="Deep Shrestha" w:date="2022-08-04T15:42:00Z">
              <w:r w:rsidRPr="0037185F">
                <w:t>Config 1</w:t>
              </w:r>
            </w:ins>
          </w:p>
        </w:tc>
        <w:tc>
          <w:tcPr>
            <w:tcW w:w="1786" w:type="dxa"/>
            <w:gridSpan w:val="2"/>
            <w:tcBorders>
              <w:bottom w:val="single" w:sz="4" w:space="0" w:color="auto"/>
            </w:tcBorders>
          </w:tcPr>
          <w:p w14:paraId="4176593B" w14:textId="77777777" w:rsidR="002D4375" w:rsidRPr="0037185F" w:rsidRDefault="002D4375" w:rsidP="0044233F">
            <w:pPr>
              <w:pStyle w:val="TAC"/>
              <w:rPr>
                <w:ins w:id="1411" w:author="Deep Shrestha" w:date="2022-08-04T15:42:00Z"/>
                <w:szCs w:val="18"/>
              </w:rPr>
            </w:pPr>
            <w:ins w:id="1412"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744A067F" w14:textId="77777777" w:rsidR="002D4375" w:rsidRPr="0037185F" w:rsidRDefault="002D4375" w:rsidP="0044233F">
            <w:pPr>
              <w:pStyle w:val="TAC"/>
              <w:rPr>
                <w:ins w:id="1413" w:author="Deep Shrestha" w:date="2022-08-04T15:42:00Z"/>
                <w:szCs w:val="18"/>
              </w:rPr>
            </w:pPr>
            <w:ins w:id="1414"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2CCDFEB7" w14:textId="77777777" w:rsidTr="0044233F">
        <w:trPr>
          <w:cantSplit/>
          <w:trHeight w:val="187"/>
          <w:ins w:id="1415" w:author="Deep Shrestha" w:date="2022-08-04T15:42:00Z"/>
        </w:trPr>
        <w:tc>
          <w:tcPr>
            <w:tcW w:w="2624" w:type="dxa"/>
            <w:gridSpan w:val="2"/>
            <w:tcBorders>
              <w:left w:val="single" w:sz="4" w:space="0" w:color="auto"/>
            </w:tcBorders>
          </w:tcPr>
          <w:p w14:paraId="21A26595" w14:textId="77777777" w:rsidR="002D4375" w:rsidRPr="0037185F" w:rsidRDefault="002D4375" w:rsidP="0044233F">
            <w:pPr>
              <w:pStyle w:val="TAL"/>
              <w:rPr>
                <w:ins w:id="1416" w:author="Deep Shrestha" w:date="2022-08-04T15:42:00Z"/>
                <w:bCs/>
              </w:rPr>
            </w:pPr>
            <w:ins w:id="1417" w:author="Deep Shrestha" w:date="2022-08-04T15:42:00Z">
              <w:r w:rsidRPr="0037185F">
                <w:t>BWP BW</w:t>
              </w:r>
            </w:ins>
          </w:p>
        </w:tc>
        <w:tc>
          <w:tcPr>
            <w:tcW w:w="877" w:type="dxa"/>
          </w:tcPr>
          <w:p w14:paraId="6E1FDB72" w14:textId="77777777" w:rsidR="002D4375" w:rsidRPr="0037185F" w:rsidRDefault="002D4375" w:rsidP="0044233F">
            <w:pPr>
              <w:pStyle w:val="TAC"/>
              <w:rPr>
                <w:ins w:id="1418" w:author="Deep Shrestha" w:date="2022-08-04T15:42:00Z"/>
              </w:rPr>
            </w:pPr>
            <w:ins w:id="1419" w:author="Deep Shrestha" w:date="2022-08-04T15:42:00Z">
              <w:r w:rsidRPr="0037185F">
                <w:t>MHz</w:t>
              </w:r>
            </w:ins>
          </w:p>
        </w:tc>
        <w:tc>
          <w:tcPr>
            <w:tcW w:w="1456" w:type="dxa"/>
            <w:tcBorders>
              <w:bottom w:val="single" w:sz="4" w:space="0" w:color="auto"/>
            </w:tcBorders>
          </w:tcPr>
          <w:p w14:paraId="573287D8" w14:textId="77777777" w:rsidR="002D4375" w:rsidRPr="0037185F" w:rsidRDefault="002D4375" w:rsidP="0044233F">
            <w:pPr>
              <w:pStyle w:val="TAC"/>
              <w:rPr>
                <w:ins w:id="1420" w:author="Deep Shrestha" w:date="2022-08-04T15:42:00Z"/>
              </w:rPr>
            </w:pPr>
            <w:ins w:id="1421" w:author="Deep Shrestha" w:date="2022-08-04T15:42:00Z">
              <w:r w:rsidRPr="0037185F">
                <w:t>Config 1</w:t>
              </w:r>
            </w:ins>
          </w:p>
        </w:tc>
        <w:tc>
          <w:tcPr>
            <w:tcW w:w="1786" w:type="dxa"/>
            <w:gridSpan w:val="2"/>
            <w:tcBorders>
              <w:bottom w:val="single" w:sz="4" w:space="0" w:color="auto"/>
            </w:tcBorders>
          </w:tcPr>
          <w:p w14:paraId="489244CE" w14:textId="77777777" w:rsidR="002D4375" w:rsidRPr="0037185F" w:rsidRDefault="002D4375" w:rsidP="0044233F">
            <w:pPr>
              <w:pStyle w:val="TAC"/>
              <w:rPr>
                <w:ins w:id="1422" w:author="Deep Shrestha" w:date="2022-08-04T15:42:00Z"/>
                <w:szCs w:val="18"/>
              </w:rPr>
            </w:pPr>
            <w:ins w:id="1423"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2E667CC9" w14:textId="77777777" w:rsidR="002D4375" w:rsidRPr="0037185F" w:rsidRDefault="002D4375" w:rsidP="0044233F">
            <w:pPr>
              <w:pStyle w:val="TAC"/>
              <w:rPr>
                <w:ins w:id="1424" w:author="Deep Shrestha" w:date="2022-08-04T15:42:00Z"/>
                <w:szCs w:val="18"/>
              </w:rPr>
            </w:pPr>
            <w:ins w:id="1425"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1C7EBEE9" w14:textId="77777777" w:rsidTr="0044233F">
        <w:trPr>
          <w:cantSplit/>
          <w:trHeight w:val="187"/>
          <w:ins w:id="1426" w:author="Deep Shrestha" w:date="2022-08-04T15:42:00Z"/>
        </w:trPr>
        <w:tc>
          <w:tcPr>
            <w:tcW w:w="1310" w:type="dxa"/>
            <w:tcBorders>
              <w:left w:val="single" w:sz="4" w:space="0" w:color="auto"/>
              <w:bottom w:val="nil"/>
            </w:tcBorders>
          </w:tcPr>
          <w:p w14:paraId="75B18832" w14:textId="77777777" w:rsidR="002D4375" w:rsidRPr="0037185F" w:rsidRDefault="002D4375" w:rsidP="0044233F">
            <w:pPr>
              <w:pStyle w:val="TAL"/>
              <w:rPr>
                <w:ins w:id="1427" w:author="Deep Shrestha" w:date="2022-08-04T15:42:00Z"/>
              </w:rPr>
            </w:pPr>
            <w:ins w:id="1428" w:author="Deep Shrestha" w:date="2022-08-04T15:42:00Z">
              <w:r w:rsidRPr="0037185F">
                <w:t>BWP configuration</w:t>
              </w:r>
            </w:ins>
          </w:p>
        </w:tc>
        <w:tc>
          <w:tcPr>
            <w:tcW w:w="1314" w:type="dxa"/>
            <w:tcBorders>
              <w:left w:val="single" w:sz="4" w:space="0" w:color="auto"/>
            </w:tcBorders>
          </w:tcPr>
          <w:p w14:paraId="36C2DE93" w14:textId="77777777" w:rsidR="002D4375" w:rsidRPr="0037185F" w:rsidRDefault="002D4375" w:rsidP="0044233F">
            <w:pPr>
              <w:pStyle w:val="TAL"/>
              <w:rPr>
                <w:ins w:id="1429" w:author="Deep Shrestha" w:date="2022-08-04T15:42:00Z"/>
              </w:rPr>
            </w:pPr>
            <w:ins w:id="1430" w:author="Deep Shrestha" w:date="2022-08-04T15:42:00Z">
              <w:r w:rsidRPr="0037185F">
                <w:t>Initial DL BWP</w:t>
              </w:r>
            </w:ins>
          </w:p>
        </w:tc>
        <w:tc>
          <w:tcPr>
            <w:tcW w:w="877" w:type="dxa"/>
            <w:tcBorders>
              <w:bottom w:val="single" w:sz="4" w:space="0" w:color="auto"/>
            </w:tcBorders>
          </w:tcPr>
          <w:p w14:paraId="6CE18358" w14:textId="77777777" w:rsidR="002D4375" w:rsidRPr="0037185F" w:rsidRDefault="002D4375" w:rsidP="0044233F">
            <w:pPr>
              <w:pStyle w:val="TAC"/>
              <w:rPr>
                <w:ins w:id="1431" w:author="Deep Shrestha" w:date="2022-08-04T15:42:00Z"/>
              </w:rPr>
            </w:pPr>
          </w:p>
        </w:tc>
        <w:tc>
          <w:tcPr>
            <w:tcW w:w="1456" w:type="dxa"/>
            <w:tcBorders>
              <w:bottom w:val="nil"/>
            </w:tcBorders>
          </w:tcPr>
          <w:p w14:paraId="2278ADEC" w14:textId="77777777" w:rsidR="002D4375" w:rsidRPr="0037185F" w:rsidRDefault="002D4375" w:rsidP="0044233F">
            <w:pPr>
              <w:pStyle w:val="TAC"/>
              <w:rPr>
                <w:ins w:id="1432" w:author="Deep Shrestha" w:date="2022-08-04T15:42:00Z"/>
              </w:rPr>
            </w:pPr>
            <w:ins w:id="1433" w:author="Deep Shrestha" w:date="2022-08-04T15:42:00Z">
              <w:r w:rsidRPr="0037185F">
                <w:t>Config</w:t>
              </w:r>
              <w:r w:rsidRPr="0037185F">
                <w:rPr>
                  <w:szCs w:val="18"/>
                </w:rPr>
                <w:t xml:space="preserve"> 1</w:t>
              </w:r>
            </w:ins>
          </w:p>
        </w:tc>
        <w:tc>
          <w:tcPr>
            <w:tcW w:w="1786" w:type="dxa"/>
            <w:gridSpan w:val="2"/>
            <w:tcBorders>
              <w:bottom w:val="single" w:sz="4" w:space="0" w:color="auto"/>
            </w:tcBorders>
          </w:tcPr>
          <w:p w14:paraId="0AB50064" w14:textId="77777777" w:rsidR="002D4375" w:rsidRPr="0037185F" w:rsidRDefault="002D4375" w:rsidP="0044233F">
            <w:pPr>
              <w:pStyle w:val="TAC"/>
              <w:rPr>
                <w:ins w:id="1434" w:author="Deep Shrestha" w:date="2022-08-04T15:42:00Z"/>
              </w:rPr>
            </w:pPr>
            <w:ins w:id="1435" w:author="Deep Shrestha" w:date="2022-08-04T15:42:00Z">
              <w:r w:rsidRPr="0037185F">
                <w:t>DLBWP.0.1</w:t>
              </w:r>
            </w:ins>
          </w:p>
        </w:tc>
        <w:tc>
          <w:tcPr>
            <w:tcW w:w="2203" w:type="dxa"/>
            <w:gridSpan w:val="2"/>
            <w:tcBorders>
              <w:bottom w:val="single" w:sz="4" w:space="0" w:color="auto"/>
            </w:tcBorders>
          </w:tcPr>
          <w:p w14:paraId="5CDCC502" w14:textId="77777777" w:rsidR="002D4375" w:rsidRPr="0037185F" w:rsidRDefault="002D4375" w:rsidP="0044233F">
            <w:pPr>
              <w:pStyle w:val="TAC"/>
              <w:rPr>
                <w:ins w:id="1436" w:author="Deep Shrestha" w:date="2022-08-04T15:42:00Z"/>
              </w:rPr>
            </w:pPr>
            <w:ins w:id="1437" w:author="Deep Shrestha" w:date="2022-08-04T15:42:00Z">
              <w:r w:rsidRPr="0037185F">
                <w:t>N/A</w:t>
              </w:r>
            </w:ins>
          </w:p>
        </w:tc>
      </w:tr>
      <w:tr w:rsidR="002D4375" w:rsidRPr="0037185F" w14:paraId="087B2DC5" w14:textId="77777777" w:rsidTr="0044233F">
        <w:trPr>
          <w:cantSplit/>
          <w:trHeight w:val="187"/>
          <w:ins w:id="1438" w:author="Deep Shrestha" w:date="2022-08-04T15:42:00Z"/>
        </w:trPr>
        <w:tc>
          <w:tcPr>
            <w:tcW w:w="1310" w:type="dxa"/>
            <w:tcBorders>
              <w:top w:val="nil"/>
              <w:left w:val="single" w:sz="4" w:space="0" w:color="auto"/>
              <w:bottom w:val="nil"/>
            </w:tcBorders>
          </w:tcPr>
          <w:p w14:paraId="456EBAAC" w14:textId="77777777" w:rsidR="002D4375" w:rsidRPr="0037185F" w:rsidRDefault="002D4375" w:rsidP="0044233F">
            <w:pPr>
              <w:pStyle w:val="TAL"/>
              <w:rPr>
                <w:ins w:id="1439" w:author="Deep Shrestha" w:date="2022-08-04T15:42:00Z"/>
              </w:rPr>
            </w:pPr>
          </w:p>
        </w:tc>
        <w:tc>
          <w:tcPr>
            <w:tcW w:w="1314" w:type="dxa"/>
            <w:tcBorders>
              <w:left w:val="single" w:sz="4" w:space="0" w:color="auto"/>
            </w:tcBorders>
          </w:tcPr>
          <w:p w14:paraId="43FC4402" w14:textId="77777777" w:rsidR="002D4375" w:rsidRPr="0037185F" w:rsidRDefault="002D4375" w:rsidP="0044233F">
            <w:pPr>
              <w:pStyle w:val="TAL"/>
              <w:rPr>
                <w:ins w:id="1440" w:author="Deep Shrestha" w:date="2022-08-04T15:42:00Z"/>
              </w:rPr>
            </w:pPr>
            <w:ins w:id="1441" w:author="Deep Shrestha" w:date="2022-08-04T15:42:00Z">
              <w:r w:rsidRPr="0037185F">
                <w:t>Initial UL BWP</w:t>
              </w:r>
            </w:ins>
          </w:p>
        </w:tc>
        <w:tc>
          <w:tcPr>
            <w:tcW w:w="877" w:type="dxa"/>
            <w:tcBorders>
              <w:bottom w:val="single" w:sz="4" w:space="0" w:color="auto"/>
            </w:tcBorders>
          </w:tcPr>
          <w:p w14:paraId="3FC9CD4E" w14:textId="77777777" w:rsidR="002D4375" w:rsidRPr="0037185F" w:rsidRDefault="002D4375" w:rsidP="0044233F">
            <w:pPr>
              <w:pStyle w:val="TAC"/>
              <w:rPr>
                <w:ins w:id="1442" w:author="Deep Shrestha" w:date="2022-08-04T15:42:00Z"/>
              </w:rPr>
            </w:pPr>
          </w:p>
        </w:tc>
        <w:tc>
          <w:tcPr>
            <w:tcW w:w="1456" w:type="dxa"/>
            <w:tcBorders>
              <w:top w:val="nil"/>
              <w:bottom w:val="nil"/>
            </w:tcBorders>
          </w:tcPr>
          <w:p w14:paraId="3BD5F53D" w14:textId="77777777" w:rsidR="002D4375" w:rsidRPr="0037185F" w:rsidRDefault="002D4375" w:rsidP="0044233F">
            <w:pPr>
              <w:pStyle w:val="TAC"/>
              <w:rPr>
                <w:ins w:id="1443" w:author="Deep Shrestha" w:date="2022-08-04T15:42:00Z"/>
              </w:rPr>
            </w:pPr>
          </w:p>
        </w:tc>
        <w:tc>
          <w:tcPr>
            <w:tcW w:w="1786" w:type="dxa"/>
            <w:gridSpan w:val="2"/>
            <w:tcBorders>
              <w:bottom w:val="single" w:sz="4" w:space="0" w:color="auto"/>
            </w:tcBorders>
          </w:tcPr>
          <w:p w14:paraId="1A2DFF14" w14:textId="77777777" w:rsidR="002D4375" w:rsidRPr="0037185F" w:rsidRDefault="002D4375" w:rsidP="0044233F">
            <w:pPr>
              <w:pStyle w:val="TAC"/>
              <w:rPr>
                <w:ins w:id="1444" w:author="Deep Shrestha" w:date="2022-08-04T15:42:00Z"/>
              </w:rPr>
            </w:pPr>
            <w:ins w:id="1445" w:author="Deep Shrestha" w:date="2022-08-04T15:42:00Z">
              <w:r w:rsidRPr="0037185F">
                <w:t>ULBWP.0.1</w:t>
              </w:r>
            </w:ins>
          </w:p>
        </w:tc>
        <w:tc>
          <w:tcPr>
            <w:tcW w:w="2203" w:type="dxa"/>
            <w:gridSpan w:val="2"/>
            <w:tcBorders>
              <w:bottom w:val="single" w:sz="4" w:space="0" w:color="auto"/>
            </w:tcBorders>
          </w:tcPr>
          <w:p w14:paraId="719F548A" w14:textId="77777777" w:rsidR="002D4375" w:rsidRPr="0037185F" w:rsidRDefault="002D4375" w:rsidP="0044233F">
            <w:pPr>
              <w:pStyle w:val="TAC"/>
              <w:rPr>
                <w:ins w:id="1446" w:author="Deep Shrestha" w:date="2022-08-04T15:42:00Z"/>
              </w:rPr>
            </w:pPr>
            <w:ins w:id="1447" w:author="Deep Shrestha" w:date="2022-08-04T15:42:00Z">
              <w:r w:rsidRPr="0037185F">
                <w:t>N/A</w:t>
              </w:r>
            </w:ins>
          </w:p>
        </w:tc>
      </w:tr>
      <w:tr w:rsidR="002D4375" w:rsidRPr="0037185F" w14:paraId="2242D333" w14:textId="77777777" w:rsidTr="0044233F">
        <w:trPr>
          <w:cantSplit/>
          <w:trHeight w:val="187"/>
          <w:ins w:id="1448" w:author="Deep Shrestha" w:date="2022-08-04T15:42:00Z"/>
        </w:trPr>
        <w:tc>
          <w:tcPr>
            <w:tcW w:w="1310" w:type="dxa"/>
            <w:tcBorders>
              <w:top w:val="nil"/>
              <w:left w:val="single" w:sz="4" w:space="0" w:color="auto"/>
              <w:bottom w:val="single" w:sz="4" w:space="0" w:color="auto"/>
            </w:tcBorders>
          </w:tcPr>
          <w:p w14:paraId="789786F3" w14:textId="77777777" w:rsidR="002D4375" w:rsidRPr="0037185F" w:rsidRDefault="002D4375" w:rsidP="0044233F">
            <w:pPr>
              <w:pStyle w:val="TAL"/>
              <w:rPr>
                <w:ins w:id="1449" w:author="Deep Shrestha" w:date="2022-08-04T15:42:00Z"/>
                <w:bCs/>
              </w:rPr>
            </w:pPr>
          </w:p>
        </w:tc>
        <w:tc>
          <w:tcPr>
            <w:tcW w:w="1314" w:type="dxa"/>
            <w:tcBorders>
              <w:left w:val="single" w:sz="4" w:space="0" w:color="auto"/>
              <w:bottom w:val="single" w:sz="4" w:space="0" w:color="auto"/>
            </w:tcBorders>
          </w:tcPr>
          <w:p w14:paraId="682114CE" w14:textId="77777777" w:rsidR="002D4375" w:rsidRPr="0037185F" w:rsidRDefault="002D4375" w:rsidP="0044233F">
            <w:pPr>
              <w:pStyle w:val="TAL"/>
              <w:rPr>
                <w:ins w:id="1450" w:author="Deep Shrestha" w:date="2022-08-04T15:42:00Z"/>
                <w:bCs/>
              </w:rPr>
            </w:pPr>
            <w:ins w:id="1451" w:author="Deep Shrestha" w:date="2022-08-04T15:42:00Z">
              <w:r w:rsidRPr="0037185F">
                <w:rPr>
                  <w:bCs/>
                </w:rPr>
                <w:t>Dedicated UL BWP</w:t>
              </w:r>
            </w:ins>
          </w:p>
        </w:tc>
        <w:tc>
          <w:tcPr>
            <w:tcW w:w="877" w:type="dxa"/>
            <w:tcBorders>
              <w:bottom w:val="single" w:sz="4" w:space="0" w:color="auto"/>
            </w:tcBorders>
          </w:tcPr>
          <w:p w14:paraId="58281ED7" w14:textId="77777777" w:rsidR="002D4375" w:rsidRPr="0037185F" w:rsidRDefault="002D4375" w:rsidP="0044233F">
            <w:pPr>
              <w:pStyle w:val="TAC"/>
              <w:rPr>
                <w:ins w:id="1452" w:author="Deep Shrestha" w:date="2022-08-04T15:42:00Z"/>
              </w:rPr>
            </w:pPr>
          </w:p>
        </w:tc>
        <w:tc>
          <w:tcPr>
            <w:tcW w:w="1456" w:type="dxa"/>
            <w:tcBorders>
              <w:top w:val="nil"/>
              <w:bottom w:val="single" w:sz="4" w:space="0" w:color="auto"/>
            </w:tcBorders>
          </w:tcPr>
          <w:p w14:paraId="16340F8D" w14:textId="77777777" w:rsidR="002D4375" w:rsidRPr="0037185F" w:rsidRDefault="002D4375" w:rsidP="0044233F">
            <w:pPr>
              <w:pStyle w:val="TAC"/>
              <w:rPr>
                <w:ins w:id="1453" w:author="Deep Shrestha" w:date="2022-08-04T15:42:00Z"/>
              </w:rPr>
            </w:pPr>
          </w:p>
        </w:tc>
        <w:tc>
          <w:tcPr>
            <w:tcW w:w="1786" w:type="dxa"/>
            <w:gridSpan w:val="2"/>
            <w:tcBorders>
              <w:bottom w:val="single" w:sz="4" w:space="0" w:color="auto"/>
            </w:tcBorders>
          </w:tcPr>
          <w:p w14:paraId="664547D9" w14:textId="77777777" w:rsidR="002D4375" w:rsidRPr="0037185F" w:rsidRDefault="002D4375" w:rsidP="0044233F">
            <w:pPr>
              <w:pStyle w:val="TAC"/>
              <w:rPr>
                <w:ins w:id="1454" w:author="Deep Shrestha" w:date="2022-08-04T15:42:00Z"/>
              </w:rPr>
            </w:pPr>
            <w:ins w:id="1455" w:author="Deep Shrestha" w:date="2022-08-04T15:42:00Z">
              <w:r w:rsidRPr="0037185F">
                <w:t>ULBWP.1.1</w:t>
              </w:r>
            </w:ins>
          </w:p>
        </w:tc>
        <w:tc>
          <w:tcPr>
            <w:tcW w:w="2203" w:type="dxa"/>
            <w:gridSpan w:val="2"/>
            <w:tcBorders>
              <w:bottom w:val="single" w:sz="4" w:space="0" w:color="auto"/>
            </w:tcBorders>
          </w:tcPr>
          <w:p w14:paraId="0AE22F72" w14:textId="77777777" w:rsidR="002D4375" w:rsidRPr="0037185F" w:rsidRDefault="002D4375" w:rsidP="0044233F">
            <w:pPr>
              <w:pStyle w:val="TAC"/>
              <w:rPr>
                <w:ins w:id="1456" w:author="Deep Shrestha" w:date="2022-08-04T15:42:00Z"/>
              </w:rPr>
            </w:pPr>
            <w:ins w:id="1457" w:author="Deep Shrestha" w:date="2022-08-04T15:42:00Z">
              <w:r w:rsidRPr="0037185F">
                <w:t>N/A</w:t>
              </w:r>
            </w:ins>
          </w:p>
        </w:tc>
      </w:tr>
      <w:tr w:rsidR="002D4375" w:rsidRPr="0037185F" w14:paraId="3031912D" w14:textId="77777777" w:rsidTr="0044233F">
        <w:trPr>
          <w:cantSplit/>
          <w:trHeight w:val="187"/>
          <w:ins w:id="1458" w:author="Deep Shrestha" w:date="2022-08-04T15:42:00Z"/>
        </w:trPr>
        <w:tc>
          <w:tcPr>
            <w:tcW w:w="2624" w:type="dxa"/>
            <w:gridSpan w:val="2"/>
            <w:tcBorders>
              <w:left w:val="single" w:sz="4" w:space="0" w:color="auto"/>
              <w:bottom w:val="single" w:sz="4" w:space="0" w:color="auto"/>
            </w:tcBorders>
          </w:tcPr>
          <w:p w14:paraId="78AD1A80" w14:textId="77777777" w:rsidR="002D4375" w:rsidRPr="0037185F" w:rsidRDefault="002D4375" w:rsidP="0044233F">
            <w:pPr>
              <w:pStyle w:val="TAL"/>
              <w:rPr>
                <w:ins w:id="1459" w:author="Deep Shrestha" w:date="2022-08-04T15:42:00Z"/>
              </w:rPr>
            </w:pPr>
            <w:ins w:id="1460" w:author="Deep Shrestha" w:date="2022-08-04T15:42:00Z">
              <w:r w:rsidRPr="0037185F">
                <w:rPr>
                  <w:bCs/>
                </w:rPr>
                <w:t xml:space="preserve">OCNG Patterns defined in A.3.2.1.1 (OP.1) </w:t>
              </w:r>
            </w:ins>
          </w:p>
        </w:tc>
        <w:tc>
          <w:tcPr>
            <w:tcW w:w="877" w:type="dxa"/>
            <w:tcBorders>
              <w:bottom w:val="single" w:sz="4" w:space="0" w:color="auto"/>
            </w:tcBorders>
          </w:tcPr>
          <w:p w14:paraId="23DE8B93" w14:textId="77777777" w:rsidR="002D4375" w:rsidRPr="0037185F" w:rsidRDefault="002D4375" w:rsidP="0044233F">
            <w:pPr>
              <w:pStyle w:val="TAC"/>
              <w:rPr>
                <w:ins w:id="1461" w:author="Deep Shrestha" w:date="2022-08-04T15:42:00Z"/>
              </w:rPr>
            </w:pPr>
          </w:p>
        </w:tc>
        <w:tc>
          <w:tcPr>
            <w:tcW w:w="1456" w:type="dxa"/>
            <w:tcBorders>
              <w:bottom w:val="single" w:sz="4" w:space="0" w:color="auto"/>
            </w:tcBorders>
          </w:tcPr>
          <w:p w14:paraId="2B9D4F9C" w14:textId="77777777" w:rsidR="002D4375" w:rsidRPr="0037185F" w:rsidRDefault="002D4375" w:rsidP="0044233F">
            <w:pPr>
              <w:pStyle w:val="TAC"/>
              <w:rPr>
                <w:ins w:id="1462" w:author="Deep Shrestha" w:date="2022-08-04T15:42:00Z"/>
              </w:rPr>
            </w:pPr>
            <w:ins w:id="1463" w:author="Deep Shrestha" w:date="2022-08-04T15:42:00Z">
              <w:r w:rsidRPr="0037185F">
                <w:t>Config 1</w:t>
              </w:r>
            </w:ins>
          </w:p>
        </w:tc>
        <w:tc>
          <w:tcPr>
            <w:tcW w:w="1786" w:type="dxa"/>
            <w:gridSpan w:val="2"/>
            <w:tcBorders>
              <w:bottom w:val="single" w:sz="4" w:space="0" w:color="auto"/>
            </w:tcBorders>
          </w:tcPr>
          <w:p w14:paraId="4D03D8E8" w14:textId="77777777" w:rsidR="002D4375" w:rsidRPr="0037185F" w:rsidRDefault="002D4375" w:rsidP="0044233F">
            <w:pPr>
              <w:pStyle w:val="TAC"/>
              <w:rPr>
                <w:ins w:id="1464" w:author="Deep Shrestha" w:date="2022-08-04T15:42:00Z"/>
              </w:rPr>
            </w:pPr>
          </w:p>
          <w:p w14:paraId="27A50FD4" w14:textId="77777777" w:rsidR="002D4375" w:rsidRPr="0037185F" w:rsidRDefault="002D4375" w:rsidP="0044233F">
            <w:pPr>
              <w:pStyle w:val="TAC"/>
              <w:rPr>
                <w:ins w:id="1465" w:author="Deep Shrestha" w:date="2022-08-04T15:42:00Z"/>
                <w:rFonts w:cs="v4.2.0"/>
              </w:rPr>
            </w:pPr>
            <w:ins w:id="1466" w:author="Deep Shrestha" w:date="2022-08-04T15:42:00Z">
              <w:r w:rsidRPr="0037185F">
                <w:t>OP.1</w:t>
              </w:r>
            </w:ins>
          </w:p>
        </w:tc>
        <w:tc>
          <w:tcPr>
            <w:tcW w:w="2203" w:type="dxa"/>
            <w:gridSpan w:val="2"/>
            <w:tcBorders>
              <w:bottom w:val="single" w:sz="4" w:space="0" w:color="auto"/>
            </w:tcBorders>
          </w:tcPr>
          <w:p w14:paraId="025CFFCD" w14:textId="77777777" w:rsidR="002D4375" w:rsidRPr="0037185F" w:rsidRDefault="002D4375" w:rsidP="0044233F">
            <w:pPr>
              <w:pStyle w:val="TAC"/>
              <w:rPr>
                <w:ins w:id="1467" w:author="Deep Shrestha" w:date="2022-08-04T15:42:00Z"/>
              </w:rPr>
            </w:pPr>
          </w:p>
          <w:p w14:paraId="44CE0F66" w14:textId="77777777" w:rsidR="002D4375" w:rsidRPr="0037185F" w:rsidRDefault="002D4375" w:rsidP="0044233F">
            <w:pPr>
              <w:pStyle w:val="TAC"/>
              <w:rPr>
                <w:ins w:id="1468" w:author="Deep Shrestha" w:date="2022-08-04T15:42:00Z"/>
                <w:rFonts w:cs="v4.2.0"/>
              </w:rPr>
            </w:pPr>
            <w:ins w:id="1469" w:author="Deep Shrestha" w:date="2022-08-04T15:42:00Z">
              <w:r w:rsidRPr="0037185F">
                <w:t>OP.1</w:t>
              </w:r>
            </w:ins>
          </w:p>
        </w:tc>
      </w:tr>
      <w:tr w:rsidR="002D4375" w:rsidRPr="0037185F" w14:paraId="65B72D19" w14:textId="77777777" w:rsidTr="0044233F">
        <w:trPr>
          <w:cantSplit/>
          <w:trHeight w:val="187"/>
          <w:ins w:id="1470" w:author="Deep Shrestha" w:date="2022-08-04T15:42:00Z"/>
        </w:trPr>
        <w:tc>
          <w:tcPr>
            <w:tcW w:w="2624" w:type="dxa"/>
            <w:gridSpan w:val="2"/>
            <w:tcBorders>
              <w:left w:val="single" w:sz="4" w:space="0" w:color="auto"/>
            </w:tcBorders>
          </w:tcPr>
          <w:p w14:paraId="789B4303" w14:textId="77777777" w:rsidR="002D4375" w:rsidRPr="0037185F" w:rsidRDefault="002D4375" w:rsidP="0044233F">
            <w:pPr>
              <w:pStyle w:val="TAL"/>
              <w:rPr>
                <w:ins w:id="1471" w:author="Deep Shrestha" w:date="2022-08-04T15:42:00Z"/>
              </w:rPr>
            </w:pPr>
            <w:ins w:id="1472" w:author="Deep Shrestha" w:date="2022-08-04T15:42:00Z">
              <w:r w:rsidRPr="0037185F">
                <w:t>PDSCH Reference measurement channel</w:t>
              </w:r>
            </w:ins>
          </w:p>
        </w:tc>
        <w:tc>
          <w:tcPr>
            <w:tcW w:w="877" w:type="dxa"/>
            <w:tcBorders>
              <w:bottom w:val="single" w:sz="4" w:space="0" w:color="auto"/>
            </w:tcBorders>
          </w:tcPr>
          <w:p w14:paraId="7766B7DB" w14:textId="77777777" w:rsidR="002D4375" w:rsidRPr="0037185F" w:rsidRDefault="002D4375" w:rsidP="0044233F">
            <w:pPr>
              <w:pStyle w:val="TAC"/>
              <w:rPr>
                <w:ins w:id="1473" w:author="Deep Shrestha" w:date="2022-08-04T15:42:00Z"/>
              </w:rPr>
            </w:pPr>
          </w:p>
        </w:tc>
        <w:tc>
          <w:tcPr>
            <w:tcW w:w="1456" w:type="dxa"/>
            <w:tcBorders>
              <w:bottom w:val="single" w:sz="4" w:space="0" w:color="auto"/>
            </w:tcBorders>
          </w:tcPr>
          <w:p w14:paraId="3AA850CF" w14:textId="77777777" w:rsidR="002D4375" w:rsidRPr="0037185F" w:rsidRDefault="002D4375" w:rsidP="0044233F">
            <w:pPr>
              <w:pStyle w:val="TAC"/>
              <w:rPr>
                <w:ins w:id="1474" w:author="Deep Shrestha" w:date="2022-08-04T15:42:00Z"/>
              </w:rPr>
            </w:pPr>
            <w:ins w:id="1475" w:author="Deep Shrestha" w:date="2022-08-04T15:42:00Z">
              <w:r w:rsidRPr="0037185F">
                <w:t>Config 1</w:t>
              </w:r>
            </w:ins>
          </w:p>
        </w:tc>
        <w:tc>
          <w:tcPr>
            <w:tcW w:w="1786" w:type="dxa"/>
            <w:gridSpan w:val="2"/>
            <w:tcBorders>
              <w:bottom w:val="single" w:sz="4" w:space="0" w:color="auto"/>
            </w:tcBorders>
          </w:tcPr>
          <w:p w14:paraId="6630DF9A" w14:textId="77777777" w:rsidR="002D4375" w:rsidRPr="0037185F" w:rsidRDefault="002D4375" w:rsidP="0044233F">
            <w:pPr>
              <w:pStyle w:val="TAC"/>
              <w:rPr>
                <w:ins w:id="1476" w:author="Deep Shrestha" w:date="2022-08-04T15:42:00Z"/>
              </w:rPr>
            </w:pPr>
            <w:ins w:id="1477" w:author="Deep Shrestha" w:date="2022-08-04T15:42:00Z">
              <w:r w:rsidRPr="0037185F">
                <w:t>SR.3.1 TDD</w:t>
              </w:r>
            </w:ins>
          </w:p>
          <w:p w14:paraId="7BFEFEF1" w14:textId="77777777" w:rsidR="002D4375" w:rsidRPr="0037185F" w:rsidRDefault="002D4375" w:rsidP="0044233F">
            <w:pPr>
              <w:pStyle w:val="TAC"/>
              <w:rPr>
                <w:ins w:id="1478" w:author="Deep Shrestha" w:date="2022-08-04T15:42:00Z"/>
              </w:rPr>
            </w:pPr>
          </w:p>
        </w:tc>
        <w:tc>
          <w:tcPr>
            <w:tcW w:w="2203" w:type="dxa"/>
            <w:gridSpan w:val="2"/>
          </w:tcPr>
          <w:p w14:paraId="00876841" w14:textId="77777777" w:rsidR="002D4375" w:rsidRPr="0037185F" w:rsidRDefault="002D4375" w:rsidP="0044233F">
            <w:pPr>
              <w:pStyle w:val="TAC"/>
              <w:rPr>
                <w:ins w:id="1479" w:author="Deep Shrestha" w:date="2022-08-04T15:42:00Z"/>
              </w:rPr>
            </w:pPr>
            <w:ins w:id="1480" w:author="Deep Shrestha" w:date="2022-08-04T15:42:00Z">
              <w:r w:rsidRPr="0037185F">
                <w:t>-</w:t>
              </w:r>
            </w:ins>
          </w:p>
        </w:tc>
      </w:tr>
      <w:tr w:rsidR="002D4375" w:rsidRPr="0037185F" w14:paraId="526ABE3A" w14:textId="77777777" w:rsidTr="0044233F">
        <w:trPr>
          <w:cantSplit/>
          <w:trHeight w:val="187"/>
          <w:ins w:id="1481" w:author="Deep Shrestha" w:date="2022-08-04T15:42:00Z"/>
        </w:trPr>
        <w:tc>
          <w:tcPr>
            <w:tcW w:w="2624" w:type="dxa"/>
            <w:gridSpan w:val="2"/>
            <w:tcBorders>
              <w:left w:val="single" w:sz="4" w:space="0" w:color="auto"/>
            </w:tcBorders>
          </w:tcPr>
          <w:p w14:paraId="3F4A0DB9" w14:textId="77777777" w:rsidR="002D4375" w:rsidRPr="0037185F" w:rsidRDefault="002D4375" w:rsidP="0044233F">
            <w:pPr>
              <w:pStyle w:val="TAL"/>
              <w:rPr>
                <w:ins w:id="1482" w:author="Deep Shrestha" w:date="2022-08-04T15:42:00Z"/>
                <w:rFonts w:cs="v5.0.0"/>
              </w:rPr>
            </w:pPr>
            <w:ins w:id="1483" w:author="Deep Shrestha" w:date="2022-08-04T15:42:00Z">
              <w:r w:rsidRPr="0037185F">
                <w:rPr>
                  <w:rFonts w:cs="v5.0.0"/>
                </w:rPr>
                <w:t>CORESET Reference Channel</w:t>
              </w:r>
            </w:ins>
          </w:p>
        </w:tc>
        <w:tc>
          <w:tcPr>
            <w:tcW w:w="877" w:type="dxa"/>
            <w:tcBorders>
              <w:bottom w:val="single" w:sz="4" w:space="0" w:color="auto"/>
            </w:tcBorders>
          </w:tcPr>
          <w:p w14:paraId="16FD37E5" w14:textId="77777777" w:rsidR="002D4375" w:rsidRPr="0037185F" w:rsidRDefault="002D4375" w:rsidP="0044233F">
            <w:pPr>
              <w:pStyle w:val="TAC"/>
              <w:rPr>
                <w:ins w:id="1484" w:author="Deep Shrestha" w:date="2022-08-04T15:42:00Z"/>
              </w:rPr>
            </w:pPr>
          </w:p>
        </w:tc>
        <w:tc>
          <w:tcPr>
            <w:tcW w:w="1456" w:type="dxa"/>
            <w:tcBorders>
              <w:bottom w:val="single" w:sz="4" w:space="0" w:color="auto"/>
            </w:tcBorders>
          </w:tcPr>
          <w:p w14:paraId="0B55FCD3" w14:textId="77777777" w:rsidR="002D4375" w:rsidRPr="0037185F" w:rsidRDefault="002D4375" w:rsidP="0044233F">
            <w:pPr>
              <w:pStyle w:val="TAC"/>
              <w:rPr>
                <w:ins w:id="1485" w:author="Deep Shrestha" w:date="2022-08-04T15:42:00Z"/>
              </w:rPr>
            </w:pPr>
            <w:ins w:id="1486" w:author="Deep Shrestha" w:date="2022-08-04T15:42:00Z">
              <w:r w:rsidRPr="0037185F">
                <w:t>Config 1</w:t>
              </w:r>
            </w:ins>
          </w:p>
        </w:tc>
        <w:tc>
          <w:tcPr>
            <w:tcW w:w="1786" w:type="dxa"/>
            <w:gridSpan w:val="2"/>
            <w:tcBorders>
              <w:bottom w:val="single" w:sz="4" w:space="0" w:color="auto"/>
            </w:tcBorders>
          </w:tcPr>
          <w:p w14:paraId="7CD0D9B4" w14:textId="77777777" w:rsidR="002D4375" w:rsidRPr="0037185F" w:rsidRDefault="002D4375" w:rsidP="0044233F">
            <w:pPr>
              <w:pStyle w:val="TAC"/>
              <w:rPr>
                <w:ins w:id="1487" w:author="Deep Shrestha" w:date="2022-08-04T15:42:00Z"/>
              </w:rPr>
            </w:pPr>
            <w:ins w:id="1488" w:author="Deep Shrestha" w:date="2022-08-04T15:42:00Z">
              <w:r w:rsidRPr="0037185F">
                <w:t>CR.3.1 TDD</w:t>
              </w:r>
            </w:ins>
          </w:p>
          <w:p w14:paraId="733CD14A" w14:textId="77777777" w:rsidR="002D4375" w:rsidRPr="0037185F" w:rsidRDefault="002D4375" w:rsidP="0044233F">
            <w:pPr>
              <w:pStyle w:val="TAC"/>
              <w:rPr>
                <w:ins w:id="1489" w:author="Deep Shrestha" w:date="2022-08-04T15:42:00Z"/>
              </w:rPr>
            </w:pPr>
          </w:p>
        </w:tc>
        <w:tc>
          <w:tcPr>
            <w:tcW w:w="2203" w:type="dxa"/>
            <w:gridSpan w:val="2"/>
          </w:tcPr>
          <w:p w14:paraId="7F35EA4E" w14:textId="77777777" w:rsidR="002D4375" w:rsidRPr="0037185F" w:rsidRDefault="002D4375" w:rsidP="0044233F">
            <w:pPr>
              <w:pStyle w:val="TAC"/>
              <w:rPr>
                <w:ins w:id="1490" w:author="Deep Shrestha" w:date="2022-08-04T15:42:00Z"/>
                <w:rFonts w:cs="v4.2.0"/>
                <w:lang w:eastAsia="zh-CN"/>
              </w:rPr>
            </w:pPr>
            <w:ins w:id="1491" w:author="Deep Shrestha" w:date="2022-08-04T15:42:00Z">
              <w:r w:rsidRPr="0037185F">
                <w:rPr>
                  <w:rFonts w:cs="v4.2.0"/>
                  <w:lang w:eastAsia="zh-CN"/>
                </w:rPr>
                <w:t>-</w:t>
              </w:r>
            </w:ins>
          </w:p>
        </w:tc>
      </w:tr>
      <w:tr w:rsidR="002D4375" w:rsidRPr="0037185F" w14:paraId="5A525C9D" w14:textId="77777777" w:rsidTr="0044233F">
        <w:trPr>
          <w:cantSplit/>
          <w:trHeight w:val="187"/>
          <w:ins w:id="1492" w:author="Deep Shrestha" w:date="2022-08-04T15:42:00Z"/>
        </w:trPr>
        <w:tc>
          <w:tcPr>
            <w:tcW w:w="2624" w:type="dxa"/>
            <w:gridSpan w:val="2"/>
            <w:tcBorders>
              <w:left w:val="single" w:sz="4" w:space="0" w:color="auto"/>
            </w:tcBorders>
          </w:tcPr>
          <w:p w14:paraId="641095B4" w14:textId="77777777" w:rsidR="002D4375" w:rsidRPr="0037185F" w:rsidRDefault="002D4375" w:rsidP="0044233F">
            <w:pPr>
              <w:pStyle w:val="TAL"/>
              <w:rPr>
                <w:ins w:id="1493" w:author="Deep Shrestha" w:date="2022-08-04T15:42:00Z"/>
                <w:rFonts w:cs="v5.0.0"/>
              </w:rPr>
            </w:pPr>
            <w:ins w:id="1494" w:author="Deep Shrestha" w:date="2022-08-04T15:42:00Z">
              <w:r w:rsidRPr="0037185F">
                <w:t>Dedicated CORESET RMC configuration</w:t>
              </w:r>
            </w:ins>
          </w:p>
        </w:tc>
        <w:tc>
          <w:tcPr>
            <w:tcW w:w="877" w:type="dxa"/>
            <w:tcBorders>
              <w:bottom w:val="single" w:sz="4" w:space="0" w:color="auto"/>
            </w:tcBorders>
          </w:tcPr>
          <w:p w14:paraId="6B4C040A" w14:textId="77777777" w:rsidR="002D4375" w:rsidRPr="0037185F" w:rsidRDefault="002D4375" w:rsidP="0044233F">
            <w:pPr>
              <w:pStyle w:val="TAC"/>
              <w:rPr>
                <w:ins w:id="1495" w:author="Deep Shrestha" w:date="2022-08-04T15:42:00Z"/>
              </w:rPr>
            </w:pPr>
          </w:p>
        </w:tc>
        <w:tc>
          <w:tcPr>
            <w:tcW w:w="1456" w:type="dxa"/>
            <w:tcBorders>
              <w:bottom w:val="single" w:sz="4" w:space="0" w:color="auto"/>
            </w:tcBorders>
          </w:tcPr>
          <w:p w14:paraId="5E43D1D1" w14:textId="77777777" w:rsidR="002D4375" w:rsidRPr="0037185F" w:rsidRDefault="002D4375" w:rsidP="0044233F">
            <w:pPr>
              <w:pStyle w:val="TAC"/>
              <w:rPr>
                <w:ins w:id="1496" w:author="Deep Shrestha" w:date="2022-08-04T15:42:00Z"/>
              </w:rPr>
            </w:pPr>
            <w:ins w:id="1497" w:author="Deep Shrestha" w:date="2022-08-04T15:42:00Z">
              <w:r w:rsidRPr="0037185F">
                <w:t>Config 1</w:t>
              </w:r>
            </w:ins>
          </w:p>
        </w:tc>
        <w:tc>
          <w:tcPr>
            <w:tcW w:w="1786" w:type="dxa"/>
            <w:gridSpan w:val="2"/>
            <w:tcBorders>
              <w:bottom w:val="single" w:sz="4" w:space="0" w:color="auto"/>
            </w:tcBorders>
          </w:tcPr>
          <w:p w14:paraId="6AD52533" w14:textId="77777777" w:rsidR="002D4375" w:rsidRPr="0037185F" w:rsidRDefault="002D4375" w:rsidP="0044233F">
            <w:pPr>
              <w:pStyle w:val="TAC"/>
              <w:rPr>
                <w:ins w:id="1498" w:author="Deep Shrestha" w:date="2022-08-04T15:42:00Z"/>
              </w:rPr>
            </w:pPr>
            <w:ins w:id="1499" w:author="Deep Shrestha" w:date="2022-08-04T15:42:00Z">
              <w:r w:rsidRPr="0037185F">
                <w:rPr>
                  <w:rFonts w:cs="v4.2.0"/>
                  <w:lang w:eastAsia="zh-CN"/>
                </w:rPr>
                <w:t>CCR.3.1 TDD</w:t>
              </w:r>
            </w:ins>
          </w:p>
        </w:tc>
        <w:tc>
          <w:tcPr>
            <w:tcW w:w="2203" w:type="dxa"/>
            <w:gridSpan w:val="2"/>
          </w:tcPr>
          <w:p w14:paraId="0E011369" w14:textId="77777777" w:rsidR="002D4375" w:rsidRPr="0037185F" w:rsidRDefault="002D4375" w:rsidP="0044233F">
            <w:pPr>
              <w:pStyle w:val="TAC"/>
              <w:rPr>
                <w:ins w:id="1500" w:author="Deep Shrestha" w:date="2022-08-04T15:42:00Z"/>
                <w:rFonts w:cs="v4.2.0"/>
                <w:lang w:eastAsia="zh-CN"/>
              </w:rPr>
            </w:pPr>
            <w:ins w:id="1501" w:author="Deep Shrestha" w:date="2022-08-04T15:42:00Z">
              <w:r w:rsidRPr="0037185F">
                <w:rPr>
                  <w:rFonts w:cs="v4.2.0" w:hint="eastAsia"/>
                  <w:lang w:eastAsia="zh-CN"/>
                </w:rPr>
                <w:t>-</w:t>
              </w:r>
              <w:r w:rsidRPr="0037185F">
                <w:rPr>
                  <w:rFonts w:cs="v4.2.0"/>
                  <w:lang w:eastAsia="zh-CN"/>
                </w:rPr>
                <w:t xml:space="preserve"> </w:t>
              </w:r>
            </w:ins>
          </w:p>
        </w:tc>
      </w:tr>
      <w:tr w:rsidR="002D4375" w:rsidRPr="0037185F" w14:paraId="0F55BA22" w14:textId="77777777" w:rsidTr="0044233F">
        <w:trPr>
          <w:cantSplit/>
          <w:trHeight w:val="187"/>
          <w:ins w:id="1502" w:author="Deep Shrestha" w:date="2022-08-04T15:42:00Z"/>
        </w:trPr>
        <w:tc>
          <w:tcPr>
            <w:tcW w:w="2624" w:type="dxa"/>
            <w:gridSpan w:val="2"/>
            <w:tcBorders>
              <w:left w:val="single" w:sz="4" w:space="0" w:color="auto"/>
            </w:tcBorders>
          </w:tcPr>
          <w:p w14:paraId="24B7D917" w14:textId="77777777" w:rsidR="002D4375" w:rsidRPr="0037185F" w:rsidRDefault="002D4375" w:rsidP="0044233F">
            <w:pPr>
              <w:pStyle w:val="TAL"/>
              <w:rPr>
                <w:ins w:id="1503" w:author="Deep Shrestha" w:date="2022-08-04T15:42:00Z"/>
              </w:rPr>
            </w:pPr>
            <w:ins w:id="1504" w:author="Deep Shrestha" w:date="2022-08-04T15:42:00Z">
              <w:r w:rsidRPr="0037185F">
                <w:rPr>
                  <w:bCs/>
                  <w:lang w:eastAsia="zh-CN"/>
                </w:rPr>
                <w:t>TRS configuration</w:t>
              </w:r>
            </w:ins>
          </w:p>
        </w:tc>
        <w:tc>
          <w:tcPr>
            <w:tcW w:w="877" w:type="dxa"/>
            <w:tcBorders>
              <w:bottom w:val="single" w:sz="4" w:space="0" w:color="auto"/>
            </w:tcBorders>
          </w:tcPr>
          <w:p w14:paraId="3C1009F8" w14:textId="77777777" w:rsidR="002D4375" w:rsidRPr="0037185F" w:rsidRDefault="002D4375" w:rsidP="0044233F">
            <w:pPr>
              <w:pStyle w:val="TAC"/>
              <w:rPr>
                <w:ins w:id="1505" w:author="Deep Shrestha" w:date="2022-08-04T15:42:00Z"/>
              </w:rPr>
            </w:pPr>
          </w:p>
        </w:tc>
        <w:tc>
          <w:tcPr>
            <w:tcW w:w="1456" w:type="dxa"/>
            <w:tcBorders>
              <w:bottom w:val="single" w:sz="4" w:space="0" w:color="auto"/>
            </w:tcBorders>
          </w:tcPr>
          <w:p w14:paraId="4E5B34ED" w14:textId="77777777" w:rsidR="002D4375" w:rsidRPr="0037185F" w:rsidRDefault="002D4375" w:rsidP="0044233F">
            <w:pPr>
              <w:pStyle w:val="TAC"/>
              <w:rPr>
                <w:ins w:id="1506" w:author="Deep Shrestha" w:date="2022-08-04T15:42:00Z"/>
              </w:rPr>
            </w:pPr>
            <w:ins w:id="1507" w:author="Deep Shrestha" w:date="2022-08-04T15:42:00Z">
              <w:r w:rsidRPr="0037185F">
                <w:t>Config 1</w:t>
              </w:r>
            </w:ins>
          </w:p>
        </w:tc>
        <w:tc>
          <w:tcPr>
            <w:tcW w:w="1786" w:type="dxa"/>
            <w:gridSpan w:val="2"/>
            <w:tcBorders>
              <w:bottom w:val="single" w:sz="4" w:space="0" w:color="auto"/>
            </w:tcBorders>
          </w:tcPr>
          <w:p w14:paraId="1C0A4D07" w14:textId="77777777" w:rsidR="002D4375" w:rsidRPr="0037185F" w:rsidRDefault="002D4375" w:rsidP="0044233F">
            <w:pPr>
              <w:pStyle w:val="TAC"/>
              <w:rPr>
                <w:ins w:id="1508" w:author="Deep Shrestha" w:date="2022-08-04T15:42:00Z"/>
                <w:rFonts w:cs="v4.2.0"/>
                <w:lang w:eastAsia="zh-CN"/>
              </w:rPr>
            </w:pPr>
            <w:ins w:id="1509" w:author="Deep Shrestha" w:date="2022-08-04T15:42:00Z">
              <w:r w:rsidRPr="0037185F">
                <w:rPr>
                  <w:lang w:eastAsia="zh-CN"/>
                </w:rPr>
                <w:t>TRS.2.1 TDD</w:t>
              </w:r>
            </w:ins>
          </w:p>
        </w:tc>
        <w:tc>
          <w:tcPr>
            <w:tcW w:w="2203" w:type="dxa"/>
            <w:gridSpan w:val="2"/>
          </w:tcPr>
          <w:p w14:paraId="5239D2B8" w14:textId="77777777" w:rsidR="002D4375" w:rsidRPr="0037185F" w:rsidRDefault="002D4375" w:rsidP="0044233F">
            <w:pPr>
              <w:pStyle w:val="TAC"/>
              <w:rPr>
                <w:ins w:id="1510" w:author="Deep Shrestha" w:date="2022-08-04T15:42:00Z"/>
                <w:rFonts w:cs="v4.2.0"/>
                <w:lang w:eastAsia="zh-CN"/>
              </w:rPr>
            </w:pPr>
            <w:ins w:id="1511" w:author="Deep Shrestha" w:date="2022-08-04T15:42:00Z">
              <w:r w:rsidRPr="0037185F">
                <w:rPr>
                  <w:rFonts w:cs="v4.2.0" w:hint="eastAsia"/>
                  <w:lang w:eastAsia="zh-CN"/>
                </w:rPr>
                <w:t>-</w:t>
              </w:r>
            </w:ins>
          </w:p>
        </w:tc>
      </w:tr>
      <w:tr w:rsidR="002D4375" w:rsidRPr="0037185F" w14:paraId="4A487650" w14:textId="77777777" w:rsidTr="0044233F">
        <w:trPr>
          <w:cantSplit/>
          <w:trHeight w:val="187"/>
          <w:ins w:id="1512" w:author="Deep Shrestha" w:date="2022-08-04T15:42:00Z"/>
        </w:trPr>
        <w:tc>
          <w:tcPr>
            <w:tcW w:w="2624" w:type="dxa"/>
            <w:gridSpan w:val="2"/>
            <w:tcBorders>
              <w:left w:val="single" w:sz="4" w:space="0" w:color="auto"/>
            </w:tcBorders>
          </w:tcPr>
          <w:p w14:paraId="66D2634C" w14:textId="77777777" w:rsidR="002D4375" w:rsidRPr="0037185F" w:rsidRDefault="002D4375" w:rsidP="0044233F">
            <w:pPr>
              <w:pStyle w:val="TAL"/>
              <w:rPr>
                <w:ins w:id="1513" w:author="Deep Shrestha" w:date="2022-08-04T15:42:00Z"/>
              </w:rPr>
            </w:pPr>
            <w:ins w:id="1514" w:author="Deep Shrestha" w:date="2022-08-04T15:42:00Z">
              <w:r w:rsidRPr="0037185F">
                <w:t>PDSCH/PDCCH subcarrier spacing</w:t>
              </w:r>
            </w:ins>
          </w:p>
        </w:tc>
        <w:tc>
          <w:tcPr>
            <w:tcW w:w="877" w:type="dxa"/>
          </w:tcPr>
          <w:p w14:paraId="3038363F" w14:textId="77777777" w:rsidR="002D4375" w:rsidRPr="0037185F" w:rsidRDefault="002D4375" w:rsidP="0044233F">
            <w:pPr>
              <w:pStyle w:val="TAC"/>
              <w:rPr>
                <w:ins w:id="1515" w:author="Deep Shrestha" w:date="2022-08-04T15:42:00Z"/>
              </w:rPr>
            </w:pPr>
            <w:ins w:id="1516" w:author="Deep Shrestha" w:date="2022-08-04T15:42:00Z">
              <w:r w:rsidRPr="0037185F">
                <w:t>kHz</w:t>
              </w:r>
            </w:ins>
          </w:p>
        </w:tc>
        <w:tc>
          <w:tcPr>
            <w:tcW w:w="1456" w:type="dxa"/>
            <w:tcBorders>
              <w:bottom w:val="single" w:sz="4" w:space="0" w:color="auto"/>
            </w:tcBorders>
          </w:tcPr>
          <w:p w14:paraId="7785EE58" w14:textId="77777777" w:rsidR="002D4375" w:rsidRPr="0037185F" w:rsidRDefault="002D4375" w:rsidP="0044233F">
            <w:pPr>
              <w:pStyle w:val="TAC"/>
              <w:rPr>
                <w:ins w:id="1517" w:author="Deep Shrestha" w:date="2022-08-04T15:42:00Z"/>
              </w:rPr>
            </w:pPr>
            <w:ins w:id="1518" w:author="Deep Shrestha" w:date="2022-08-04T15:42:00Z">
              <w:r w:rsidRPr="0037185F">
                <w:t>Config 1</w:t>
              </w:r>
            </w:ins>
          </w:p>
        </w:tc>
        <w:tc>
          <w:tcPr>
            <w:tcW w:w="1786" w:type="dxa"/>
            <w:gridSpan w:val="2"/>
            <w:tcBorders>
              <w:bottom w:val="single" w:sz="4" w:space="0" w:color="auto"/>
            </w:tcBorders>
          </w:tcPr>
          <w:p w14:paraId="68158F8A" w14:textId="77777777" w:rsidR="002D4375" w:rsidRPr="0037185F" w:rsidRDefault="002D4375" w:rsidP="0044233F">
            <w:pPr>
              <w:pStyle w:val="TAC"/>
              <w:rPr>
                <w:ins w:id="1519" w:author="Deep Shrestha" w:date="2022-08-04T15:42:00Z"/>
              </w:rPr>
            </w:pPr>
            <w:ins w:id="1520" w:author="Deep Shrestha" w:date="2022-08-04T15:42:00Z">
              <w:r w:rsidRPr="0037185F">
                <w:t>120</w:t>
              </w:r>
            </w:ins>
          </w:p>
        </w:tc>
        <w:tc>
          <w:tcPr>
            <w:tcW w:w="2203" w:type="dxa"/>
            <w:gridSpan w:val="2"/>
            <w:tcBorders>
              <w:bottom w:val="single" w:sz="4" w:space="0" w:color="auto"/>
            </w:tcBorders>
          </w:tcPr>
          <w:p w14:paraId="1E309ECA" w14:textId="77777777" w:rsidR="002D4375" w:rsidRPr="0037185F" w:rsidRDefault="002D4375" w:rsidP="0044233F">
            <w:pPr>
              <w:pStyle w:val="TAC"/>
              <w:rPr>
                <w:ins w:id="1521" w:author="Deep Shrestha" w:date="2022-08-04T15:42:00Z"/>
              </w:rPr>
            </w:pPr>
            <w:ins w:id="1522" w:author="Deep Shrestha" w:date="2022-08-04T15:42:00Z">
              <w:r w:rsidRPr="0037185F">
                <w:t>120</w:t>
              </w:r>
            </w:ins>
          </w:p>
        </w:tc>
      </w:tr>
      <w:tr w:rsidR="002D4375" w:rsidRPr="0037185F" w14:paraId="3CE865F7" w14:textId="77777777" w:rsidTr="0044233F">
        <w:trPr>
          <w:cantSplit/>
          <w:trHeight w:val="187"/>
          <w:ins w:id="1523" w:author="Deep Shrestha" w:date="2022-08-04T15:42:00Z"/>
        </w:trPr>
        <w:tc>
          <w:tcPr>
            <w:tcW w:w="2624" w:type="dxa"/>
            <w:gridSpan w:val="2"/>
            <w:tcBorders>
              <w:left w:val="single" w:sz="4" w:space="0" w:color="auto"/>
            </w:tcBorders>
          </w:tcPr>
          <w:p w14:paraId="58EFA71D" w14:textId="77777777" w:rsidR="002D4375" w:rsidRPr="0037185F" w:rsidRDefault="002D4375" w:rsidP="0044233F">
            <w:pPr>
              <w:pStyle w:val="TAL"/>
              <w:rPr>
                <w:ins w:id="1524" w:author="Deep Shrestha" w:date="2022-08-04T15:42:00Z"/>
                <w:rFonts w:cs="Arial"/>
                <w:lang w:eastAsia="zh-CN"/>
              </w:rPr>
            </w:pPr>
            <w:ins w:id="1525" w:author="Deep Shrestha" w:date="2022-08-04T15:42:00Z">
              <w:r w:rsidRPr="0037185F">
                <w:rPr>
                  <w:rFonts w:cs="Arial" w:hint="eastAsia"/>
                  <w:lang w:eastAsia="zh-CN"/>
                </w:rPr>
                <w:t>PRS configuration</w:t>
              </w:r>
            </w:ins>
          </w:p>
        </w:tc>
        <w:tc>
          <w:tcPr>
            <w:tcW w:w="877" w:type="dxa"/>
          </w:tcPr>
          <w:p w14:paraId="7CEAEB62" w14:textId="77777777" w:rsidR="002D4375" w:rsidRPr="0037185F" w:rsidRDefault="002D4375" w:rsidP="0044233F">
            <w:pPr>
              <w:pStyle w:val="TAC"/>
              <w:rPr>
                <w:ins w:id="1526" w:author="Deep Shrestha" w:date="2022-08-04T15:42:00Z"/>
              </w:rPr>
            </w:pPr>
          </w:p>
        </w:tc>
        <w:tc>
          <w:tcPr>
            <w:tcW w:w="1456" w:type="dxa"/>
            <w:tcBorders>
              <w:bottom w:val="single" w:sz="4" w:space="0" w:color="auto"/>
            </w:tcBorders>
          </w:tcPr>
          <w:p w14:paraId="5B55055D" w14:textId="77777777" w:rsidR="002D4375" w:rsidRPr="0037185F" w:rsidRDefault="002D4375" w:rsidP="0044233F">
            <w:pPr>
              <w:pStyle w:val="TAC"/>
              <w:rPr>
                <w:ins w:id="1527" w:author="Deep Shrestha" w:date="2022-08-04T15:42:00Z"/>
              </w:rPr>
            </w:pPr>
            <w:ins w:id="1528" w:author="Deep Shrestha" w:date="2022-08-04T15:42:00Z">
              <w:r w:rsidRPr="0037185F">
                <w:t>Config 1</w:t>
              </w:r>
            </w:ins>
          </w:p>
        </w:tc>
        <w:tc>
          <w:tcPr>
            <w:tcW w:w="1786" w:type="dxa"/>
            <w:gridSpan w:val="2"/>
            <w:tcBorders>
              <w:bottom w:val="single" w:sz="4" w:space="0" w:color="auto"/>
            </w:tcBorders>
          </w:tcPr>
          <w:p w14:paraId="67BB96E0" w14:textId="0E3CCBBA" w:rsidR="002D4375" w:rsidRPr="0037185F" w:rsidRDefault="002D4375" w:rsidP="0044233F">
            <w:pPr>
              <w:pStyle w:val="TAC"/>
              <w:rPr>
                <w:ins w:id="1529" w:author="Deep Shrestha" w:date="2022-08-04T15:42:00Z"/>
              </w:rPr>
            </w:pPr>
            <w:ins w:id="1530" w:author="Deep Shrestha" w:date="2022-08-04T15:42:00Z">
              <w:r w:rsidRPr="0037185F">
                <w:t>PRS.1.</w:t>
              </w:r>
            </w:ins>
            <w:ins w:id="1531" w:author="Deep Shrestha" w:date="2022-08-10T14:20:00Z">
              <w:r w:rsidR="00417273">
                <w:t>4</w:t>
              </w:r>
            </w:ins>
            <w:ins w:id="1532" w:author="Deep Shrestha" w:date="2022-08-04T15:42:00Z">
              <w:r w:rsidRPr="0037185F">
                <w:t xml:space="preserve"> FR2</w:t>
              </w:r>
            </w:ins>
          </w:p>
        </w:tc>
        <w:tc>
          <w:tcPr>
            <w:tcW w:w="2203" w:type="dxa"/>
            <w:gridSpan w:val="2"/>
            <w:tcBorders>
              <w:bottom w:val="single" w:sz="4" w:space="0" w:color="auto"/>
            </w:tcBorders>
          </w:tcPr>
          <w:p w14:paraId="22980444" w14:textId="42B7A8E6" w:rsidR="002D4375" w:rsidRPr="0037185F" w:rsidRDefault="002D4375" w:rsidP="0044233F">
            <w:pPr>
              <w:pStyle w:val="TAC"/>
              <w:rPr>
                <w:ins w:id="1533" w:author="Deep Shrestha" w:date="2022-08-04T15:42:00Z"/>
              </w:rPr>
            </w:pPr>
            <w:ins w:id="1534" w:author="Deep Shrestha" w:date="2022-08-04T15:42:00Z">
              <w:r w:rsidRPr="0037185F">
                <w:t>PRS.1.</w:t>
              </w:r>
            </w:ins>
            <w:ins w:id="1535" w:author="Deep Shrestha" w:date="2022-08-10T14:20:00Z">
              <w:r w:rsidR="00417273">
                <w:rPr>
                  <w:lang w:eastAsia="zh-CN"/>
                </w:rPr>
                <w:t>4</w:t>
              </w:r>
            </w:ins>
            <w:ins w:id="1536" w:author="Deep Shrestha" w:date="2022-08-04T15:42:00Z">
              <w:r w:rsidRPr="0037185F">
                <w:t xml:space="preserve"> FR2</w:t>
              </w:r>
            </w:ins>
          </w:p>
        </w:tc>
      </w:tr>
      <w:tr w:rsidR="002D4375" w:rsidRPr="0037185F" w14:paraId="54F92128" w14:textId="77777777" w:rsidTr="0044233F">
        <w:trPr>
          <w:cantSplit/>
          <w:trHeight w:val="187"/>
          <w:ins w:id="1537" w:author="Deep Shrestha" w:date="2022-08-04T15:42:00Z"/>
        </w:trPr>
        <w:tc>
          <w:tcPr>
            <w:tcW w:w="2624" w:type="dxa"/>
            <w:gridSpan w:val="2"/>
            <w:tcBorders>
              <w:left w:val="single" w:sz="4" w:space="0" w:color="auto"/>
            </w:tcBorders>
          </w:tcPr>
          <w:p w14:paraId="3A9C9696" w14:textId="77777777" w:rsidR="002D4375" w:rsidRPr="0037185F" w:rsidRDefault="002D4375" w:rsidP="0044233F">
            <w:pPr>
              <w:pStyle w:val="TAL"/>
              <w:rPr>
                <w:ins w:id="1538" w:author="Deep Shrestha" w:date="2022-08-04T15:42:00Z"/>
                <w:rFonts w:cs="Arial"/>
                <w:lang w:eastAsia="zh-CN"/>
              </w:rPr>
            </w:pPr>
            <w:ins w:id="1539" w:author="Deep Shrestha" w:date="2022-08-04T15:42:00Z">
              <w:r w:rsidRPr="002B4D79">
                <w:rPr>
                  <w:rFonts w:cs="Arial"/>
                  <w:lang w:eastAsia="zh-CN"/>
                </w:rPr>
                <w:t>PRS muting configuration</w:t>
              </w:r>
            </w:ins>
          </w:p>
        </w:tc>
        <w:tc>
          <w:tcPr>
            <w:tcW w:w="877" w:type="dxa"/>
          </w:tcPr>
          <w:p w14:paraId="2449DAE0" w14:textId="77777777" w:rsidR="002D4375" w:rsidRPr="0037185F" w:rsidRDefault="002D4375" w:rsidP="0044233F">
            <w:pPr>
              <w:pStyle w:val="TAC"/>
              <w:rPr>
                <w:ins w:id="1540" w:author="Deep Shrestha" w:date="2022-08-04T15:42:00Z"/>
              </w:rPr>
            </w:pPr>
          </w:p>
        </w:tc>
        <w:tc>
          <w:tcPr>
            <w:tcW w:w="1456" w:type="dxa"/>
            <w:tcBorders>
              <w:bottom w:val="single" w:sz="4" w:space="0" w:color="auto"/>
            </w:tcBorders>
          </w:tcPr>
          <w:p w14:paraId="405E89CF" w14:textId="77777777" w:rsidR="002D4375" w:rsidRPr="0037185F" w:rsidRDefault="002D4375" w:rsidP="0044233F">
            <w:pPr>
              <w:pStyle w:val="TAC"/>
              <w:rPr>
                <w:ins w:id="1541" w:author="Deep Shrestha" w:date="2022-08-04T15:42:00Z"/>
              </w:rPr>
            </w:pPr>
            <w:ins w:id="1542" w:author="Deep Shrestha" w:date="2022-08-04T15:42:00Z">
              <w:r w:rsidRPr="002B4D79">
                <w:t>Config 1</w:t>
              </w:r>
            </w:ins>
          </w:p>
        </w:tc>
        <w:tc>
          <w:tcPr>
            <w:tcW w:w="1786" w:type="dxa"/>
            <w:gridSpan w:val="2"/>
            <w:tcBorders>
              <w:bottom w:val="single" w:sz="4" w:space="0" w:color="auto"/>
            </w:tcBorders>
          </w:tcPr>
          <w:p w14:paraId="05D99A27" w14:textId="77777777" w:rsidR="002D4375" w:rsidRPr="0037185F" w:rsidRDefault="002D4375" w:rsidP="0044233F">
            <w:pPr>
              <w:pStyle w:val="TAC"/>
              <w:rPr>
                <w:ins w:id="1543" w:author="Deep Shrestha" w:date="2022-08-04T15:42:00Z"/>
              </w:rPr>
            </w:pPr>
            <w:ins w:id="1544" w:author="Deep Shrestha" w:date="2022-08-04T15:42:00Z">
              <w:r w:rsidRPr="002B4D79">
                <w:rPr>
                  <w:lang w:eastAsia="zh-CN"/>
                </w:rPr>
                <w:t>‘10’</w:t>
              </w:r>
            </w:ins>
          </w:p>
        </w:tc>
        <w:tc>
          <w:tcPr>
            <w:tcW w:w="2203" w:type="dxa"/>
            <w:gridSpan w:val="2"/>
            <w:tcBorders>
              <w:bottom w:val="single" w:sz="4" w:space="0" w:color="auto"/>
            </w:tcBorders>
          </w:tcPr>
          <w:p w14:paraId="07FB7661" w14:textId="77777777" w:rsidR="002D4375" w:rsidRPr="0037185F" w:rsidRDefault="002D4375" w:rsidP="0044233F">
            <w:pPr>
              <w:pStyle w:val="TAC"/>
              <w:rPr>
                <w:ins w:id="1545" w:author="Deep Shrestha" w:date="2022-08-04T15:42:00Z"/>
              </w:rPr>
            </w:pPr>
            <w:ins w:id="1546" w:author="Deep Shrestha" w:date="2022-08-04T15:42:00Z">
              <w:r w:rsidRPr="002B4D79">
                <w:rPr>
                  <w:lang w:eastAsia="zh-CN"/>
                </w:rPr>
                <w:t>‘01’</w:t>
              </w:r>
            </w:ins>
          </w:p>
        </w:tc>
      </w:tr>
      <w:tr w:rsidR="002D4375" w:rsidRPr="0037185F" w14:paraId="72A5A9E6" w14:textId="77777777" w:rsidTr="0044233F">
        <w:trPr>
          <w:cantSplit/>
          <w:trHeight w:val="187"/>
          <w:ins w:id="1547" w:author="Deep Shrestha" w:date="2022-08-04T15:42:00Z"/>
        </w:trPr>
        <w:tc>
          <w:tcPr>
            <w:tcW w:w="2624" w:type="dxa"/>
            <w:gridSpan w:val="2"/>
            <w:tcBorders>
              <w:left w:val="single" w:sz="4" w:space="0" w:color="auto"/>
              <w:bottom w:val="single" w:sz="4" w:space="0" w:color="auto"/>
            </w:tcBorders>
          </w:tcPr>
          <w:p w14:paraId="7479E507" w14:textId="77777777" w:rsidR="002D4375" w:rsidRPr="0037185F" w:rsidRDefault="002D4375" w:rsidP="0044233F">
            <w:pPr>
              <w:pStyle w:val="TAL"/>
              <w:rPr>
                <w:ins w:id="1548" w:author="Deep Shrestha" w:date="2022-08-04T15:42:00Z"/>
              </w:rPr>
            </w:pPr>
            <w:ins w:id="1549" w:author="Deep Shrestha" w:date="2022-08-04T15:42:00Z">
              <w:r w:rsidRPr="0037185F">
                <w:rPr>
                  <w:szCs w:val="16"/>
                  <w:lang w:eastAsia="ja-JP"/>
                </w:rPr>
                <w:t>EPRE ratio of PSS to SSS</w:t>
              </w:r>
            </w:ins>
          </w:p>
        </w:tc>
        <w:tc>
          <w:tcPr>
            <w:tcW w:w="877" w:type="dxa"/>
            <w:tcBorders>
              <w:bottom w:val="single" w:sz="4" w:space="0" w:color="auto"/>
            </w:tcBorders>
          </w:tcPr>
          <w:p w14:paraId="03543429" w14:textId="77777777" w:rsidR="002D4375" w:rsidRPr="0037185F" w:rsidRDefault="002D4375" w:rsidP="0044233F">
            <w:pPr>
              <w:pStyle w:val="TAC"/>
              <w:rPr>
                <w:ins w:id="1550" w:author="Deep Shrestha" w:date="2022-08-04T15:42:00Z"/>
              </w:rPr>
            </w:pPr>
          </w:p>
        </w:tc>
        <w:tc>
          <w:tcPr>
            <w:tcW w:w="1456" w:type="dxa"/>
            <w:tcBorders>
              <w:bottom w:val="nil"/>
            </w:tcBorders>
          </w:tcPr>
          <w:p w14:paraId="5061AAB0" w14:textId="77777777" w:rsidR="002D4375" w:rsidRPr="0037185F" w:rsidRDefault="002D4375" w:rsidP="0044233F">
            <w:pPr>
              <w:pStyle w:val="TAC"/>
              <w:rPr>
                <w:ins w:id="1551" w:author="Deep Shrestha" w:date="2022-08-04T15:42:00Z"/>
              </w:rPr>
            </w:pPr>
          </w:p>
        </w:tc>
        <w:tc>
          <w:tcPr>
            <w:tcW w:w="1786" w:type="dxa"/>
            <w:gridSpan w:val="2"/>
            <w:tcBorders>
              <w:bottom w:val="nil"/>
            </w:tcBorders>
          </w:tcPr>
          <w:p w14:paraId="4DDDF8B5" w14:textId="77777777" w:rsidR="002D4375" w:rsidRPr="0037185F" w:rsidRDefault="002D4375" w:rsidP="0044233F">
            <w:pPr>
              <w:pStyle w:val="TAC"/>
              <w:rPr>
                <w:ins w:id="1552" w:author="Deep Shrestha" w:date="2022-08-04T15:42:00Z"/>
                <w:rFonts w:cs="v4.2.0"/>
              </w:rPr>
            </w:pPr>
          </w:p>
        </w:tc>
        <w:tc>
          <w:tcPr>
            <w:tcW w:w="2203" w:type="dxa"/>
            <w:gridSpan w:val="2"/>
            <w:tcBorders>
              <w:bottom w:val="nil"/>
            </w:tcBorders>
          </w:tcPr>
          <w:p w14:paraId="579B0F45" w14:textId="77777777" w:rsidR="002D4375" w:rsidRPr="0037185F" w:rsidRDefault="002D4375" w:rsidP="0044233F">
            <w:pPr>
              <w:pStyle w:val="TAC"/>
              <w:rPr>
                <w:ins w:id="1553" w:author="Deep Shrestha" w:date="2022-08-04T15:42:00Z"/>
              </w:rPr>
            </w:pPr>
          </w:p>
        </w:tc>
      </w:tr>
      <w:tr w:rsidR="002D4375" w:rsidRPr="0037185F" w14:paraId="5B01F8B9" w14:textId="77777777" w:rsidTr="0044233F">
        <w:trPr>
          <w:cantSplit/>
          <w:trHeight w:val="187"/>
          <w:ins w:id="1554" w:author="Deep Shrestha" w:date="2022-08-04T15:42:00Z"/>
        </w:trPr>
        <w:tc>
          <w:tcPr>
            <w:tcW w:w="2624" w:type="dxa"/>
            <w:gridSpan w:val="2"/>
            <w:tcBorders>
              <w:left w:val="single" w:sz="4" w:space="0" w:color="auto"/>
              <w:bottom w:val="single" w:sz="4" w:space="0" w:color="auto"/>
            </w:tcBorders>
          </w:tcPr>
          <w:p w14:paraId="5873C29B" w14:textId="77777777" w:rsidR="002D4375" w:rsidRPr="0037185F" w:rsidRDefault="002D4375" w:rsidP="0044233F">
            <w:pPr>
              <w:pStyle w:val="TAL"/>
              <w:rPr>
                <w:ins w:id="1555" w:author="Deep Shrestha" w:date="2022-08-04T15:42:00Z"/>
              </w:rPr>
            </w:pPr>
            <w:ins w:id="1556" w:author="Deep Shrestha" w:date="2022-08-04T15:42:00Z">
              <w:r w:rsidRPr="0037185F">
                <w:rPr>
                  <w:szCs w:val="16"/>
                  <w:lang w:eastAsia="ja-JP"/>
                </w:rPr>
                <w:t>EPRE ratio of PBCH DMRS to SSS</w:t>
              </w:r>
            </w:ins>
          </w:p>
        </w:tc>
        <w:tc>
          <w:tcPr>
            <w:tcW w:w="877" w:type="dxa"/>
            <w:tcBorders>
              <w:bottom w:val="single" w:sz="4" w:space="0" w:color="auto"/>
            </w:tcBorders>
          </w:tcPr>
          <w:p w14:paraId="6BFD9D6E" w14:textId="77777777" w:rsidR="002D4375" w:rsidRPr="0037185F" w:rsidRDefault="002D4375" w:rsidP="0044233F">
            <w:pPr>
              <w:pStyle w:val="TAC"/>
              <w:rPr>
                <w:ins w:id="1557" w:author="Deep Shrestha" w:date="2022-08-04T15:42:00Z"/>
              </w:rPr>
            </w:pPr>
          </w:p>
        </w:tc>
        <w:tc>
          <w:tcPr>
            <w:tcW w:w="1456" w:type="dxa"/>
            <w:tcBorders>
              <w:top w:val="nil"/>
              <w:bottom w:val="nil"/>
            </w:tcBorders>
          </w:tcPr>
          <w:p w14:paraId="7B8D7F17" w14:textId="77777777" w:rsidR="002D4375" w:rsidRPr="0037185F" w:rsidRDefault="002D4375" w:rsidP="0044233F">
            <w:pPr>
              <w:pStyle w:val="TAC"/>
              <w:rPr>
                <w:ins w:id="1558" w:author="Deep Shrestha" w:date="2022-08-04T15:42:00Z"/>
              </w:rPr>
            </w:pPr>
          </w:p>
        </w:tc>
        <w:tc>
          <w:tcPr>
            <w:tcW w:w="1786" w:type="dxa"/>
            <w:gridSpan w:val="2"/>
            <w:tcBorders>
              <w:top w:val="nil"/>
              <w:bottom w:val="nil"/>
            </w:tcBorders>
          </w:tcPr>
          <w:p w14:paraId="7E51988D" w14:textId="77777777" w:rsidR="002D4375" w:rsidRPr="0037185F" w:rsidRDefault="002D4375" w:rsidP="0044233F">
            <w:pPr>
              <w:pStyle w:val="TAC"/>
              <w:rPr>
                <w:ins w:id="1559" w:author="Deep Shrestha" w:date="2022-08-04T15:42:00Z"/>
                <w:rFonts w:cs="v4.2.0"/>
              </w:rPr>
            </w:pPr>
          </w:p>
        </w:tc>
        <w:tc>
          <w:tcPr>
            <w:tcW w:w="2203" w:type="dxa"/>
            <w:gridSpan w:val="2"/>
            <w:tcBorders>
              <w:top w:val="nil"/>
              <w:bottom w:val="nil"/>
            </w:tcBorders>
          </w:tcPr>
          <w:p w14:paraId="1B565B87" w14:textId="77777777" w:rsidR="002D4375" w:rsidRPr="0037185F" w:rsidRDefault="002D4375" w:rsidP="0044233F">
            <w:pPr>
              <w:pStyle w:val="TAC"/>
              <w:rPr>
                <w:ins w:id="1560" w:author="Deep Shrestha" w:date="2022-08-04T15:42:00Z"/>
              </w:rPr>
            </w:pPr>
          </w:p>
        </w:tc>
      </w:tr>
      <w:tr w:rsidR="002D4375" w:rsidRPr="0037185F" w14:paraId="0B7C8A72" w14:textId="77777777" w:rsidTr="0044233F">
        <w:trPr>
          <w:cantSplit/>
          <w:trHeight w:val="187"/>
          <w:ins w:id="1561" w:author="Deep Shrestha" w:date="2022-08-04T15:42:00Z"/>
        </w:trPr>
        <w:tc>
          <w:tcPr>
            <w:tcW w:w="2624" w:type="dxa"/>
            <w:gridSpan w:val="2"/>
            <w:tcBorders>
              <w:left w:val="single" w:sz="4" w:space="0" w:color="auto"/>
              <w:bottom w:val="single" w:sz="4" w:space="0" w:color="auto"/>
            </w:tcBorders>
          </w:tcPr>
          <w:p w14:paraId="75AFB143" w14:textId="77777777" w:rsidR="002D4375" w:rsidRPr="0037185F" w:rsidRDefault="002D4375" w:rsidP="0044233F">
            <w:pPr>
              <w:pStyle w:val="TAL"/>
              <w:rPr>
                <w:ins w:id="1562" w:author="Deep Shrestha" w:date="2022-08-04T15:42:00Z"/>
              </w:rPr>
            </w:pPr>
            <w:ins w:id="1563" w:author="Deep Shrestha" w:date="2022-08-04T15:42:00Z">
              <w:r w:rsidRPr="0037185F">
                <w:rPr>
                  <w:szCs w:val="16"/>
                  <w:lang w:eastAsia="ja-JP"/>
                </w:rPr>
                <w:t>EPRE ratio of PBCH to PBCH DMRS</w:t>
              </w:r>
            </w:ins>
          </w:p>
        </w:tc>
        <w:tc>
          <w:tcPr>
            <w:tcW w:w="877" w:type="dxa"/>
            <w:tcBorders>
              <w:bottom w:val="single" w:sz="4" w:space="0" w:color="auto"/>
            </w:tcBorders>
          </w:tcPr>
          <w:p w14:paraId="7030524B" w14:textId="77777777" w:rsidR="002D4375" w:rsidRPr="0037185F" w:rsidRDefault="002D4375" w:rsidP="0044233F">
            <w:pPr>
              <w:pStyle w:val="TAC"/>
              <w:rPr>
                <w:ins w:id="1564" w:author="Deep Shrestha" w:date="2022-08-04T15:42:00Z"/>
              </w:rPr>
            </w:pPr>
          </w:p>
        </w:tc>
        <w:tc>
          <w:tcPr>
            <w:tcW w:w="1456" w:type="dxa"/>
            <w:tcBorders>
              <w:top w:val="nil"/>
              <w:bottom w:val="nil"/>
            </w:tcBorders>
          </w:tcPr>
          <w:p w14:paraId="08D20A4D" w14:textId="77777777" w:rsidR="002D4375" w:rsidRPr="0037185F" w:rsidRDefault="002D4375" w:rsidP="0044233F">
            <w:pPr>
              <w:pStyle w:val="TAC"/>
              <w:rPr>
                <w:ins w:id="1565" w:author="Deep Shrestha" w:date="2022-08-04T15:42:00Z"/>
              </w:rPr>
            </w:pPr>
          </w:p>
        </w:tc>
        <w:tc>
          <w:tcPr>
            <w:tcW w:w="1786" w:type="dxa"/>
            <w:gridSpan w:val="2"/>
            <w:tcBorders>
              <w:top w:val="nil"/>
              <w:bottom w:val="nil"/>
            </w:tcBorders>
          </w:tcPr>
          <w:p w14:paraId="7CE1D39B" w14:textId="77777777" w:rsidR="002D4375" w:rsidRPr="0037185F" w:rsidRDefault="002D4375" w:rsidP="0044233F">
            <w:pPr>
              <w:pStyle w:val="TAC"/>
              <w:rPr>
                <w:ins w:id="1566" w:author="Deep Shrestha" w:date="2022-08-04T15:42:00Z"/>
                <w:rFonts w:cs="v4.2.0"/>
              </w:rPr>
            </w:pPr>
          </w:p>
        </w:tc>
        <w:tc>
          <w:tcPr>
            <w:tcW w:w="2203" w:type="dxa"/>
            <w:gridSpan w:val="2"/>
            <w:tcBorders>
              <w:top w:val="nil"/>
              <w:bottom w:val="nil"/>
            </w:tcBorders>
          </w:tcPr>
          <w:p w14:paraId="7E7FE4E1" w14:textId="77777777" w:rsidR="002D4375" w:rsidRPr="0037185F" w:rsidRDefault="002D4375" w:rsidP="0044233F">
            <w:pPr>
              <w:pStyle w:val="TAC"/>
              <w:rPr>
                <w:ins w:id="1567" w:author="Deep Shrestha" w:date="2022-08-04T15:42:00Z"/>
              </w:rPr>
            </w:pPr>
          </w:p>
        </w:tc>
      </w:tr>
      <w:tr w:rsidR="002D4375" w:rsidRPr="0037185F" w14:paraId="67ACC299" w14:textId="77777777" w:rsidTr="0044233F">
        <w:trPr>
          <w:cantSplit/>
          <w:trHeight w:val="187"/>
          <w:ins w:id="1568" w:author="Deep Shrestha" w:date="2022-08-04T15:42:00Z"/>
        </w:trPr>
        <w:tc>
          <w:tcPr>
            <w:tcW w:w="2624" w:type="dxa"/>
            <w:gridSpan w:val="2"/>
            <w:tcBorders>
              <w:left w:val="single" w:sz="4" w:space="0" w:color="auto"/>
              <w:bottom w:val="single" w:sz="4" w:space="0" w:color="auto"/>
            </w:tcBorders>
          </w:tcPr>
          <w:p w14:paraId="43D7F0E2" w14:textId="77777777" w:rsidR="002D4375" w:rsidRPr="0037185F" w:rsidRDefault="002D4375" w:rsidP="0044233F">
            <w:pPr>
              <w:pStyle w:val="TAL"/>
              <w:rPr>
                <w:ins w:id="1569" w:author="Deep Shrestha" w:date="2022-08-04T15:42:00Z"/>
              </w:rPr>
            </w:pPr>
            <w:ins w:id="1570" w:author="Deep Shrestha" w:date="2022-08-04T15:42:00Z">
              <w:r w:rsidRPr="0037185F">
                <w:rPr>
                  <w:szCs w:val="16"/>
                  <w:lang w:eastAsia="ja-JP"/>
                </w:rPr>
                <w:t>EPRE ratio of PDCCH DMRS to SSS</w:t>
              </w:r>
            </w:ins>
          </w:p>
        </w:tc>
        <w:tc>
          <w:tcPr>
            <w:tcW w:w="877" w:type="dxa"/>
            <w:tcBorders>
              <w:bottom w:val="single" w:sz="4" w:space="0" w:color="auto"/>
            </w:tcBorders>
          </w:tcPr>
          <w:p w14:paraId="4E40F427" w14:textId="77777777" w:rsidR="002D4375" w:rsidRPr="0037185F" w:rsidRDefault="002D4375" w:rsidP="0044233F">
            <w:pPr>
              <w:pStyle w:val="TAC"/>
              <w:rPr>
                <w:ins w:id="1571" w:author="Deep Shrestha" w:date="2022-08-04T15:42:00Z"/>
              </w:rPr>
            </w:pPr>
          </w:p>
        </w:tc>
        <w:tc>
          <w:tcPr>
            <w:tcW w:w="1456" w:type="dxa"/>
            <w:tcBorders>
              <w:top w:val="nil"/>
              <w:bottom w:val="nil"/>
            </w:tcBorders>
          </w:tcPr>
          <w:p w14:paraId="2CE36525" w14:textId="77777777" w:rsidR="002D4375" w:rsidRPr="0037185F" w:rsidRDefault="002D4375" w:rsidP="0044233F">
            <w:pPr>
              <w:pStyle w:val="TAC"/>
              <w:rPr>
                <w:ins w:id="1572" w:author="Deep Shrestha" w:date="2022-08-04T15:42:00Z"/>
              </w:rPr>
            </w:pPr>
          </w:p>
        </w:tc>
        <w:tc>
          <w:tcPr>
            <w:tcW w:w="1786" w:type="dxa"/>
            <w:gridSpan w:val="2"/>
            <w:tcBorders>
              <w:top w:val="nil"/>
              <w:bottom w:val="nil"/>
            </w:tcBorders>
          </w:tcPr>
          <w:p w14:paraId="2AAC0247" w14:textId="77777777" w:rsidR="002D4375" w:rsidRPr="0037185F" w:rsidRDefault="002D4375" w:rsidP="0044233F">
            <w:pPr>
              <w:pStyle w:val="TAC"/>
              <w:rPr>
                <w:ins w:id="1573" w:author="Deep Shrestha" w:date="2022-08-04T15:42:00Z"/>
                <w:rFonts w:cs="v4.2.0"/>
              </w:rPr>
            </w:pPr>
          </w:p>
        </w:tc>
        <w:tc>
          <w:tcPr>
            <w:tcW w:w="2203" w:type="dxa"/>
            <w:gridSpan w:val="2"/>
            <w:tcBorders>
              <w:top w:val="nil"/>
              <w:bottom w:val="nil"/>
            </w:tcBorders>
          </w:tcPr>
          <w:p w14:paraId="23E01C5C" w14:textId="77777777" w:rsidR="002D4375" w:rsidRPr="0037185F" w:rsidRDefault="002D4375" w:rsidP="0044233F">
            <w:pPr>
              <w:pStyle w:val="TAC"/>
              <w:rPr>
                <w:ins w:id="1574" w:author="Deep Shrestha" w:date="2022-08-04T15:42:00Z"/>
              </w:rPr>
            </w:pPr>
          </w:p>
        </w:tc>
      </w:tr>
      <w:tr w:rsidR="002D4375" w:rsidRPr="0037185F" w14:paraId="737C4593" w14:textId="77777777" w:rsidTr="0044233F">
        <w:trPr>
          <w:cantSplit/>
          <w:trHeight w:val="187"/>
          <w:ins w:id="1575" w:author="Deep Shrestha" w:date="2022-08-04T15:42:00Z"/>
        </w:trPr>
        <w:tc>
          <w:tcPr>
            <w:tcW w:w="2624" w:type="dxa"/>
            <w:gridSpan w:val="2"/>
            <w:tcBorders>
              <w:left w:val="single" w:sz="4" w:space="0" w:color="auto"/>
              <w:bottom w:val="single" w:sz="4" w:space="0" w:color="auto"/>
            </w:tcBorders>
          </w:tcPr>
          <w:p w14:paraId="69B244DE" w14:textId="77777777" w:rsidR="002D4375" w:rsidRPr="0037185F" w:rsidRDefault="002D4375" w:rsidP="0044233F">
            <w:pPr>
              <w:pStyle w:val="TAL"/>
              <w:rPr>
                <w:ins w:id="1576" w:author="Deep Shrestha" w:date="2022-08-04T15:42:00Z"/>
              </w:rPr>
            </w:pPr>
            <w:ins w:id="1577" w:author="Deep Shrestha" w:date="2022-08-04T15:42:00Z">
              <w:r w:rsidRPr="0037185F">
                <w:rPr>
                  <w:szCs w:val="16"/>
                  <w:lang w:eastAsia="ja-JP"/>
                </w:rPr>
                <w:t>EPRE ratio of PDCCH to PDCCH DMRS</w:t>
              </w:r>
            </w:ins>
          </w:p>
        </w:tc>
        <w:tc>
          <w:tcPr>
            <w:tcW w:w="877" w:type="dxa"/>
            <w:tcBorders>
              <w:bottom w:val="single" w:sz="4" w:space="0" w:color="auto"/>
            </w:tcBorders>
          </w:tcPr>
          <w:p w14:paraId="7708D7F4" w14:textId="77777777" w:rsidR="002D4375" w:rsidRPr="0037185F" w:rsidRDefault="002D4375" w:rsidP="0044233F">
            <w:pPr>
              <w:pStyle w:val="TAC"/>
              <w:rPr>
                <w:ins w:id="1578" w:author="Deep Shrestha" w:date="2022-08-04T15:42:00Z"/>
              </w:rPr>
            </w:pPr>
          </w:p>
        </w:tc>
        <w:tc>
          <w:tcPr>
            <w:tcW w:w="1456" w:type="dxa"/>
            <w:tcBorders>
              <w:top w:val="nil"/>
              <w:bottom w:val="nil"/>
            </w:tcBorders>
          </w:tcPr>
          <w:p w14:paraId="2951ADA5" w14:textId="77777777" w:rsidR="002D4375" w:rsidRPr="0037185F" w:rsidRDefault="002D4375" w:rsidP="0044233F">
            <w:pPr>
              <w:pStyle w:val="TAC"/>
              <w:rPr>
                <w:ins w:id="1579" w:author="Deep Shrestha" w:date="2022-08-04T15:42:00Z"/>
              </w:rPr>
            </w:pPr>
            <w:ins w:id="1580" w:author="Deep Shrestha" w:date="2022-08-04T15:42:00Z">
              <w:r w:rsidRPr="0037185F">
                <w:t>Config 1</w:t>
              </w:r>
            </w:ins>
          </w:p>
        </w:tc>
        <w:tc>
          <w:tcPr>
            <w:tcW w:w="1786" w:type="dxa"/>
            <w:gridSpan w:val="2"/>
            <w:tcBorders>
              <w:top w:val="nil"/>
              <w:bottom w:val="nil"/>
            </w:tcBorders>
          </w:tcPr>
          <w:p w14:paraId="3D7F4C1D" w14:textId="77777777" w:rsidR="002D4375" w:rsidRPr="0037185F" w:rsidRDefault="002D4375" w:rsidP="0044233F">
            <w:pPr>
              <w:pStyle w:val="TAC"/>
              <w:rPr>
                <w:ins w:id="1581" w:author="Deep Shrestha" w:date="2022-08-04T15:42:00Z"/>
                <w:rFonts w:cs="v4.2.0"/>
              </w:rPr>
            </w:pPr>
            <w:ins w:id="1582" w:author="Deep Shrestha" w:date="2022-08-04T15:42:00Z">
              <w:r w:rsidRPr="0037185F">
                <w:rPr>
                  <w:rFonts w:cs="v4.2.0"/>
                </w:rPr>
                <w:t>0</w:t>
              </w:r>
            </w:ins>
          </w:p>
        </w:tc>
        <w:tc>
          <w:tcPr>
            <w:tcW w:w="2203" w:type="dxa"/>
            <w:gridSpan w:val="2"/>
            <w:tcBorders>
              <w:top w:val="nil"/>
              <w:bottom w:val="nil"/>
            </w:tcBorders>
          </w:tcPr>
          <w:p w14:paraId="5797BEB7" w14:textId="77777777" w:rsidR="002D4375" w:rsidRPr="0037185F" w:rsidRDefault="002D4375" w:rsidP="0044233F">
            <w:pPr>
              <w:pStyle w:val="TAC"/>
              <w:rPr>
                <w:ins w:id="1583" w:author="Deep Shrestha" w:date="2022-08-04T15:42:00Z"/>
              </w:rPr>
            </w:pPr>
            <w:ins w:id="1584" w:author="Deep Shrestha" w:date="2022-08-04T15:42:00Z">
              <w:r w:rsidRPr="0037185F">
                <w:t>0</w:t>
              </w:r>
            </w:ins>
          </w:p>
        </w:tc>
      </w:tr>
      <w:tr w:rsidR="002D4375" w:rsidRPr="0037185F" w14:paraId="49817C81" w14:textId="77777777" w:rsidTr="0044233F">
        <w:trPr>
          <w:cantSplit/>
          <w:trHeight w:val="187"/>
          <w:ins w:id="1585" w:author="Deep Shrestha" w:date="2022-08-04T15:42:00Z"/>
        </w:trPr>
        <w:tc>
          <w:tcPr>
            <w:tcW w:w="2624" w:type="dxa"/>
            <w:gridSpan w:val="2"/>
            <w:tcBorders>
              <w:left w:val="single" w:sz="4" w:space="0" w:color="auto"/>
              <w:bottom w:val="single" w:sz="4" w:space="0" w:color="auto"/>
            </w:tcBorders>
          </w:tcPr>
          <w:p w14:paraId="0186031B" w14:textId="77777777" w:rsidR="002D4375" w:rsidRPr="0037185F" w:rsidRDefault="002D4375" w:rsidP="0044233F">
            <w:pPr>
              <w:pStyle w:val="TAL"/>
              <w:rPr>
                <w:ins w:id="1586" w:author="Deep Shrestha" w:date="2022-08-04T15:42:00Z"/>
              </w:rPr>
            </w:pPr>
            <w:ins w:id="1587" w:author="Deep Shrestha" w:date="2022-08-04T15:42:00Z">
              <w:r w:rsidRPr="0037185F">
                <w:rPr>
                  <w:szCs w:val="16"/>
                  <w:lang w:eastAsia="ja-JP"/>
                </w:rPr>
                <w:t xml:space="preserve">EPRE ratio of PDSCH DMRS to SSS </w:t>
              </w:r>
            </w:ins>
          </w:p>
        </w:tc>
        <w:tc>
          <w:tcPr>
            <w:tcW w:w="877" w:type="dxa"/>
            <w:tcBorders>
              <w:bottom w:val="single" w:sz="4" w:space="0" w:color="auto"/>
            </w:tcBorders>
          </w:tcPr>
          <w:p w14:paraId="0D31C91A" w14:textId="77777777" w:rsidR="002D4375" w:rsidRPr="0037185F" w:rsidRDefault="002D4375" w:rsidP="0044233F">
            <w:pPr>
              <w:pStyle w:val="TAC"/>
              <w:rPr>
                <w:ins w:id="1588" w:author="Deep Shrestha" w:date="2022-08-04T15:42:00Z"/>
              </w:rPr>
            </w:pPr>
          </w:p>
        </w:tc>
        <w:tc>
          <w:tcPr>
            <w:tcW w:w="1456" w:type="dxa"/>
            <w:tcBorders>
              <w:top w:val="nil"/>
              <w:bottom w:val="nil"/>
            </w:tcBorders>
          </w:tcPr>
          <w:p w14:paraId="49FC96F4" w14:textId="77777777" w:rsidR="002D4375" w:rsidRPr="0037185F" w:rsidRDefault="002D4375" w:rsidP="0044233F">
            <w:pPr>
              <w:pStyle w:val="TAC"/>
              <w:rPr>
                <w:ins w:id="1589" w:author="Deep Shrestha" w:date="2022-08-04T15:42:00Z"/>
              </w:rPr>
            </w:pPr>
          </w:p>
        </w:tc>
        <w:tc>
          <w:tcPr>
            <w:tcW w:w="1786" w:type="dxa"/>
            <w:gridSpan w:val="2"/>
            <w:tcBorders>
              <w:top w:val="nil"/>
              <w:bottom w:val="nil"/>
            </w:tcBorders>
          </w:tcPr>
          <w:p w14:paraId="7A37EFEF" w14:textId="77777777" w:rsidR="002D4375" w:rsidRPr="0037185F" w:rsidRDefault="002D4375" w:rsidP="0044233F">
            <w:pPr>
              <w:pStyle w:val="TAC"/>
              <w:rPr>
                <w:ins w:id="1590" w:author="Deep Shrestha" w:date="2022-08-04T15:42:00Z"/>
                <w:rFonts w:cs="v4.2.0"/>
              </w:rPr>
            </w:pPr>
          </w:p>
        </w:tc>
        <w:tc>
          <w:tcPr>
            <w:tcW w:w="2203" w:type="dxa"/>
            <w:gridSpan w:val="2"/>
            <w:tcBorders>
              <w:top w:val="nil"/>
              <w:bottom w:val="nil"/>
            </w:tcBorders>
          </w:tcPr>
          <w:p w14:paraId="4EFC8B86" w14:textId="77777777" w:rsidR="002D4375" w:rsidRPr="0037185F" w:rsidRDefault="002D4375" w:rsidP="0044233F">
            <w:pPr>
              <w:pStyle w:val="TAC"/>
              <w:rPr>
                <w:ins w:id="1591" w:author="Deep Shrestha" w:date="2022-08-04T15:42:00Z"/>
              </w:rPr>
            </w:pPr>
          </w:p>
        </w:tc>
      </w:tr>
      <w:tr w:rsidR="002D4375" w:rsidRPr="0037185F" w14:paraId="0CC4C900" w14:textId="77777777" w:rsidTr="0044233F">
        <w:trPr>
          <w:cantSplit/>
          <w:trHeight w:val="187"/>
          <w:ins w:id="1592" w:author="Deep Shrestha" w:date="2022-08-04T15:42:00Z"/>
        </w:trPr>
        <w:tc>
          <w:tcPr>
            <w:tcW w:w="2624" w:type="dxa"/>
            <w:gridSpan w:val="2"/>
            <w:tcBorders>
              <w:left w:val="single" w:sz="4" w:space="0" w:color="auto"/>
              <w:bottom w:val="single" w:sz="4" w:space="0" w:color="auto"/>
            </w:tcBorders>
          </w:tcPr>
          <w:p w14:paraId="07923F20" w14:textId="77777777" w:rsidR="002D4375" w:rsidRPr="0037185F" w:rsidRDefault="002D4375" w:rsidP="0044233F">
            <w:pPr>
              <w:pStyle w:val="TAL"/>
              <w:rPr>
                <w:ins w:id="1593" w:author="Deep Shrestha" w:date="2022-08-04T15:42:00Z"/>
              </w:rPr>
            </w:pPr>
            <w:ins w:id="1594" w:author="Deep Shrestha" w:date="2022-08-04T15:42:00Z">
              <w:r w:rsidRPr="0037185F">
                <w:rPr>
                  <w:szCs w:val="16"/>
                  <w:lang w:eastAsia="ja-JP"/>
                </w:rPr>
                <w:t xml:space="preserve">EPRE ratio of PDSCH to PDSCH </w:t>
              </w:r>
            </w:ins>
          </w:p>
        </w:tc>
        <w:tc>
          <w:tcPr>
            <w:tcW w:w="877" w:type="dxa"/>
            <w:tcBorders>
              <w:bottom w:val="single" w:sz="4" w:space="0" w:color="auto"/>
            </w:tcBorders>
          </w:tcPr>
          <w:p w14:paraId="108C756F" w14:textId="77777777" w:rsidR="002D4375" w:rsidRPr="0037185F" w:rsidRDefault="002D4375" w:rsidP="0044233F">
            <w:pPr>
              <w:pStyle w:val="TAC"/>
              <w:rPr>
                <w:ins w:id="1595" w:author="Deep Shrestha" w:date="2022-08-04T15:42:00Z"/>
              </w:rPr>
            </w:pPr>
          </w:p>
        </w:tc>
        <w:tc>
          <w:tcPr>
            <w:tcW w:w="1456" w:type="dxa"/>
            <w:tcBorders>
              <w:top w:val="nil"/>
              <w:bottom w:val="nil"/>
            </w:tcBorders>
          </w:tcPr>
          <w:p w14:paraId="7781EFBF" w14:textId="77777777" w:rsidR="002D4375" w:rsidRPr="0037185F" w:rsidRDefault="002D4375" w:rsidP="0044233F">
            <w:pPr>
              <w:pStyle w:val="TAC"/>
              <w:rPr>
                <w:ins w:id="1596" w:author="Deep Shrestha" w:date="2022-08-04T15:42:00Z"/>
              </w:rPr>
            </w:pPr>
          </w:p>
        </w:tc>
        <w:tc>
          <w:tcPr>
            <w:tcW w:w="1786" w:type="dxa"/>
            <w:gridSpan w:val="2"/>
            <w:tcBorders>
              <w:top w:val="nil"/>
              <w:bottom w:val="nil"/>
            </w:tcBorders>
          </w:tcPr>
          <w:p w14:paraId="4ED77D14" w14:textId="77777777" w:rsidR="002D4375" w:rsidRPr="0037185F" w:rsidRDefault="002D4375" w:rsidP="0044233F">
            <w:pPr>
              <w:pStyle w:val="TAC"/>
              <w:rPr>
                <w:ins w:id="1597" w:author="Deep Shrestha" w:date="2022-08-04T15:42:00Z"/>
                <w:rFonts w:cs="v4.2.0"/>
              </w:rPr>
            </w:pPr>
          </w:p>
        </w:tc>
        <w:tc>
          <w:tcPr>
            <w:tcW w:w="2203" w:type="dxa"/>
            <w:gridSpan w:val="2"/>
            <w:tcBorders>
              <w:top w:val="nil"/>
              <w:bottom w:val="nil"/>
            </w:tcBorders>
          </w:tcPr>
          <w:p w14:paraId="3BE64A7F" w14:textId="77777777" w:rsidR="002D4375" w:rsidRPr="0037185F" w:rsidRDefault="002D4375" w:rsidP="0044233F">
            <w:pPr>
              <w:pStyle w:val="TAC"/>
              <w:rPr>
                <w:ins w:id="1598" w:author="Deep Shrestha" w:date="2022-08-04T15:42:00Z"/>
              </w:rPr>
            </w:pPr>
          </w:p>
        </w:tc>
      </w:tr>
      <w:tr w:rsidR="002D4375" w:rsidRPr="0037185F" w14:paraId="099B55C1" w14:textId="77777777" w:rsidTr="0044233F">
        <w:trPr>
          <w:cantSplit/>
          <w:trHeight w:val="187"/>
          <w:ins w:id="1599" w:author="Deep Shrestha" w:date="2022-08-04T15:42:00Z"/>
        </w:trPr>
        <w:tc>
          <w:tcPr>
            <w:tcW w:w="2624" w:type="dxa"/>
            <w:gridSpan w:val="2"/>
            <w:tcBorders>
              <w:left w:val="single" w:sz="4" w:space="0" w:color="auto"/>
              <w:bottom w:val="single" w:sz="4" w:space="0" w:color="auto"/>
            </w:tcBorders>
          </w:tcPr>
          <w:p w14:paraId="745FB6D3" w14:textId="77777777" w:rsidR="002D4375" w:rsidRPr="0037185F" w:rsidRDefault="002D4375" w:rsidP="0044233F">
            <w:pPr>
              <w:pStyle w:val="TAL"/>
              <w:rPr>
                <w:ins w:id="1600" w:author="Deep Shrestha" w:date="2022-08-04T15:42:00Z"/>
              </w:rPr>
            </w:pPr>
            <w:ins w:id="1601" w:author="Deep Shrestha" w:date="2022-08-04T15:42:00Z">
              <w:r w:rsidRPr="0037185F">
                <w:rPr>
                  <w:szCs w:val="16"/>
                  <w:lang w:eastAsia="ja-JP"/>
                </w:rPr>
                <w:t>EPRE ratio of OCNG DMRS to SSS(Note 1)</w:t>
              </w:r>
            </w:ins>
          </w:p>
        </w:tc>
        <w:tc>
          <w:tcPr>
            <w:tcW w:w="877" w:type="dxa"/>
            <w:tcBorders>
              <w:bottom w:val="single" w:sz="4" w:space="0" w:color="auto"/>
            </w:tcBorders>
          </w:tcPr>
          <w:p w14:paraId="16F5B4D7" w14:textId="77777777" w:rsidR="002D4375" w:rsidRPr="0037185F" w:rsidRDefault="002D4375" w:rsidP="0044233F">
            <w:pPr>
              <w:pStyle w:val="TAC"/>
              <w:rPr>
                <w:ins w:id="1602" w:author="Deep Shrestha" w:date="2022-08-04T15:42:00Z"/>
              </w:rPr>
            </w:pPr>
          </w:p>
        </w:tc>
        <w:tc>
          <w:tcPr>
            <w:tcW w:w="1456" w:type="dxa"/>
            <w:tcBorders>
              <w:top w:val="nil"/>
              <w:bottom w:val="nil"/>
            </w:tcBorders>
          </w:tcPr>
          <w:p w14:paraId="6B275D11" w14:textId="77777777" w:rsidR="002D4375" w:rsidRPr="0037185F" w:rsidRDefault="002D4375" w:rsidP="0044233F">
            <w:pPr>
              <w:pStyle w:val="TAC"/>
              <w:rPr>
                <w:ins w:id="1603" w:author="Deep Shrestha" w:date="2022-08-04T15:42:00Z"/>
              </w:rPr>
            </w:pPr>
          </w:p>
        </w:tc>
        <w:tc>
          <w:tcPr>
            <w:tcW w:w="1786" w:type="dxa"/>
            <w:gridSpan w:val="2"/>
            <w:tcBorders>
              <w:top w:val="nil"/>
              <w:bottom w:val="nil"/>
            </w:tcBorders>
          </w:tcPr>
          <w:p w14:paraId="602A4185" w14:textId="77777777" w:rsidR="002D4375" w:rsidRPr="0037185F" w:rsidRDefault="002D4375" w:rsidP="0044233F">
            <w:pPr>
              <w:pStyle w:val="TAC"/>
              <w:rPr>
                <w:ins w:id="1604" w:author="Deep Shrestha" w:date="2022-08-04T15:42:00Z"/>
                <w:rFonts w:cs="v4.2.0"/>
              </w:rPr>
            </w:pPr>
          </w:p>
        </w:tc>
        <w:tc>
          <w:tcPr>
            <w:tcW w:w="2203" w:type="dxa"/>
            <w:gridSpan w:val="2"/>
            <w:tcBorders>
              <w:top w:val="nil"/>
              <w:bottom w:val="nil"/>
            </w:tcBorders>
          </w:tcPr>
          <w:p w14:paraId="50207E55" w14:textId="77777777" w:rsidR="002D4375" w:rsidRPr="0037185F" w:rsidRDefault="002D4375" w:rsidP="0044233F">
            <w:pPr>
              <w:pStyle w:val="TAC"/>
              <w:rPr>
                <w:ins w:id="1605" w:author="Deep Shrestha" w:date="2022-08-04T15:42:00Z"/>
              </w:rPr>
            </w:pPr>
          </w:p>
        </w:tc>
      </w:tr>
      <w:tr w:rsidR="002D4375" w:rsidRPr="0037185F" w14:paraId="6C62C7D9" w14:textId="77777777" w:rsidTr="0044233F">
        <w:trPr>
          <w:cantSplit/>
          <w:trHeight w:val="187"/>
          <w:ins w:id="1606" w:author="Deep Shrestha" w:date="2022-08-04T15:42:00Z"/>
        </w:trPr>
        <w:tc>
          <w:tcPr>
            <w:tcW w:w="2624" w:type="dxa"/>
            <w:gridSpan w:val="2"/>
            <w:tcBorders>
              <w:left w:val="single" w:sz="4" w:space="0" w:color="auto"/>
              <w:bottom w:val="single" w:sz="4" w:space="0" w:color="auto"/>
            </w:tcBorders>
          </w:tcPr>
          <w:p w14:paraId="27357C8B" w14:textId="77777777" w:rsidR="002D4375" w:rsidRPr="0037185F" w:rsidRDefault="002D4375" w:rsidP="0044233F">
            <w:pPr>
              <w:pStyle w:val="TAL"/>
              <w:rPr>
                <w:ins w:id="1607" w:author="Deep Shrestha" w:date="2022-08-04T15:42:00Z"/>
                <w:bCs/>
              </w:rPr>
            </w:pPr>
            <w:ins w:id="1608" w:author="Deep Shrestha" w:date="2022-08-04T15:42:00Z">
              <w:r w:rsidRPr="0037185F">
                <w:rPr>
                  <w:bCs/>
                </w:rPr>
                <w:t>EPRE ratio of OCNG to OCNG DMRS (Note 1)</w:t>
              </w:r>
            </w:ins>
          </w:p>
        </w:tc>
        <w:tc>
          <w:tcPr>
            <w:tcW w:w="877" w:type="dxa"/>
            <w:tcBorders>
              <w:bottom w:val="single" w:sz="4" w:space="0" w:color="auto"/>
            </w:tcBorders>
          </w:tcPr>
          <w:p w14:paraId="49F7B983" w14:textId="77777777" w:rsidR="002D4375" w:rsidRPr="0037185F" w:rsidRDefault="002D4375" w:rsidP="0044233F">
            <w:pPr>
              <w:pStyle w:val="TAC"/>
              <w:rPr>
                <w:ins w:id="1609" w:author="Deep Shrestha" w:date="2022-08-04T15:42:00Z"/>
              </w:rPr>
            </w:pPr>
          </w:p>
        </w:tc>
        <w:tc>
          <w:tcPr>
            <w:tcW w:w="1456" w:type="dxa"/>
            <w:tcBorders>
              <w:top w:val="nil"/>
              <w:bottom w:val="single" w:sz="4" w:space="0" w:color="auto"/>
            </w:tcBorders>
          </w:tcPr>
          <w:p w14:paraId="3F94A856" w14:textId="77777777" w:rsidR="002D4375" w:rsidRPr="0037185F" w:rsidRDefault="002D4375" w:rsidP="0044233F">
            <w:pPr>
              <w:pStyle w:val="TAC"/>
              <w:rPr>
                <w:ins w:id="1610" w:author="Deep Shrestha" w:date="2022-08-04T15:42:00Z"/>
              </w:rPr>
            </w:pPr>
          </w:p>
        </w:tc>
        <w:tc>
          <w:tcPr>
            <w:tcW w:w="1786" w:type="dxa"/>
            <w:gridSpan w:val="2"/>
            <w:tcBorders>
              <w:top w:val="nil"/>
              <w:bottom w:val="single" w:sz="4" w:space="0" w:color="auto"/>
            </w:tcBorders>
          </w:tcPr>
          <w:p w14:paraId="450ACB9A" w14:textId="77777777" w:rsidR="002D4375" w:rsidRPr="0037185F" w:rsidRDefault="002D4375" w:rsidP="0044233F">
            <w:pPr>
              <w:pStyle w:val="TAC"/>
              <w:rPr>
                <w:ins w:id="1611" w:author="Deep Shrestha" w:date="2022-08-04T15:42:00Z"/>
                <w:rFonts w:cs="v4.2.0"/>
              </w:rPr>
            </w:pPr>
          </w:p>
        </w:tc>
        <w:tc>
          <w:tcPr>
            <w:tcW w:w="2203" w:type="dxa"/>
            <w:gridSpan w:val="2"/>
            <w:tcBorders>
              <w:top w:val="nil"/>
              <w:bottom w:val="single" w:sz="4" w:space="0" w:color="auto"/>
            </w:tcBorders>
          </w:tcPr>
          <w:p w14:paraId="4A319D0D" w14:textId="77777777" w:rsidR="002D4375" w:rsidRPr="0037185F" w:rsidRDefault="002D4375" w:rsidP="0044233F">
            <w:pPr>
              <w:pStyle w:val="TAC"/>
              <w:rPr>
                <w:ins w:id="1612" w:author="Deep Shrestha" w:date="2022-08-04T15:42:00Z"/>
              </w:rPr>
            </w:pPr>
          </w:p>
        </w:tc>
      </w:tr>
      <w:tr w:rsidR="002D4375" w:rsidRPr="0037185F" w14:paraId="4D9A5E69" w14:textId="77777777" w:rsidTr="0044233F">
        <w:trPr>
          <w:cantSplit/>
          <w:trHeight w:val="187"/>
          <w:ins w:id="1613" w:author="Deep Shrestha" w:date="2022-08-04T15:42:00Z"/>
        </w:trPr>
        <w:tc>
          <w:tcPr>
            <w:tcW w:w="2624" w:type="dxa"/>
            <w:gridSpan w:val="2"/>
          </w:tcPr>
          <w:p w14:paraId="2499BEA7" w14:textId="77777777" w:rsidR="002D4375" w:rsidRPr="0037185F" w:rsidRDefault="003248F4" w:rsidP="0044233F">
            <w:pPr>
              <w:pStyle w:val="TAL"/>
              <w:rPr>
                <w:ins w:id="1614" w:author="Deep Shrestha" w:date="2022-08-04T15:42:00Z"/>
              </w:rPr>
            </w:pPr>
            <w:ins w:id="1615" w:author="Ericsson" w:date="2022-06-28T10:41:00Z">
              <w:r w:rsidRPr="0037185F">
                <w:rPr>
                  <w:rFonts w:eastAsia="Calibri"/>
                  <w:noProof/>
                  <w:position w:val="-12"/>
                  <w:szCs w:val="22"/>
                </w:rPr>
                <w:object w:dxaOrig="405" w:dyaOrig="345" w14:anchorId="79BC021E">
                  <v:shape id="_x0000_i1036" type="#_x0000_t75" alt="" style="width:19.85pt;height:19.85pt;mso-width-percent:0;mso-height-percent:0;mso-width-percent:0;mso-height-percent:0" o:ole="" fillcolor="window">
                    <v:imagedata r:id="rId15" o:title=""/>
                  </v:shape>
                  <o:OLEObject Type="Embed" ProgID="Equation.3" ShapeID="_x0000_i1036" DrawAspect="Content" ObjectID="_1721673617" r:id="rId34"/>
                </w:object>
              </w:r>
            </w:ins>
            <w:ins w:id="1616" w:author="Deep Shrestha" w:date="2022-08-04T15:42:00Z">
              <w:r w:rsidR="002D4375" w:rsidRPr="0037185F">
                <w:rPr>
                  <w:vertAlign w:val="superscript"/>
                </w:rPr>
                <w:t>Note2</w:t>
              </w:r>
            </w:ins>
          </w:p>
        </w:tc>
        <w:tc>
          <w:tcPr>
            <w:tcW w:w="877" w:type="dxa"/>
          </w:tcPr>
          <w:p w14:paraId="3933D905" w14:textId="77777777" w:rsidR="002D4375" w:rsidRPr="0037185F" w:rsidRDefault="002D4375" w:rsidP="0044233F">
            <w:pPr>
              <w:pStyle w:val="TAC"/>
              <w:rPr>
                <w:ins w:id="1617" w:author="Deep Shrestha" w:date="2022-08-04T15:42:00Z"/>
              </w:rPr>
            </w:pPr>
            <w:ins w:id="1618" w:author="Deep Shrestha" w:date="2022-08-04T15:42:00Z">
              <w:r w:rsidRPr="0037185F">
                <w:t>dBm/15kHz Note5</w:t>
              </w:r>
            </w:ins>
          </w:p>
        </w:tc>
        <w:tc>
          <w:tcPr>
            <w:tcW w:w="1456" w:type="dxa"/>
          </w:tcPr>
          <w:p w14:paraId="1519722E" w14:textId="77777777" w:rsidR="002D4375" w:rsidRPr="0037185F" w:rsidRDefault="002D4375" w:rsidP="0044233F">
            <w:pPr>
              <w:pStyle w:val="TAC"/>
              <w:rPr>
                <w:ins w:id="1619" w:author="Deep Shrestha" w:date="2022-08-04T15:42:00Z"/>
              </w:rPr>
            </w:pPr>
          </w:p>
        </w:tc>
        <w:tc>
          <w:tcPr>
            <w:tcW w:w="1786" w:type="dxa"/>
            <w:gridSpan w:val="2"/>
          </w:tcPr>
          <w:p w14:paraId="0C3E0EA1" w14:textId="77777777" w:rsidR="002D4375" w:rsidRPr="0037185F" w:rsidRDefault="002D4375" w:rsidP="0044233F">
            <w:pPr>
              <w:pStyle w:val="TAC"/>
              <w:rPr>
                <w:ins w:id="1620" w:author="Deep Shrestha" w:date="2022-08-04T15:42:00Z"/>
              </w:rPr>
            </w:pPr>
            <w:ins w:id="1621" w:author="Deep Shrestha" w:date="2022-08-04T15:42:00Z">
              <w:r w:rsidRPr="0037185F">
                <w:t>-</w:t>
              </w:r>
              <w:r w:rsidRPr="0037185F">
                <w:rPr>
                  <w:rFonts w:hint="eastAsia"/>
                  <w:lang w:eastAsia="zh-CN"/>
                </w:rPr>
                <w:t>102</w:t>
              </w:r>
            </w:ins>
          </w:p>
        </w:tc>
        <w:tc>
          <w:tcPr>
            <w:tcW w:w="2203" w:type="dxa"/>
            <w:gridSpan w:val="2"/>
          </w:tcPr>
          <w:p w14:paraId="43C3E7A4" w14:textId="77777777" w:rsidR="002D4375" w:rsidRPr="0037185F" w:rsidRDefault="002D4375" w:rsidP="0044233F">
            <w:pPr>
              <w:pStyle w:val="TAC"/>
              <w:rPr>
                <w:ins w:id="1622" w:author="Deep Shrestha" w:date="2022-08-04T15:42:00Z"/>
              </w:rPr>
            </w:pPr>
            <w:ins w:id="1623" w:author="Deep Shrestha" w:date="2022-08-04T15:42:00Z">
              <w:r w:rsidRPr="0037185F">
                <w:t>-</w:t>
              </w:r>
              <w:r w:rsidRPr="0037185F">
                <w:rPr>
                  <w:rFonts w:hint="eastAsia"/>
                  <w:lang w:eastAsia="zh-CN"/>
                </w:rPr>
                <w:t>102</w:t>
              </w:r>
            </w:ins>
          </w:p>
        </w:tc>
      </w:tr>
      <w:tr w:rsidR="002D4375" w:rsidRPr="0037185F" w14:paraId="51CFA733" w14:textId="77777777" w:rsidTr="0044233F">
        <w:trPr>
          <w:cantSplit/>
          <w:trHeight w:val="187"/>
          <w:ins w:id="1624" w:author="Deep Shrestha" w:date="2022-08-04T15:42:00Z"/>
        </w:trPr>
        <w:tc>
          <w:tcPr>
            <w:tcW w:w="2624" w:type="dxa"/>
            <w:gridSpan w:val="2"/>
          </w:tcPr>
          <w:p w14:paraId="3624C833" w14:textId="77777777" w:rsidR="002D4375" w:rsidRPr="0037185F" w:rsidRDefault="003248F4" w:rsidP="0044233F">
            <w:pPr>
              <w:pStyle w:val="TAL"/>
              <w:rPr>
                <w:ins w:id="1625" w:author="Deep Shrestha" w:date="2022-08-04T15:42:00Z"/>
              </w:rPr>
            </w:pPr>
            <w:ins w:id="1626" w:author="Ericsson" w:date="2022-06-28T10:41:00Z">
              <w:r w:rsidRPr="0037185F">
                <w:rPr>
                  <w:rFonts w:eastAsia="Calibri"/>
                  <w:noProof/>
                  <w:position w:val="-12"/>
                  <w:szCs w:val="22"/>
                </w:rPr>
                <w:object w:dxaOrig="405" w:dyaOrig="345" w14:anchorId="15D8A9C2">
                  <v:shape id="_x0000_i1035" type="#_x0000_t75" alt="" style="width:19.85pt;height:19.85pt;mso-width-percent:0;mso-height-percent:0;mso-width-percent:0;mso-height-percent:0" o:ole="" fillcolor="window">
                    <v:imagedata r:id="rId15" o:title=""/>
                  </v:shape>
                  <o:OLEObject Type="Embed" ProgID="Equation.3" ShapeID="_x0000_i1035" DrawAspect="Content" ObjectID="_1721673618" r:id="rId35"/>
                </w:object>
              </w:r>
            </w:ins>
            <w:ins w:id="1627" w:author="Deep Shrestha" w:date="2022-08-04T15:42:00Z">
              <w:r w:rsidR="002D4375" w:rsidRPr="0037185F">
                <w:rPr>
                  <w:vertAlign w:val="superscript"/>
                </w:rPr>
                <w:t>Note2</w:t>
              </w:r>
            </w:ins>
          </w:p>
        </w:tc>
        <w:tc>
          <w:tcPr>
            <w:tcW w:w="877" w:type="dxa"/>
          </w:tcPr>
          <w:p w14:paraId="3C210F24" w14:textId="77777777" w:rsidR="002D4375" w:rsidRPr="0037185F" w:rsidRDefault="002D4375" w:rsidP="0044233F">
            <w:pPr>
              <w:pStyle w:val="TAC"/>
              <w:rPr>
                <w:ins w:id="1628" w:author="Deep Shrestha" w:date="2022-08-04T15:42:00Z"/>
              </w:rPr>
            </w:pPr>
            <w:ins w:id="1629" w:author="Deep Shrestha" w:date="2022-08-04T15:42:00Z">
              <w:r w:rsidRPr="0037185F">
                <w:t>dBm/SCS Note4</w:t>
              </w:r>
            </w:ins>
          </w:p>
        </w:tc>
        <w:tc>
          <w:tcPr>
            <w:tcW w:w="1456" w:type="dxa"/>
          </w:tcPr>
          <w:p w14:paraId="5B4E9DE9" w14:textId="77777777" w:rsidR="002D4375" w:rsidRPr="0037185F" w:rsidRDefault="002D4375" w:rsidP="0044233F">
            <w:pPr>
              <w:pStyle w:val="TAC"/>
              <w:rPr>
                <w:ins w:id="1630" w:author="Deep Shrestha" w:date="2022-08-04T15:42:00Z"/>
              </w:rPr>
            </w:pPr>
            <w:ins w:id="1631" w:author="Deep Shrestha" w:date="2022-08-04T15:42:00Z">
              <w:r w:rsidRPr="0037185F">
                <w:t>Config 1</w:t>
              </w:r>
            </w:ins>
          </w:p>
        </w:tc>
        <w:tc>
          <w:tcPr>
            <w:tcW w:w="1786" w:type="dxa"/>
            <w:gridSpan w:val="2"/>
          </w:tcPr>
          <w:p w14:paraId="720CD892" w14:textId="77777777" w:rsidR="002D4375" w:rsidRPr="0037185F" w:rsidRDefault="002D4375" w:rsidP="0044233F">
            <w:pPr>
              <w:pStyle w:val="TAC"/>
              <w:rPr>
                <w:ins w:id="1632" w:author="Deep Shrestha" w:date="2022-08-04T15:42:00Z"/>
              </w:rPr>
            </w:pPr>
            <w:ins w:id="1633" w:author="Deep Shrestha" w:date="2022-08-04T15:42:00Z">
              <w:r w:rsidRPr="0037185F">
                <w:rPr>
                  <w:rFonts w:hint="eastAsia"/>
                  <w:lang w:eastAsia="zh-CN"/>
                </w:rPr>
                <w:t>-93</w:t>
              </w:r>
            </w:ins>
          </w:p>
        </w:tc>
        <w:tc>
          <w:tcPr>
            <w:tcW w:w="2203" w:type="dxa"/>
            <w:gridSpan w:val="2"/>
          </w:tcPr>
          <w:p w14:paraId="71DD4C93" w14:textId="77777777" w:rsidR="002D4375" w:rsidRPr="0037185F" w:rsidRDefault="002D4375" w:rsidP="0044233F">
            <w:pPr>
              <w:pStyle w:val="TAC"/>
              <w:rPr>
                <w:ins w:id="1634" w:author="Deep Shrestha" w:date="2022-08-04T15:42:00Z"/>
              </w:rPr>
            </w:pPr>
            <w:ins w:id="1635" w:author="Deep Shrestha" w:date="2022-08-04T15:42:00Z">
              <w:r w:rsidRPr="0037185F">
                <w:rPr>
                  <w:rFonts w:hint="eastAsia"/>
                  <w:lang w:eastAsia="zh-CN"/>
                </w:rPr>
                <w:t>-93</w:t>
              </w:r>
            </w:ins>
          </w:p>
        </w:tc>
      </w:tr>
      <w:tr w:rsidR="002D4375" w:rsidRPr="0037185F" w14:paraId="181A1C55" w14:textId="77777777" w:rsidTr="0044233F">
        <w:trPr>
          <w:cantSplit/>
          <w:trHeight w:val="187"/>
          <w:ins w:id="1636" w:author="Deep Shrestha" w:date="2022-08-04T15:42:00Z"/>
        </w:trPr>
        <w:tc>
          <w:tcPr>
            <w:tcW w:w="2624" w:type="dxa"/>
            <w:gridSpan w:val="2"/>
          </w:tcPr>
          <w:p w14:paraId="264E3CDA" w14:textId="77777777" w:rsidR="002D4375" w:rsidRPr="0037185F" w:rsidRDefault="002D4375" w:rsidP="0044233F">
            <w:pPr>
              <w:pStyle w:val="TAL"/>
              <w:rPr>
                <w:ins w:id="1637" w:author="Deep Shrestha" w:date="2022-08-04T15:42:00Z"/>
                <w:rFonts w:cs="v4.2.0"/>
              </w:rPr>
            </w:pPr>
            <w:ins w:id="1638" w:author="Deep Shrestha" w:date="2022-08-04T15:42: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22812B33" w14:textId="77777777" w:rsidR="002D4375" w:rsidRPr="0037185F" w:rsidRDefault="002D4375" w:rsidP="0044233F">
            <w:pPr>
              <w:pStyle w:val="TAC"/>
              <w:rPr>
                <w:ins w:id="1639" w:author="Deep Shrestha" w:date="2022-08-04T15:42:00Z"/>
              </w:rPr>
            </w:pPr>
            <w:ins w:id="1640" w:author="Deep Shrestha" w:date="2022-08-04T15:42:00Z">
              <w:r w:rsidRPr="0037185F">
                <w:t>dBm/SCS Note5</w:t>
              </w:r>
            </w:ins>
          </w:p>
        </w:tc>
        <w:tc>
          <w:tcPr>
            <w:tcW w:w="1456" w:type="dxa"/>
          </w:tcPr>
          <w:p w14:paraId="5062F940" w14:textId="77777777" w:rsidR="002D4375" w:rsidRPr="0037185F" w:rsidRDefault="002D4375" w:rsidP="0044233F">
            <w:pPr>
              <w:pStyle w:val="TAC"/>
              <w:rPr>
                <w:ins w:id="1641" w:author="Deep Shrestha" w:date="2022-08-04T15:42:00Z"/>
              </w:rPr>
            </w:pPr>
            <w:ins w:id="1642" w:author="Deep Shrestha" w:date="2022-08-04T15:42:00Z">
              <w:r w:rsidRPr="0037185F">
                <w:t>Config 1</w:t>
              </w:r>
            </w:ins>
          </w:p>
        </w:tc>
        <w:tc>
          <w:tcPr>
            <w:tcW w:w="808" w:type="dxa"/>
          </w:tcPr>
          <w:p w14:paraId="0000EF29" w14:textId="77777777" w:rsidR="002D4375" w:rsidRPr="0037185F" w:rsidRDefault="002D4375" w:rsidP="0044233F">
            <w:pPr>
              <w:pStyle w:val="TAC"/>
              <w:rPr>
                <w:ins w:id="1643" w:author="Deep Shrestha" w:date="2022-08-04T15:42:00Z"/>
              </w:rPr>
            </w:pPr>
            <w:ins w:id="1644" w:author="Deep Shrestha" w:date="2022-08-04T15:42:00Z">
              <w:r w:rsidRPr="0037185F">
                <w:t>-89.7</w:t>
              </w:r>
            </w:ins>
          </w:p>
        </w:tc>
        <w:tc>
          <w:tcPr>
            <w:tcW w:w="978" w:type="dxa"/>
          </w:tcPr>
          <w:p w14:paraId="3EE3A261" w14:textId="77777777" w:rsidR="002D4375" w:rsidRPr="0037185F" w:rsidRDefault="002D4375" w:rsidP="0044233F">
            <w:pPr>
              <w:pStyle w:val="TAC"/>
              <w:rPr>
                <w:ins w:id="1645" w:author="Deep Shrestha" w:date="2022-08-04T15:42:00Z"/>
              </w:rPr>
            </w:pPr>
            <w:ins w:id="1646" w:author="Deep Shrestha" w:date="2022-08-04T15:42:00Z">
              <w:r w:rsidRPr="0037185F">
                <w:t>-89.7</w:t>
              </w:r>
            </w:ins>
          </w:p>
        </w:tc>
        <w:tc>
          <w:tcPr>
            <w:tcW w:w="993" w:type="dxa"/>
          </w:tcPr>
          <w:p w14:paraId="3DD93CB4" w14:textId="77777777" w:rsidR="002D4375" w:rsidRPr="0037185F" w:rsidRDefault="002D4375" w:rsidP="0044233F">
            <w:pPr>
              <w:pStyle w:val="TAC"/>
              <w:rPr>
                <w:ins w:id="1647" w:author="Deep Shrestha" w:date="2022-08-04T15:42:00Z"/>
              </w:rPr>
            </w:pPr>
            <w:ins w:id="1648" w:author="Deep Shrestha" w:date="2022-08-04T15:42:00Z">
              <w:r w:rsidRPr="0037185F">
                <w:t>-Infinity</w:t>
              </w:r>
            </w:ins>
          </w:p>
        </w:tc>
        <w:tc>
          <w:tcPr>
            <w:tcW w:w="1210" w:type="dxa"/>
          </w:tcPr>
          <w:p w14:paraId="51FAA85F" w14:textId="77777777" w:rsidR="002D4375" w:rsidRPr="0037185F" w:rsidRDefault="002D4375" w:rsidP="0044233F">
            <w:pPr>
              <w:pStyle w:val="TAC"/>
              <w:rPr>
                <w:ins w:id="1649" w:author="Deep Shrestha" w:date="2022-08-04T15:42:00Z"/>
              </w:rPr>
            </w:pPr>
            <w:ins w:id="1650" w:author="Deep Shrestha" w:date="2022-08-04T15:42:00Z">
              <w:r w:rsidRPr="0037185F">
                <w:t>-86.7</w:t>
              </w:r>
            </w:ins>
          </w:p>
        </w:tc>
      </w:tr>
      <w:tr w:rsidR="002D4375" w:rsidRPr="0037185F" w14:paraId="01918E7D" w14:textId="77777777" w:rsidTr="0044233F">
        <w:trPr>
          <w:cantSplit/>
          <w:trHeight w:val="187"/>
          <w:ins w:id="1651" w:author="Deep Shrestha" w:date="2022-08-04T15:42:00Z"/>
        </w:trPr>
        <w:tc>
          <w:tcPr>
            <w:tcW w:w="2624" w:type="dxa"/>
            <w:gridSpan w:val="2"/>
          </w:tcPr>
          <w:p w14:paraId="3CBD97DC" w14:textId="77777777" w:rsidR="002D4375" w:rsidRPr="0037185F" w:rsidRDefault="002D4375" w:rsidP="0044233F">
            <w:pPr>
              <w:pStyle w:val="TAL"/>
              <w:rPr>
                <w:ins w:id="1652" w:author="Deep Shrestha" w:date="2022-08-04T15:42:00Z"/>
                <w:rFonts w:cs="v4.2.0"/>
                <w:lang w:eastAsia="zh-CN"/>
              </w:rPr>
            </w:pPr>
            <w:ins w:id="1653" w:author="Deep Shrestha" w:date="2022-08-04T15:42: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5077A87D" w14:textId="77777777" w:rsidR="002D4375" w:rsidRPr="0037185F" w:rsidRDefault="002D4375" w:rsidP="0044233F">
            <w:pPr>
              <w:pStyle w:val="TAC"/>
              <w:rPr>
                <w:ins w:id="1654" w:author="Deep Shrestha" w:date="2022-08-04T15:42:00Z"/>
              </w:rPr>
            </w:pPr>
            <w:ins w:id="1655" w:author="Deep Shrestha" w:date="2022-08-04T15:42:00Z">
              <w:r w:rsidRPr="0037185F">
                <w:t>dBm/SCS Note5</w:t>
              </w:r>
            </w:ins>
          </w:p>
        </w:tc>
        <w:tc>
          <w:tcPr>
            <w:tcW w:w="1456" w:type="dxa"/>
          </w:tcPr>
          <w:p w14:paraId="1987ADE3" w14:textId="77777777" w:rsidR="002D4375" w:rsidRPr="0037185F" w:rsidRDefault="002D4375" w:rsidP="0044233F">
            <w:pPr>
              <w:pStyle w:val="TAC"/>
              <w:rPr>
                <w:ins w:id="1656" w:author="Deep Shrestha" w:date="2022-08-04T15:42:00Z"/>
              </w:rPr>
            </w:pPr>
            <w:ins w:id="1657" w:author="Deep Shrestha" w:date="2022-08-04T15:42:00Z">
              <w:r w:rsidRPr="0037185F">
                <w:t>Config 1</w:t>
              </w:r>
            </w:ins>
          </w:p>
        </w:tc>
        <w:tc>
          <w:tcPr>
            <w:tcW w:w="808" w:type="dxa"/>
          </w:tcPr>
          <w:p w14:paraId="05269537" w14:textId="77777777" w:rsidR="002D4375" w:rsidRPr="0037185F" w:rsidRDefault="002D4375" w:rsidP="0044233F">
            <w:pPr>
              <w:pStyle w:val="TAC"/>
              <w:rPr>
                <w:ins w:id="1658" w:author="Deep Shrestha" w:date="2022-08-04T15:42:00Z"/>
              </w:rPr>
            </w:pPr>
            <w:ins w:id="1659" w:author="Deep Shrestha" w:date="2022-08-04T15:42:00Z">
              <w:r w:rsidRPr="0037185F">
                <w:rPr>
                  <w:rFonts w:cs="v4.2.0"/>
                  <w:lang w:eastAsia="zh-CN"/>
                </w:rPr>
                <w:t>-Infinity</w:t>
              </w:r>
            </w:ins>
          </w:p>
        </w:tc>
        <w:tc>
          <w:tcPr>
            <w:tcW w:w="978" w:type="dxa"/>
          </w:tcPr>
          <w:p w14:paraId="343717DA" w14:textId="77777777" w:rsidR="002D4375" w:rsidRPr="0037185F" w:rsidRDefault="002D4375" w:rsidP="0044233F">
            <w:pPr>
              <w:pStyle w:val="TAC"/>
              <w:rPr>
                <w:ins w:id="1660" w:author="Deep Shrestha" w:date="2022-08-04T15:42:00Z"/>
                <w:lang w:eastAsia="zh-CN"/>
              </w:rPr>
            </w:pPr>
            <w:ins w:id="1661" w:author="Deep Shrestha" w:date="2022-08-04T15:42:00Z">
              <w:r w:rsidRPr="0037185F">
                <w:rPr>
                  <w:rFonts w:hint="eastAsia"/>
                  <w:lang w:eastAsia="zh-CN"/>
                </w:rPr>
                <w:t>-96</w:t>
              </w:r>
            </w:ins>
          </w:p>
        </w:tc>
        <w:tc>
          <w:tcPr>
            <w:tcW w:w="993" w:type="dxa"/>
          </w:tcPr>
          <w:p w14:paraId="409ADADD" w14:textId="77777777" w:rsidR="002D4375" w:rsidRPr="0037185F" w:rsidRDefault="002D4375" w:rsidP="0044233F">
            <w:pPr>
              <w:pStyle w:val="TAC"/>
              <w:rPr>
                <w:ins w:id="1662" w:author="Deep Shrestha" w:date="2022-08-04T15:42:00Z"/>
              </w:rPr>
            </w:pPr>
            <w:ins w:id="1663" w:author="Deep Shrestha" w:date="2022-08-04T15:42:00Z">
              <w:r w:rsidRPr="0037185F">
                <w:t>-Infinity</w:t>
              </w:r>
            </w:ins>
          </w:p>
        </w:tc>
        <w:tc>
          <w:tcPr>
            <w:tcW w:w="1210" w:type="dxa"/>
          </w:tcPr>
          <w:p w14:paraId="0FCB33DE" w14:textId="77777777" w:rsidR="002D4375" w:rsidRPr="0037185F" w:rsidRDefault="002D4375" w:rsidP="0044233F">
            <w:pPr>
              <w:pStyle w:val="TAC"/>
              <w:rPr>
                <w:ins w:id="1664" w:author="Deep Shrestha" w:date="2022-08-04T15:42:00Z"/>
              </w:rPr>
            </w:pPr>
            <w:ins w:id="1665" w:author="Deep Shrestha" w:date="2022-08-04T15:42:00Z">
              <w:r w:rsidRPr="0037185F">
                <w:rPr>
                  <w:rFonts w:hint="eastAsia"/>
                  <w:lang w:eastAsia="zh-CN"/>
                </w:rPr>
                <w:t>-103</w:t>
              </w:r>
            </w:ins>
          </w:p>
        </w:tc>
      </w:tr>
      <w:tr w:rsidR="002D4375" w:rsidRPr="0037185F" w14:paraId="0ABD08FF" w14:textId="77777777" w:rsidTr="0044233F">
        <w:trPr>
          <w:cantSplit/>
          <w:trHeight w:val="187"/>
          <w:ins w:id="1666" w:author="Deep Shrestha" w:date="2022-08-04T15:42:00Z"/>
        </w:trPr>
        <w:tc>
          <w:tcPr>
            <w:tcW w:w="2624" w:type="dxa"/>
            <w:gridSpan w:val="2"/>
            <w:vAlign w:val="bottom"/>
          </w:tcPr>
          <w:p w14:paraId="481405C9" w14:textId="77777777" w:rsidR="002D4375" w:rsidRPr="0037185F" w:rsidRDefault="002D4375" w:rsidP="0044233F">
            <w:pPr>
              <w:pStyle w:val="TAL"/>
              <w:rPr>
                <w:ins w:id="1667" w:author="Deep Shrestha" w:date="2022-08-04T15:42:00Z"/>
                <w:lang w:eastAsia="zh-CN"/>
              </w:rPr>
            </w:pPr>
            <w:ins w:id="1668"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5232F89A" wp14:editId="08781CA4">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32EC896" w14:textId="77777777" w:rsidR="002D4375" w:rsidRPr="0037185F" w:rsidRDefault="002D4375" w:rsidP="0044233F">
            <w:pPr>
              <w:pStyle w:val="TAC"/>
              <w:rPr>
                <w:ins w:id="1669" w:author="Deep Shrestha" w:date="2022-08-04T15:42:00Z"/>
              </w:rPr>
            </w:pPr>
            <w:ins w:id="1670" w:author="Deep Shrestha" w:date="2022-08-04T15:42:00Z">
              <w:r w:rsidRPr="0037185F">
                <w:t>dB</w:t>
              </w:r>
            </w:ins>
          </w:p>
        </w:tc>
        <w:tc>
          <w:tcPr>
            <w:tcW w:w="1456" w:type="dxa"/>
          </w:tcPr>
          <w:p w14:paraId="74D1FC41" w14:textId="77777777" w:rsidR="002D4375" w:rsidRPr="0037185F" w:rsidRDefault="002D4375" w:rsidP="0044233F">
            <w:pPr>
              <w:pStyle w:val="TAC"/>
              <w:rPr>
                <w:ins w:id="1671" w:author="Deep Shrestha" w:date="2022-08-04T15:42:00Z"/>
              </w:rPr>
            </w:pPr>
            <w:ins w:id="1672" w:author="Deep Shrestha" w:date="2022-08-04T15:42:00Z">
              <w:r w:rsidRPr="0037185F">
                <w:t>Config 1</w:t>
              </w:r>
            </w:ins>
          </w:p>
        </w:tc>
        <w:tc>
          <w:tcPr>
            <w:tcW w:w="808" w:type="dxa"/>
          </w:tcPr>
          <w:p w14:paraId="36C73AAE" w14:textId="77777777" w:rsidR="002D4375" w:rsidRPr="0037185F" w:rsidDel="004B51DC" w:rsidRDefault="002D4375" w:rsidP="0044233F">
            <w:pPr>
              <w:pStyle w:val="TAC"/>
              <w:rPr>
                <w:ins w:id="1673" w:author="Deep Shrestha" w:date="2022-08-04T15:42:00Z"/>
              </w:rPr>
            </w:pPr>
            <w:ins w:id="1674" w:author="Deep Shrestha" w:date="2022-08-04T15:42:00Z">
              <w:r w:rsidRPr="0037185F">
                <w:rPr>
                  <w:rFonts w:cs="v4.2.0"/>
                  <w:lang w:eastAsia="zh-CN"/>
                </w:rPr>
                <w:t>-Infinity</w:t>
              </w:r>
            </w:ins>
          </w:p>
        </w:tc>
        <w:tc>
          <w:tcPr>
            <w:tcW w:w="978" w:type="dxa"/>
          </w:tcPr>
          <w:p w14:paraId="142302CD" w14:textId="77777777" w:rsidR="002D4375" w:rsidRPr="0037185F" w:rsidDel="004B51DC" w:rsidRDefault="002D4375" w:rsidP="0044233F">
            <w:pPr>
              <w:pStyle w:val="TAC"/>
              <w:rPr>
                <w:ins w:id="1675" w:author="Deep Shrestha" w:date="2022-08-04T15:42:00Z"/>
              </w:rPr>
            </w:pPr>
            <w:ins w:id="1676" w:author="Deep Shrestha" w:date="2022-08-04T15:42:00Z">
              <w:r w:rsidRPr="0037185F">
                <w:rPr>
                  <w:rFonts w:cs="v4.2.0"/>
                </w:rPr>
                <w:t>-3</w:t>
              </w:r>
            </w:ins>
          </w:p>
        </w:tc>
        <w:tc>
          <w:tcPr>
            <w:tcW w:w="993" w:type="dxa"/>
          </w:tcPr>
          <w:p w14:paraId="1E2F20EE" w14:textId="77777777" w:rsidR="002D4375" w:rsidRPr="0037185F" w:rsidDel="00B36E6D" w:rsidRDefault="002D4375" w:rsidP="0044233F">
            <w:pPr>
              <w:pStyle w:val="TAC"/>
              <w:rPr>
                <w:ins w:id="1677" w:author="Deep Shrestha" w:date="2022-08-04T15:42:00Z"/>
              </w:rPr>
            </w:pPr>
            <w:ins w:id="1678" w:author="Deep Shrestha" w:date="2022-08-04T15:42:00Z">
              <w:r w:rsidRPr="0037185F">
                <w:t>-Infinity</w:t>
              </w:r>
            </w:ins>
          </w:p>
        </w:tc>
        <w:tc>
          <w:tcPr>
            <w:tcW w:w="1210" w:type="dxa"/>
          </w:tcPr>
          <w:p w14:paraId="110F159E" w14:textId="77777777" w:rsidR="002D4375" w:rsidRPr="0037185F" w:rsidDel="004B51DC" w:rsidRDefault="002D4375" w:rsidP="0044233F">
            <w:pPr>
              <w:pStyle w:val="TAC"/>
              <w:rPr>
                <w:ins w:id="1679" w:author="Deep Shrestha" w:date="2022-08-04T15:42:00Z"/>
                <w:lang w:eastAsia="zh-CN"/>
              </w:rPr>
            </w:pPr>
            <w:ins w:id="1680" w:author="Deep Shrestha" w:date="2022-08-04T15:42:00Z">
              <w:r w:rsidRPr="0037185F">
                <w:rPr>
                  <w:rFonts w:hint="eastAsia"/>
                  <w:lang w:eastAsia="zh-CN"/>
                </w:rPr>
                <w:t>-10</w:t>
              </w:r>
            </w:ins>
          </w:p>
        </w:tc>
      </w:tr>
      <w:tr w:rsidR="002D4375" w:rsidRPr="0037185F" w14:paraId="75BF7864" w14:textId="77777777" w:rsidTr="0044233F">
        <w:trPr>
          <w:cantSplit/>
          <w:trHeight w:val="187"/>
          <w:ins w:id="1681" w:author="Deep Shrestha" w:date="2022-08-04T15:42:00Z"/>
        </w:trPr>
        <w:tc>
          <w:tcPr>
            <w:tcW w:w="2624" w:type="dxa"/>
            <w:gridSpan w:val="2"/>
          </w:tcPr>
          <w:p w14:paraId="110ED3C4" w14:textId="77777777" w:rsidR="002D4375" w:rsidRPr="0037185F" w:rsidRDefault="002D4375" w:rsidP="0044233F">
            <w:pPr>
              <w:pStyle w:val="TAL"/>
              <w:rPr>
                <w:ins w:id="1682" w:author="Deep Shrestha" w:date="2022-08-04T15:42:00Z"/>
                <w:lang w:eastAsia="zh-CN"/>
              </w:rPr>
            </w:pPr>
            <w:ins w:id="1683" w:author="Deep Shrestha" w:date="2022-08-04T15:42:00Z">
              <w:r w:rsidRPr="002B4D79">
                <w:rPr>
                  <w:lang w:eastAsia="zh-CN"/>
                </w:rPr>
                <w:t xml:space="preserve"> PRS </w:t>
              </w:r>
              <w:r w:rsidRPr="002B4D79">
                <w:rPr>
                  <w:rFonts w:cs="v4.2.0"/>
                  <w:noProof/>
                  <w:position w:val="-12"/>
                  <w:lang w:val="en-US" w:eastAsia="zh-CN"/>
                </w:rPr>
                <w:drawing>
                  <wp:inline distT="0" distB="0" distL="0" distR="0" wp14:anchorId="02EF7A40" wp14:editId="3831A558">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00DEB15E" w14:textId="77777777" w:rsidR="002D4375" w:rsidRPr="0037185F" w:rsidRDefault="002D4375" w:rsidP="0044233F">
            <w:pPr>
              <w:pStyle w:val="TAC"/>
              <w:rPr>
                <w:ins w:id="1684" w:author="Deep Shrestha" w:date="2022-08-04T15:42:00Z"/>
              </w:rPr>
            </w:pPr>
            <w:ins w:id="1685" w:author="Deep Shrestha" w:date="2022-08-04T15:42:00Z">
              <w:r w:rsidRPr="0037185F">
                <w:t>dB</w:t>
              </w:r>
            </w:ins>
          </w:p>
        </w:tc>
        <w:tc>
          <w:tcPr>
            <w:tcW w:w="1456" w:type="dxa"/>
          </w:tcPr>
          <w:p w14:paraId="7A47083C" w14:textId="77777777" w:rsidR="002D4375" w:rsidRPr="0037185F" w:rsidRDefault="002D4375" w:rsidP="0044233F">
            <w:pPr>
              <w:pStyle w:val="TAC"/>
              <w:rPr>
                <w:ins w:id="1686" w:author="Deep Shrestha" w:date="2022-08-04T15:42:00Z"/>
              </w:rPr>
            </w:pPr>
            <w:ins w:id="1687" w:author="Deep Shrestha" w:date="2022-08-04T15:42:00Z">
              <w:r w:rsidRPr="0037185F">
                <w:t>Config 1</w:t>
              </w:r>
            </w:ins>
          </w:p>
        </w:tc>
        <w:tc>
          <w:tcPr>
            <w:tcW w:w="808" w:type="dxa"/>
          </w:tcPr>
          <w:p w14:paraId="1213E2A2" w14:textId="77777777" w:rsidR="002D4375" w:rsidRPr="0037185F" w:rsidDel="004B51DC" w:rsidRDefault="002D4375" w:rsidP="0044233F">
            <w:pPr>
              <w:pStyle w:val="TAC"/>
              <w:rPr>
                <w:ins w:id="1688" w:author="Deep Shrestha" w:date="2022-08-04T15:42:00Z"/>
              </w:rPr>
            </w:pPr>
            <w:ins w:id="1689" w:author="Deep Shrestha" w:date="2022-08-04T15:42:00Z">
              <w:r w:rsidRPr="0037185F">
                <w:rPr>
                  <w:rFonts w:cs="v4.2.0"/>
                  <w:lang w:eastAsia="zh-CN"/>
                </w:rPr>
                <w:t>-Infinity</w:t>
              </w:r>
            </w:ins>
          </w:p>
        </w:tc>
        <w:tc>
          <w:tcPr>
            <w:tcW w:w="978" w:type="dxa"/>
          </w:tcPr>
          <w:p w14:paraId="1FEA1108" w14:textId="77777777" w:rsidR="002D4375" w:rsidRPr="0037185F" w:rsidDel="004B51DC" w:rsidRDefault="002D4375" w:rsidP="0044233F">
            <w:pPr>
              <w:pStyle w:val="TAC"/>
              <w:rPr>
                <w:ins w:id="1690" w:author="Deep Shrestha" w:date="2022-08-04T15:42:00Z"/>
              </w:rPr>
            </w:pPr>
            <w:ins w:id="1691" w:author="Deep Shrestha" w:date="2022-08-04T15:42:00Z">
              <w:r w:rsidRPr="0037185F">
                <w:rPr>
                  <w:rFonts w:cs="v4.2.0"/>
                </w:rPr>
                <w:t>-3</w:t>
              </w:r>
            </w:ins>
          </w:p>
        </w:tc>
        <w:tc>
          <w:tcPr>
            <w:tcW w:w="993" w:type="dxa"/>
          </w:tcPr>
          <w:p w14:paraId="719C31E0" w14:textId="77777777" w:rsidR="002D4375" w:rsidRPr="0037185F" w:rsidDel="00B36E6D" w:rsidRDefault="002D4375" w:rsidP="0044233F">
            <w:pPr>
              <w:pStyle w:val="TAC"/>
              <w:rPr>
                <w:ins w:id="1692" w:author="Deep Shrestha" w:date="2022-08-04T15:42:00Z"/>
              </w:rPr>
            </w:pPr>
            <w:ins w:id="1693" w:author="Deep Shrestha" w:date="2022-08-04T15:42:00Z">
              <w:r w:rsidRPr="0037185F">
                <w:t>-Infinity</w:t>
              </w:r>
            </w:ins>
          </w:p>
        </w:tc>
        <w:tc>
          <w:tcPr>
            <w:tcW w:w="1210" w:type="dxa"/>
          </w:tcPr>
          <w:p w14:paraId="103253A4" w14:textId="77777777" w:rsidR="002D4375" w:rsidRPr="0037185F" w:rsidDel="004B51DC" w:rsidRDefault="002D4375" w:rsidP="0044233F">
            <w:pPr>
              <w:pStyle w:val="TAC"/>
              <w:rPr>
                <w:ins w:id="1694" w:author="Deep Shrestha" w:date="2022-08-04T15:42:00Z"/>
                <w:lang w:eastAsia="zh-CN"/>
              </w:rPr>
            </w:pPr>
            <w:ins w:id="1695" w:author="Deep Shrestha" w:date="2022-08-04T15:42:00Z">
              <w:r w:rsidRPr="0037185F">
                <w:rPr>
                  <w:rFonts w:hint="eastAsia"/>
                  <w:lang w:eastAsia="zh-CN"/>
                </w:rPr>
                <w:t>-10</w:t>
              </w:r>
            </w:ins>
          </w:p>
        </w:tc>
      </w:tr>
      <w:tr w:rsidR="002D4375" w:rsidRPr="0037185F" w14:paraId="3FF290DC" w14:textId="77777777" w:rsidTr="0044233F">
        <w:trPr>
          <w:cantSplit/>
          <w:trHeight w:val="187"/>
          <w:ins w:id="1696" w:author="Deep Shrestha" w:date="2022-08-04T15:42:00Z"/>
        </w:trPr>
        <w:tc>
          <w:tcPr>
            <w:tcW w:w="2624" w:type="dxa"/>
            <w:gridSpan w:val="2"/>
          </w:tcPr>
          <w:p w14:paraId="4D7A8EE9" w14:textId="77777777" w:rsidR="002D4375" w:rsidRPr="0037185F" w:rsidRDefault="002D4375" w:rsidP="0044233F">
            <w:pPr>
              <w:pStyle w:val="TAL"/>
              <w:rPr>
                <w:ins w:id="1697" w:author="Deep Shrestha" w:date="2022-08-04T15:42:00Z"/>
              </w:rPr>
            </w:pPr>
            <w:ins w:id="1698" w:author="Deep Shrestha" w:date="2022-08-04T15:42:00Z">
              <w:r w:rsidRPr="0037185F">
                <w:t>Io</w:t>
              </w:r>
              <w:r w:rsidRPr="0037185F">
                <w:rPr>
                  <w:vertAlign w:val="superscript"/>
                </w:rPr>
                <w:t>Note3</w:t>
              </w:r>
            </w:ins>
          </w:p>
        </w:tc>
        <w:tc>
          <w:tcPr>
            <w:tcW w:w="877" w:type="dxa"/>
          </w:tcPr>
          <w:p w14:paraId="71C960C6" w14:textId="77777777" w:rsidR="002D4375" w:rsidRPr="0037185F" w:rsidRDefault="002D4375" w:rsidP="0044233F">
            <w:pPr>
              <w:pStyle w:val="TAC"/>
              <w:rPr>
                <w:ins w:id="1699" w:author="Deep Shrestha" w:date="2022-08-04T15:42:00Z"/>
              </w:rPr>
            </w:pPr>
            <w:ins w:id="1700" w:author="Deep Shrestha" w:date="2022-08-04T15:42:00Z">
              <w:r w:rsidRPr="0037185F">
                <w:t>dBm/95.04 MHz Note5</w:t>
              </w:r>
            </w:ins>
          </w:p>
        </w:tc>
        <w:tc>
          <w:tcPr>
            <w:tcW w:w="1456" w:type="dxa"/>
          </w:tcPr>
          <w:p w14:paraId="55928DDB" w14:textId="77777777" w:rsidR="002D4375" w:rsidRPr="0037185F" w:rsidRDefault="002D4375" w:rsidP="0044233F">
            <w:pPr>
              <w:pStyle w:val="TAC"/>
              <w:rPr>
                <w:ins w:id="1701" w:author="Deep Shrestha" w:date="2022-08-04T15:42:00Z"/>
              </w:rPr>
            </w:pPr>
            <w:ins w:id="1702" w:author="Deep Shrestha" w:date="2022-08-04T15:42:00Z">
              <w:r w:rsidRPr="0037185F">
                <w:t>Config 1</w:t>
              </w:r>
            </w:ins>
          </w:p>
        </w:tc>
        <w:tc>
          <w:tcPr>
            <w:tcW w:w="1786" w:type="dxa"/>
            <w:gridSpan w:val="2"/>
          </w:tcPr>
          <w:p w14:paraId="7258E332" w14:textId="77777777" w:rsidR="002D4375" w:rsidRPr="0037185F" w:rsidRDefault="002D4375" w:rsidP="0044233F">
            <w:pPr>
              <w:pStyle w:val="TAC"/>
              <w:rPr>
                <w:ins w:id="1703" w:author="Deep Shrestha" w:date="2022-08-04T15:42:00Z"/>
              </w:rPr>
            </w:pPr>
            <w:ins w:id="1704" w:author="Deep Shrestha" w:date="2022-08-04T15:42:00Z">
              <w:r w:rsidRPr="0037185F">
                <w:t>-58.56</w:t>
              </w:r>
            </w:ins>
          </w:p>
        </w:tc>
        <w:tc>
          <w:tcPr>
            <w:tcW w:w="2203" w:type="dxa"/>
            <w:gridSpan w:val="2"/>
          </w:tcPr>
          <w:p w14:paraId="5710F0CB" w14:textId="77777777" w:rsidR="002D4375" w:rsidRPr="0037185F" w:rsidRDefault="002D4375" w:rsidP="0044233F">
            <w:pPr>
              <w:pStyle w:val="TAC"/>
              <w:rPr>
                <w:ins w:id="1705" w:author="Deep Shrestha" w:date="2022-08-04T15:42:00Z"/>
              </w:rPr>
            </w:pPr>
            <w:ins w:id="1706" w:author="Deep Shrestha" w:date="2022-08-04T15:42:00Z">
              <w:r w:rsidRPr="0037185F">
                <w:t>-55.38</w:t>
              </w:r>
            </w:ins>
          </w:p>
        </w:tc>
      </w:tr>
      <w:tr w:rsidR="002D4375" w:rsidRPr="0037185F" w14:paraId="12882652" w14:textId="77777777" w:rsidTr="0044233F">
        <w:trPr>
          <w:cantSplit/>
          <w:trHeight w:val="187"/>
          <w:ins w:id="1707" w:author="Deep Shrestha" w:date="2022-08-04T15:42:00Z"/>
        </w:trPr>
        <w:tc>
          <w:tcPr>
            <w:tcW w:w="2624" w:type="dxa"/>
            <w:gridSpan w:val="2"/>
          </w:tcPr>
          <w:p w14:paraId="57AC1E17" w14:textId="77777777" w:rsidR="002D4375" w:rsidRPr="0037185F" w:rsidRDefault="002D4375" w:rsidP="0044233F">
            <w:pPr>
              <w:pStyle w:val="TAL"/>
              <w:rPr>
                <w:ins w:id="1708" w:author="Deep Shrestha" w:date="2022-08-04T15:42:00Z"/>
              </w:rPr>
            </w:pPr>
            <w:ins w:id="1709" w:author="Deep Shrestha" w:date="2022-08-04T15:42:00Z">
              <w:r w:rsidRPr="0037185F">
                <w:t xml:space="preserve">Propagation Condition </w:t>
              </w:r>
            </w:ins>
          </w:p>
        </w:tc>
        <w:tc>
          <w:tcPr>
            <w:tcW w:w="877" w:type="dxa"/>
          </w:tcPr>
          <w:p w14:paraId="010B2DDA" w14:textId="77777777" w:rsidR="002D4375" w:rsidRPr="0037185F" w:rsidRDefault="002D4375" w:rsidP="0044233F">
            <w:pPr>
              <w:pStyle w:val="TAC"/>
              <w:rPr>
                <w:ins w:id="1710" w:author="Deep Shrestha" w:date="2022-08-04T15:42:00Z"/>
              </w:rPr>
            </w:pPr>
          </w:p>
        </w:tc>
        <w:tc>
          <w:tcPr>
            <w:tcW w:w="1456" w:type="dxa"/>
          </w:tcPr>
          <w:p w14:paraId="24EAC157" w14:textId="77777777" w:rsidR="002D4375" w:rsidRPr="0037185F" w:rsidRDefault="002D4375" w:rsidP="0044233F">
            <w:pPr>
              <w:pStyle w:val="TAC"/>
              <w:rPr>
                <w:ins w:id="1711" w:author="Deep Shrestha" w:date="2022-08-04T15:42:00Z"/>
                <w:rFonts w:cs="v4.2.0"/>
              </w:rPr>
            </w:pPr>
            <w:ins w:id="1712" w:author="Deep Shrestha" w:date="2022-08-04T15:42:00Z">
              <w:r w:rsidRPr="0037185F">
                <w:t>Config 1</w:t>
              </w:r>
            </w:ins>
          </w:p>
        </w:tc>
        <w:tc>
          <w:tcPr>
            <w:tcW w:w="3989" w:type="dxa"/>
            <w:gridSpan w:val="4"/>
          </w:tcPr>
          <w:p w14:paraId="5D07E279" w14:textId="77777777" w:rsidR="002D4375" w:rsidRPr="0037185F" w:rsidRDefault="002D4375" w:rsidP="0044233F">
            <w:pPr>
              <w:pStyle w:val="TAC"/>
              <w:rPr>
                <w:ins w:id="1713" w:author="Deep Shrestha" w:date="2022-08-04T15:42:00Z"/>
                <w:lang w:eastAsia="zh-CN"/>
              </w:rPr>
            </w:pPr>
            <w:ins w:id="1714" w:author="Deep Shrestha" w:date="2022-08-04T15:42:00Z">
              <w:r w:rsidRPr="0037185F">
                <w:rPr>
                  <w:rFonts w:cs="v4.2.0" w:hint="eastAsia"/>
                  <w:lang w:eastAsia="zh-CN"/>
                </w:rPr>
                <w:t>AWGN</w:t>
              </w:r>
            </w:ins>
          </w:p>
        </w:tc>
      </w:tr>
      <w:tr w:rsidR="002D4375" w:rsidRPr="0037185F" w14:paraId="49B901E2" w14:textId="77777777" w:rsidTr="0044233F">
        <w:trPr>
          <w:cantSplit/>
          <w:trHeight w:val="1023"/>
          <w:ins w:id="1715" w:author="Deep Shrestha" w:date="2022-08-04T15:42:00Z"/>
        </w:trPr>
        <w:tc>
          <w:tcPr>
            <w:tcW w:w="8946" w:type="dxa"/>
            <w:gridSpan w:val="8"/>
          </w:tcPr>
          <w:p w14:paraId="0C32D83B" w14:textId="77777777" w:rsidR="002D4375" w:rsidRPr="0037185F" w:rsidRDefault="002D4375" w:rsidP="0044233F">
            <w:pPr>
              <w:pStyle w:val="TAN"/>
              <w:rPr>
                <w:ins w:id="1716" w:author="Deep Shrestha" w:date="2022-08-04T15:42:00Z"/>
              </w:rPr>
            </w:pPr>
            <w:ins w:id="1717" w:author="Deep Shrestha" w:date="2022-08-04T15:42:00Z">
              <w:r w:rsidRPr="0037185F">
                <w:t>Note 1:</w:t>
              </w:r>
              <w:r w:rsidRPr="0037185F">
                <w:tab/>
                <w:t>OCNG shall be used such that both cells are fully allocated and a constant total transmitted power spectral density is achieved for all OFDM symbols.</w:t>
              </w:r>
            </w:ins>
          </w:p>
          <w:p w14:paraId="159E0B01" w14:textId="77777777" w:rsidR="002D4375" w:rsidRPr="0037185F" w:rsidRDefault="002D4375" w:rsidP="0044233F">
            <w:pPr>
              <w:pStyle w:val="TAN"/>
              <w:rPr>
                <w:ins w:id="1718" w:author="Deep Shrestha" w:date="2022-08-04T15:42:00Z"/>
              </w:rPr>
            </w:pPr>
            <w:ins w:id="1719" w:author="Deep Shrestha" w:date="2022-08-04T15:42: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1720" w:author="Ericsson" w:date="2022-06-28T10:41:00Z">
              <w:r w:rsidR="003248F4" w:rsidRPr="0037185F">
                <w:rPr>
                  <w:rFonts w:eastAsia="Calibri" w:cs="v4.2.0"/>
                  <w:noProof/>
                  <w:position w:val="-12"/>
                  <w:szCs w:val="22"/>
                </w:rPr>
                <w:object w:dxaOrig="405" w:dyaOrig="345" w14:anchorId="1AD680F6">
                  <v:shape id="_x0000_i1034" type="#_x0000_t75" alt="" style="width:19.85pt;height:19.85pt;mso-width-percent:0;mso-height-percent:0;mso-width-percent:0;mso-height-percent:0" o:ole="" fillcolor="window">
                    <v:imagedata r:id="rId15" o:title=""/>
                  </v:shape>
                  <o:OLEObject Type="Embed" ProgID="Equation.3" ShapeID="_x0000_i1034" DrawAspect="Content" ObjectID="_1721673619" r:id="rId38"/>
                </w:object>
              </w:r>
            </w:ins>
            <w:ins w:id="1721" w:author="Deep Shrestha" w:date="2022-08-04T15:42:00Z">
              <w:r w:rsidRPr="0037185F">
                <w:t xml:space="preserve"> to be fulfilled.</w:t>
              </w:r>
            </w:ins>
          </w:p>
          <w:p w14:paraId="6B18E859" w14:textId="77777777" w:rsidR="002D4375" w:rsidRPr="0037185F" w:rsidRDefault="002D4375" w:rsidP="0044233F">
            <w:pPr>
              <w:pStyle w:val="TAN"/>
              <w:rPr>
                <w:ins w:id="1722" w:author="Deep Shrestha" w:date="2022-08-04T15:42:00Z"/>
              </w:rPr>
            </w:pPr>
            <w:ins w:id="1723" w:author="Deep Shrestha" w:date="2022-08-04T15:42: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35968702" w14:textId="77777777" w:rsidR="002D4375" w:rsidRPr="0037185F" w:rsidRDefault="002D4375" w:rsidP="0044233F">
            <w:pPr>
              <w:pStyle w:val="TAN"/>
              <w:rPr>
                <w:ins w:id="1724" w:author="Deep Shrestha" w:date="2022-08-04T15:42:00Z"/>
              </w:rPr>
            </w:pPr>
            <w:ins w:id="1725" w:author="Deep Shrestha" w:date="2022-08-04T15:42: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6AC6281F" w14:textId="77777777" w:rsidR="002D4375" w:rsidRPr="0037185F" w:rsidRDefault="002D4375" w:rsidP="0044233F">
            <w:pPr>
              <w:pStyle w:val="TAN"/>
              <w:rPr>
                <w:ins w:id="1726" w:author="Deep Shrestha" w:date="2022-08-04T15:42:00Z"/>
              </w:rPr>
            </w:pPr>
            <w:ins w:id="1727" w:author="Deep Shrestha" w:date="2022-08-04T15:42:00Z">
              <w:r w:rsidRPr="0037185F">
                <w:t>Note 5:</w:t>
              </w:r>
              <w:r w:rsidRPr="0037185F">
                <w:tab/>
                <w:t>Equivalent power received by an antenna with 0 dBi gain at the centre of the quiet zone</w:t>
              </w:r>
            </w:ins>
          </w:p>
          <w:p w14:paraId="4EFE29A4" w14:textId="77777777" w:rsidR="002D4375" w:rsidRPr="0037185F" w:rsidRDefault="002D4375" w:rsidP="0044233F">
            <w:pPr>
              <w:pStyle w:val="TAN"/>
              <w:rPr>
                <w:ins w:id="1728" w:author="Deep Shrestha" w:date="2022-08-04T15:42:00Z"/>
              </w:rPr>
            </w:pPr>
            <w:ins w:id="1729" w:author="Deep Shrestha" w:date="2022-08-04T15:42:00Z">
              <w:r w:rsidRPr="0037185F">
                <w:t>Note 6:</w:t>
              </w:r>
              <w:r w:rsidRPr="0037185F">
                <w:tab/>
                <w:t>As observed with 0 dBi gain antenna at the centre of the quiet zone</w:t>
              </w:r>
            </w:ins>
          </w:p>
          <w:p w14:paraId="07906680" w14:textId="77777777" w:rsidR="002D4375" w:rsidRPr="0037185F" w:rsidRDefault="002D4375" w:rsidP="0044233F">
            <w:pPr>
              <w:pStyle w:val="TAN"/>
              <w:rPr>
                <w:ins w:id="1730" w:author="Deep Shrestha" w:date="2022-08-04T15:42:00Z"/>
                <w:sz w:val="14"/>
              </w:rPr>
            </w:pPr>
            <w:ins w:id="1731" w:author="Deep Shrestha" w:date="2022-08-04T15:42:00Z">
              <w:r w:rsidRPr="0037185F">
                <w:rPr>
                  <w:rFonts w:cs="Arial"/>
                </w:rPr>
                <w:t>Note 7:</w:t>
              </w:r>
              <w:r w:rsidRPr="0037185F">
                <w:rPr>
                  <w:rFonts w:cs="Arial"/>
                </w:rPr>
                <w:tab/>
                <w:t>Information about types of UE beam is given in B.2.1.3, and does not limit UE implementation or test system implementation</w:t>
              </w:r>
            </w:ins>
          </w:p>
        </w:tc>
      </w:tr>
    </w:tbl>
    <w:p w14:paraId="598A1C95" w14:textId="77777777" w:rsidR="002D4375" w:rsidRPr="0037185F" w:rsidRDefault="002D4375" w:rsidP="002D4375">
      <w:pPr>
        <w:rPr>
          <w:ins w:id="1732" w:author="Deep Shrestha" w:date="2022-08-04T15:42:00Z"/>
          <w:rFonts w:eastAsiaTheme="minorEastAsia"/>
          <w:lang w:eastAsia="zh-CN"/>
        </w:rPr>
      </w:pPr>
    </w:p>
    <w:p w14:paraId="22776609" w14:textId="77777777" w:rsidR="002D4375" w:rsidRPr="0037185F" w:rsidRDefault="002D4375" w:rsidP="002D4375">
      <w:pPr>
        <w:pStyle w:val="Heading5"/>
        <w:rPr>
          <w:ins w:id="1733" w:author="Deep Shrestha" w:date="2022-08-04T15:42:00Z"/>
        </w:rPr>
      </w:pPr>
      <w:bookmarkStart w:id="1734" w:name="_Toc383691544"/>
      <w:ins w:id="1735" w:author="Deep Shrestha" w:date="2022-08-04T15:42:00Z">
        <w:r>
          <w:t>A.7.X1.Y4.Z1</w:t>
        </w:r>
        <w:r w:rsidRPr="0037185F">
          <w:rPr>
            <w:rFonts w:hint="eastAsia"/>
            <w:lang w:eastAsia="zh-CN"/>
          </w:rPr>
          <w:t>.</w:t>
        </w:r>
        <w:r w:rsidRPr="0037185F">
          <w:t>2</w:t>
        </w:r>
        <w:r w:rsidRPr="0037185F">
          <w:tab/>
          <w:t>Test Requirements</w:t>
        </w:r>
        <w:bookmarkEnd w:id="1734"/>
      </w:ins>
    </w:p>
    <w:p w14:paraId="59921BF1" w14:textId="77777777" w:rsidR="002D4375" w:rsidRPr="0037185F" w:rsidRDefault="002D4375" w:rsidP="002D4375">
      <w:pPr>
        <w:rPr>
          <w:ins w:id="1736" w:author="Deep Shrestha" w:date="2022-08-04T15:42:00Z"/>
          <w:rFonts w:eastAsiaTheme="minorEastAsia"/>
          <w:lang w:eastAsia="zh-CN"/>
        </w:rPr>
      </w:pPr>
      <w:ins w:id="1737" w:author="Deep Shrestha" w:date="2022-08-04T15:42: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5546E0FD" w14:textId="77777777" w:rsidR="002D4375" w:rsidRPr="0037185F" w:rsidRDefault="002D4375" w:rsidP="002D4375">
      <w:pPr>
        <w:rPr>
          <w:ins w:id="1738" w:author="Deep Shrestha" w:date="2022-08-04T15:42:00Z"/>
          <w:rFonts w:eastAsiaTheme="minorEastAsia"/>
        </w:rPr>
      </w:pPr>
      <w:ins w:id="1739" w:author="Deep Shrestha" w:date="2022-08-04T15:42: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1B322E18" w14:textId="77777777" w:rsidR="002D4375" w:rsidRPr="0037185F" w:rsidRDefault="002D4375" w:rsidP="002D4375">
      <w:pPr>
        <w:rPr>
          <w:ins w:id="1740" w:author="Deep Shrestha" w:date="2022-08-04T15:42:00Z"/>
          <w:noProof/>
          <w:color w:val="FF0000"/>
          <w:lang w:eastAsia="zh-CN"/>
        </w:rPr>
      </w:pPr>
    </w:p>
    <w:p w14:paraId="6F1EFC93" w14:textId="77777777" w:rsidR="002D4375" w:rsidRPr="0037185F" w:rsidRDefault="002D4375" w:rsidP="002D4375">
      <w:pPr>
        <w:pStyle w:val="Heading4"/>
        <w:rPr>
          <w:ins w:id="1741" w:author="Deep Shrestha" w:date="2022-08-04T15:42:00Z"/>
          <w:lang w:eastAsia="zh-CN"/>
        </w:rPr>
      </w:pPr>
      <w:ins w:id="1742" w:author="Deep Shrestha" w:date="2022-08-04T15:42:00Z">
        <w:r>
          <w:t>A.7.X1.Y4.Z</w:t>
        </w:r>
        <w:r w:rsidRPr="0037185F">
          <w:rPr>
            <w:rFonts w:hint="eastAsia"/>
            <w:lang w:eastAsia="zh-CN"/>
          </w:rPr>
          <w:t>2</w:t>
        </w:r>
        <w:r>
          <w:rPr>
            <w:lang w:eastAsia="zh-CN"/>
          </w:rPr>
          <w:tab/>
        </w:r>
        <w:r w:rsidRPr="0037185F">
          <w:t>PRS-RSRP</w:t>
        </w:r>
        <w:r>
          <w:t>P</w:t>
        </w:r>
        <w:r w:rsidRPr="0037185F">
          <w:t xml:space="preserve"> </w:t>
        </w:r>
        <w:r w:rsidRPr="0037185F">
          <w:rPr>
            <w:rFonts w:hint="eastAsia"/>
            <w:lang w:eastAsia="zh-CN"/>
          </w:rPr>
          <w:t>reporting delay test case for dual positioning frequency layer</w:t>
        </w:r>
        <w:r>
          <w:rPr>
            <w:lang w:eastAsia="zh-CN"/>
          </w:rPr>
          <w:t>s</w:t>
        </w:r>
        <w:r w:rsidRPr="000F24EF">
          <w:rPr>
            <w:lang w:eastAsia="zh-CN"/>
          </w:rPr>
          <w:t xml:space="preserve"> </w:t>
        </w:r>
        <w:r>
          <w:rPr>
            <w:lang w:eastAsia="zh-CN"/>
          </w:rPr>
          <w:t>in FR2 in RRC_INACTIVE state</w:t>
        </w:r>
      </w:ins>
    </w:p>
    <w:p w14:paraId="12CC738A" w14:textId="77777777" w:rsidR="002D4375" w:rsidRPr="0037185F" w:rsidRDefault="002D4375" w:rsidP="002D4375">
      <w:pPr>
        <w:pStyle w:val="Heading5"/>
        <w:rPr>
          <w:ins w:id="1743" w:author="Deep Shrestha" w:date="2022-08-04T15:42:00Z"/>
        </w:rPr>
      </w:pPr>
      <w:ins w:id="1744" w:author="Deep Shrestha" w:date="2022-08-04T15:42:00Z">
        <w:r>
          <w:t>A.7.X1.Y4.Z</w:t>
        </w:r>
        <w:r w:rsidRPr="0037185F">
          <w:rPr>
            <w:rFonts w:hint="eastAsia"/>
            <w:lang w:eastAsia="zh-CN"/>
          </w:rPr>
          <w:t>2</w:t>
        </w:r>
        <w:r w:rsidRPr="0037185F">
          <w:t>.</w:t>
        </w:r>
        <w:r w:rsidRPr="0037185F">
          <w:rPr>
            <w:rFonts w:hint="eastAsia"/>
            <w:lang w:eastAsia="zh-CN"/>
          </w:rPr>
          <w:t>1</w:t>
        </w:r>
        <w:r w:rsidRPr="0037185F">
          <w:tab/>
          <w:t>Test Purpose and Environment</w:t>
        </w:r>
      </w:ins>
    </w:p>
    <w:p w14:paraId="48792A68" w14:textId="77777777" w:rsidR="002D4375" w:rsidRPr="0037185F" w:rsidRDefault="002D4375" w:rsidP="002D4375">
      <w:pPr>
        <w:rPr>
          <w:ins w:id="1745" w:author="Deep Shrestha" w:date="2022-08-04T15:42:00Z"/>
          <w:rFonts w:eastAsiaTheme="minorEastAsia"/>
          <w:lang w:eastAsia="zh-CN"/>
        </w:rPr>
      </w:pPr>
      <w:ins w:id="1746" w:author="Deep Shrestha" w:date="2022-08-04T15:42: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dual positioning frequency layers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hint="eastAsia"/>
            <w:lang w:eastAsia="zh-CN"/>
          </w:rPr>
          <w:t>A.7.</w:t>
        </w:r>
        <w:r>
          <w:t>X1.Y4.Z</w:t>
        </w:r>
        <w:r w:rsidRPr="0037185F">
          <w:rPr>
            <w:rFonts w:hint="eastAsia"/>
            <w:lang w:eastAsia="zh-CN"/>
          </w:rPr>
          <w:t>2</w:t>
        </w:r>
        <w:r w:rsidRPr="0037185F">
          <w:rPr>
            <w:rFonts w:eastAsiaTheme="minorEastAsia"/>
          </w:rPr>
          <w:t>.1-1</w:t>
        </w:r>
        <w:r>
          <w:rPr>
            <w:rFonts w:eastAsiaTheme="minorEastAsia"/>
          </w:rPr>
          <w:t>.</w:t>
        </w:r>
      </w:ins>
    </w:p>
    <w:p w14:paraId="6B5CB73D" w14:textId="77777777" w:rsidR="002D4375" w:rsidRPr="0037185F" w:rsidRDefault="002D4375" w:rsidP="002D4375">
      <w:pPr>
        <w:rPr>
          <w:ins w:id="1747" w:author="Deep Shrestha" w:date="2022-08-04T15:42:00Z"/>
          <w:rFonts w:eastAsiaTheme="minorEastAsia"/>
        </w:rPr>
      </w:pPr>
      <w:ins w:id="1748" w:author="Deep Shrestha" w:date="2022-08-04T15:42: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5EEE88BC" w14:textId="77777777" w:rsidR="002D4375" w:rsidRPr="0037185F" w:rsidRDefault="002D4375" w:rsidP="002D4375">
      <w:pPr>
        <w:rPr>
          <w:ins w:id="1749" w:author="Deep Shrestha" w:date="2022-08-04T15:42:00Z"/>
          <w:rFonts w:eastAsiaTheme="minorEastAsia" w:cs="v4.2.0"/>
          <w:lang w:eastAsia="zh-CN"/>
        </w:rPr>
      </w:pPr>
      <w:ins w:id="1750" w:author="Deep Shrestha" w:date="2022-08-04T15:42: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00006B98" w14:textId="77777777" w:rsidR="002D4375" w:rsidRPr="002B4D79" w:rsidRDefault="002D4375" w:rsidP="002D4375">
      <w:pPr>
        <w:rPr>
          <w:ins w:id="1751" w:author="Deep Shrestha" w:date="2022-08-04T15:42:00Z"/>
        </w:rPr>
      </w:pPr>
      <w:ins w:id="1752" w:author="Deep Shrestha" w:date="2022-08-04T15:42: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2B2C4AC9" w14:textId="77777777" w:rsidR="002D4375" w:rsidRPr="002B4D79" w:rsidRDefault="002D4375" w:rsidP="002D4375">
      <w:pPr>
        <w:rPr>
          <w:ins w:id="1753" w:author="Deep Shrestha" w:date="2022-08-04T15:42:00Z"/>
          <w:lang w:eastAsia="zh-CN"/>
        </w:rPr>
      </w:pPr>
      <w:ins w:id="1754" w:author="Deep Shrestha" w:date="2022-08-04T15:42:00Z">
        <w:r w:rsidRPr="002B4D79">
          <w:t xml:space="preserve">The beginning of the time interval T2 shall be aligned with the beginning of the first </w:t>
        </w:r>
        <w:r>
          <w:t>DRX cycle</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5D3DCD12" w14:textId="77777777" w:rsidR="002D4375" w:rsidRPr="0037185F" w:rsidRDefault="002D4375" w:rsidP="002D4375">
      <w:pPr>
        <w:rPr>
          <w:ins w:id="1755" w:author="Deep Shrestha" w:date="2022-08-04T15:42:00Z"/>
          <w:rFonts w:eastAsiaTheme="minorEastAsia"/>
          <w:lang w:eastAsia="zh-CN"/>
        </w:rPr>
      </w:pPr>
      <w:ins w:id="1756" w:author="Deep Shrestha" w:date="2022-08-04T15:42: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X1.Y4.Z</w:t>
        </w:r>
        <w:r w:rsidRPr="0037185F">
          <w:rPr>
            <w:rFonts w:hint="eastAsia"/>
            <w:lang w:eastAsia="zh-CN"/>
          </w:rPr>
          <w:t>2</w:t>
        </w:r>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X1.Y4.Z</w:t>
        </w:r>
        <w:r w:rsidRPr="0037185F">
          <w:rPr>
            <w:rFonts w:hint="eastAsia"/>
            <w:lang w:eastAsia="zh-CN"/>
          </w:rPr>
          <w:t>2</w:t>
        </w:r>
        <w:r w:rsidRPr="0037185F">
          <w:rPr>
            <w:rFonts w:eastAsiaTheme="minorEastAsia"/>
          </w:rPr>
          <w:t>.1-3.</w:t>
        </w:r>
      </w:ins>
    </w:p>
    <w:p w14:paraId="26F1212E" w14:textId="77777777" w:rsidR="002D4375" w:rsidRPr="0037185F" w:rsidRDefault="002D4375" w:rsidP="002D4375">
      <w:pPr>
        <w:rPr>
          <w:ins w:id="1757" w:author="Deep Shrestha" w:date="2022-08-04T15:42:00Z"/>
          <w:rFonts w:eastAsiaTheme="minorEastAsia"/>
          <w:lang w:eastAsia="zh-CN"/>
        </w:rPr>
      </w:pPr>
    </w:p>
    <w:p w14:paraId="0B929BEF" w14:textId="77777777" w:rsidR="002D4375" w:rsidRPr="0037185F" w:rsidRDefault="002D4375" w:rsidP="002D4375">
      <w:pPr>
        <w:pStyle w:val="TH"/>
        <w:rPr>
          <w:ins w:id="1758" w:author="Deep Shrestha" w:date="2022-08-04T15:42:00Z"/>
        </w:rPr>
      </w:pPr>
      <w:ins w:id="1759" w:author="Deep Shrestha" w:date="2022-08-04T15:42:00Z">
        <w:r w:rsidRPr="0037185F">
          <w:rPr>
            <w:rFonts w:hint="eastAsia"/>
            <w:lang w:eastAsia="zh-CN"/>
          </w:rPr>
          <w:t>T</w:t>
        </w:r>
        <w:r w:rsidRPr="0037185F">
          <w:t xml:space="preserve">able </w:t>
        </w:r>
        <w:r>
          <w:t>A.7.X1.Y4.Z</w:t>
        </w:r>
        <w:r w:rsidRPr="0037185F">
          <w:rPr>
            <w:rFonts w:hint="eastAsia"/>
            <w:lang w:eastAsia="zh-CN"/>
          </w:rPr>
          <w:t>2</w:t>
        </w:r>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4375" w:rsidRPr="0037185F" w14:paraId="73FBD7C9" w14:textId="77777777" w:rsidTr="0044233F">
        <w:trPr>
          <w:jc w:val="center"/>
          <w:ins w:id="1760"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1274D879" w14:textId="77777777" w:rsidR="002D4375" w:rsidRPr="0037185F" w:rsidRDefault="002D4375" w:rsidP="0044233F">
            <w:pPr>
              <w:pStyle w:val="TAH"/>
              <w:rPr>
                <w:ins w:id="1761" w:author="Deep Shrestha" w:date="2022-08-04T15:42:00Z"/>
              </w:rPr>
            </w:pPr>
            <w:ins w:id="1762" w:author="Deep Shrestha" w:date="2022-08-04T15:42: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27A159B9" w14:textId="77777777" w:rsidR="002D4375" w:rsidRPr="0037185F" w:rsidRDefault="002D4375" w:rsidP="0044233F">
            <w:pPr>
              <w:pStyle w:val="TAH"/>
              <w:rPr>
                <w:ins w:id="1763" w:author="Deep Shrestha" w:date="2022-08-04T15:42:00Z"/>
              </w:rPr>
            </w:pPr>
            <w:ins w:id="1764" w:author="Deep Shrestha" w:date="2022-08-04T15:42:00Z">
              <w:r w:rsidRPr="0037185F">
                <w:t>Description</w:t>
              </w:r>
            </w:ins>
          </w:p>
        </w:tc>
      </w:tr>
      <w:tr w:rsidR="002D4375" w:rsidRPr="0037185F" w14:paraId="6D9907B4" w14:textId="77777777" w:rsidTr="0044233F">
        <w:trPr>
          <w:jc w:val="center"/>
          <w:ins w:id="1765"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1F922219" w14:textId="77777777" w:rsidR="002D4375" w:rsidRPr="0037185F" w:rsidRDefault="002D4375" w:rsidP="0044233F">
            <w:pPr>
              <w:pStyle w:val="TAL"/>
              <w:rPr>
                <w:ins w:id="1766" w:author="Deep Shrestha" w:date="2022-08-04T15:42:00Z"/>
              </w:rPr>
            </w:pPr>
            <w:ins w:id="1767" w:author="Deep Shrestha" w:date="2022-08-04T15:42: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432D819" w14:textId="77777777" w:rsidR="002D4375" w:rsidRPr="0037185F" w:rsidRDefault="002D4375" w:rsidP="0044233F">
            <w:pPr>
              <w:pStyle w:val="TAL"/>
              <w:rPr>
                <w:ins w:id="1768" w:author="Deep Shrestha" w:date="2022-08-04T15:42:00Z"/>
              </w:rPr>
            </w:pPr>
            <w:ins w:id="1769" w:author="Deep Shrestha" w:date="2022-08-04T15:42:00Z">
              <w:r w:rsidRPr="0037185F">
                <w:t xml:space="preserve">120 kHz </w:t>
              </w:r>
              <w:r w:rsidRPr="0037185F">
                <w:rPr>
                  <w:rFonts w:hint="eastAsia"/>
                  <w:lang w:eastAsia="zh-CN"/>
                </w:rPr>
                <w:t>SSB</w:t>
              </w:r>
              <w:r w:rsidRPr="0037185F">
                <w:t xml:space="preserve"> SCS, 100 MHz bandwidth, TDD duplex mode</w:t>
              </w:r>
            </w:ins>
          </w:p>
        </w:tc>
      </w:tr>
    </w:tbl>
    <w:p w14:paraId="22C96F51" w14:textId="77777777" w:rsidR="002D4375" w:rsidRPr="0037185F" w:rsidRDefault="002D4375" w:rsidP="002D4375">
      <w:pPr>
        <w:rPr>
          <w:ins w:id="1770" w:author="Deep Shrestha" w:date="2022-08-04T15:42:00Z"/>
          <w:rFonts w:eastAsiaTheme="minorEastAsia"/>
          <w:lang w:eastAsia="zh-CN"/>
        </w:rPr>
      </w:pPr>
    </w:p>
    <w:p w14:paraId="24C031B2" w14:textId="77777777" w:rsidR="002D4375" w:rsidRPr="0037185F" w:rsidRDefault="002D4375" w:rsidP="002D4375">
      <w:pPr>
        <w:pStyle w:val="TH"/>
        <w:rPr>
          <w:ins w:id="1771" w:author="Deep Shrestha" w:date="2022-08-04T15:42:00Z"/>
          <w:lang w:eastAsia="zh-CN"/>
        </w:rPr>
      </w:pPr>
      <w:ins w:id="1772" w:author="Deep Shrestha" w:date="2022-08-04T15:42:00Z">
        <w:r w:rsidRPr="0037185F">
          <w:t xml:space="preserve">Table </w:t>
        </w:r>
        <w:r>
          <w:t>A.7.X1.Y4.Z</w:t>
        </w:r>
        <w:r w:rsidRPr="0037185F">
          <w:rPr>
            <w:rFonts w:hint="eastAsia"/>
            <w:lang w:eastAsia="zh-CN"/>
          </w:rPr>
          <w:t>2</w:t>
        </w:r>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D4375" w:rsidRPr="0037185F" w14:paraId="2223DDAD" w14:textId="77777777" w:rsidTr="0044233F">
        <w:trPr>
          <w:cantSplit/>
          <w:trHeight w:val="631"/>
          <w:ins w:id="1773" w:author="Deep Shrestha" w:date="2022-08-04T15:42:00Z"/>
        </w:trPr>
        <w:tc>
          <w:tcPr>
            <w:tcW w:w="2117" w:type="dxa"/>
          </w:tcPr>
          <w:p w14:paraId="7C3F4723" w14:textId="77777777" w:rsidR="002D4375" w:rsidRPr="0037185F" w:rsidRDefault="002D4375" w:rsidP="0044233F">
            <w:pPr>
              <w:pStyle w:val="TAH"/>
              <w:rPr>
                <w:ins w:id="1774" w:author="Deep Shrestha" w:date="2022-08-04T15:42:00Z"/>
              </w:rPr>
            </w:pPr>
            <w:ins w:id="1775" w:author="Deep Shrestha" w:date="2022-08-04T15:42:00Z">
              <w:r w:rsidRPr="0037185F">
                <w:t>Parameter</w:t>
              </w:r>
            </w:ins>
          </w:p>
        </w:tc>
        <w:tc>
          <w:tcPr>
            <w:tcW w:w="596" w:type="dxa"/>
          </w:tcPr>
          <w:p w14:paraId="229902E0" w14:textId="77777777" w:rsidR="002D4375" w:rsidRPr="0037185F" w:rsidRDefault="002D4375" w:rsidP="0044233F">
            <w:pPr>
              <w:pStyle w:val="TAH"/>
              <w:rPr>
                <w:ins w:id="1776" w:author="Deep Shrestha" w:date="2022-08-04T15:42:00Z"/>
              </w:rPr>
            </w:pPr>
            <w:ins w:id="1777" w:author="Deep Shrestha" w:date="2022-08-04T15:42:00Z">
              <w:r w:rsidRPr="0037185F">
                <w:t>Unit</w:t>
              </w:r>
            </w:ins>
          </w:p>
        </w:tc>
        <w:tc>
          <w:tcPr>
            <w:tcW w:w="1251" w:type="dxa"/>
          </w:tcPr>
          <w:p w14:paraId="63101A46" w14:textId="77777777" w:rsidR="002D4375" w:rsidRPr="0037185F" w:rsidRDefault="002D4375" w:rsidP="0044233F">
            <w:pPr>
              <w:pStyle w:val="TAH"/>
              <w:rPr>
                <w:ins w:id="1778" w:author="Deep Shrestha" w:date="2022-08-04T15:42:00Z"/>
              </w:rPr>
            </w:pPr>
            <w:ins w:id="1779" w:author="Deep Shrestha" w:date="2022-08-04T15:42:00Z">
              <w:r w:rsidRPr="0037185F">
                <w:t>Test configuration</w:t>
              </w:r>
            </w:ins>
          </w:p>
        </w:tc>
        <w:tc>
          <w:tcPr>
            <w:tcW w:w="2505" w:type="dxa"/>
          </w:tcPr>
          <w:p w14:paraId="7BCCD388" w14:textId="77777777" w:rsidR="002D4375" w:rsidRPr="0037185F" w:rsidRDefault="002D4375" w:rsidP="0044233F">
            <w:pPr>
              <w:pStyle w:val="TAH"/>
              <w:rPr>
                <w:ins w:id="1780" w:author="Deep Shrestha" w:date="2022-08-04T15:42:00Z"/>
              </w:rPr>
            </w:pPr>
            <w:ins w:id="1781" w:author="Deep Shrestha" w:date="2022-08-04T15:42:00Z">
              <w:r w:rsidRPr="0037185F">
                <w:t>Value</w:t>
              </w:r>
            </w:ins>
          </w:p>
          <w:p w14:paraId="7BDBFC04" w14:textId="77777777" w:rsidR="002D4375" w:rsidRPr="0037185F" w:rsidRDefault="002D4375" w:rsidP="0044233F">
            <w:pPr>
              <w:pStyle w:val="TAH"/>
              <w:rPr>
                <w:ins w:id="1782" w:author="Deep Shrestha" w:date="2022-08-04T15:42:00Z"/>
              </w:rPr>
            </w:pPr>
          </w:p>
        </w:tc>
        <w:tc>
          <w:tcPr>
            <w:tcW w:w="3072" w:type="dxa"/>
          </w:tcPr>
          <w:p w14:paraId="41603025" w14:textId="77777777" w:rsidR="002D4375" w:rsidRPr="0037185F" w:rsidRDefault="002D4375" w:rsidP="0044233F">
            <w:pPr>
              <w:pStyle w:val="TAH"/>
              <w:rPr>
                <w:ins w:id="1783" w:author="Deep Shrestha" w:date="2022-08-04T15:42:00Z"/>
              </w:rPr>
            </w:pPr>
            <w:ins w:id="1784" w:author="Deep Shrestha" w:date="2022-08-04T15:42:00Z">
              <w:r w:rsidRPr="0037185F">
                <w:t>Comment</w:t>
              </w:r>
            </w:ins>
          </w:p>
        </w:tc>
      </w:tr>
      <w:tr w:rsidR="002D4375" w:rsidRPr="0037185F" w14:paraId="26196D94" w14:textId="77777777" w:rsidTr="0044233F">
        <w:trPr>
          <w:cantSplit/>
          <w:trHeight w:val="823"/>
          <w:ins w:id="1785" w:author="Deep Shrestha" w:date="2022-08-04T15:42:00Z"/>
        </w:trPr>
        <w:tc>
          <w:tcPr>
            <w:tcW w:w="2117" w:type="dxa"/>
          </w:tcPr>
          <w:p w14:paraId="54FBEE58" w14:textId="77777777" w:rsidR="002D4375" w:rsidRPr="0037185F" w:rsidRDefault="002D4375" w:rsidP="0044233F">
            <w:pPr>
              <w:pStyle w:val="TAL"/>
              <w:rPr>
                <w:ins w:id="1786" w:author="Deep Shrestha" w:date="2022-08-04T15:42:00Z"/>
              </w:rPr>
            </w:pPr>
            <w:ins w:id="1787" w:author="Deep Shrestha" w:date="2022-08-04T15:42:00Z">
              <w:r w:rsidRPr="0037185F">
                <w:t>Active cell</w:t>
              </w:r>
            </w:ins>
          </w:p>
        </w:tc>
        <w:tc>
          <w:tcPr>
            <w:tcW w:w="596" w:type="dxa"/>
          </w:tcPr>
          <w:p w14:paraId="5FF37E28" w14:textId="77777777" w:rsidR="002D4375" w:rsidRPr="0037185F" w:rsidRDefault="002D4375" w:rsidP="0044233F">
            <w:pPr>
              <w:pStyle w:val="TAC"/>
              <w:rPr>
                <w:ins w:id="1788" w:author="Deep Shrestha" w:date="2022-08-04T15:42:00Z"/>
              </w:rPr>
            </w:pPr>
          </w:p>
        </w:tc>
        <w:tc>
          <w:tcPr>
            <w:tcW w:w="1251" w:type="dxa"/>
          </w:tcPr>
          <w:p w14:paraId="1B3BBCB8" w14:textId="77777777" w:rsidR="002D4375" w:rsidRPr="0037185F" w:rsidRDefault="002D4375" w:rsidP="0044233F">
            <w:pPr>
              <w:pStyle w:val="TAC"/>
              <w:rPr>
                <w:ins w:id="1789" w:author="Deep Shrestha" w:date="2022-08-04T15:42:00Z"/>
                <w:rFonts w:cs="Arial"/>
              </w:rPr>
            </w:pPr>
            <w:ins w:id="1790" w:author="Deep Shrestha" w:date="2022-08-04T15:42:00Z">
              <w:r w:rsidRPr="0037185F">
                <w:rPr>
                  <w:rFonts w:cs="Arial"/>
                </w:rPr>
                <w:t>Config 1</w:t>
              </w:r>
            </w:ins>
          </w:p>
        </w:tc>
        <w:tc>
          <w:tcPr>
            <w:tcW w:w="2505" w:type="dxa"/>
          </w:tcPr>
          <w:p w14:paraId="5DC39FCE" w14:textId="77777777" w:rsidR="002D4375" w:rsidRPr="0037185F" w:rsidRDefault="002D4375" w:rsidP="0044233F">
            <w:pPr>
              <w:pStyle w:val="TAC"/>
              <w:rPr>
                <w:ins w:id="1791" w:author="Deep Shrestha" w:date="2022-08-04T15:42:00Z"/>
                <w:rFonts w:cs="Arial"/>
              </w:rPr>
            </w:pPr>
            <w:ins w:id="1792" w:author="Deep Shrestha" w:date="2022-08-04T15:42:00Z">
              <w:r w:rsidRPr="0037185F">
                <w:rPr>
                  <w:rFonts w:cs="Arial"/>
                </w:rPr>
                <w:t>NR cell 1 (Pcell)</w:t>
              </w:r>
            </w:ins>
          </w:p>
        </w:tc>
        <w:tc>
          <w:tcPr>
            <w:tcW w:w="3072" w:type="dxa"/>
          </w:tcPr>
          <w:p w14:paraId="34D68E2F" w14:textId="77777777" w:rsidR="002D4375" w:rsidRPr="0037185F" w:rsidRDefault="002D4375" w:rsidP="0044233F">
            <w:pPr>
              <w:pStyle w:val="TAL"/>
              <w:rPr>
                <w:ins w:id="1793" w:author="Deep Shrestha" w:date="2022-08-04T15:42:00Z"/>
              </w:rPr>
            </w:pPr>
            <w:ins w:id="1794" w:author="Deep Shrestha" w:date="2022-08-04T15:42:00Z">
              <w:r w:rsidRPr="0037185F">
                <w:rPr>
                  <w:lang w:eastAsia="zh-CN"/>
                </w:rPr>
                <w:t>Cell 1 is the PCell and the DL-AoD reference cell in the positioning assistance data.</w:t>
              </w:r>
            </w:ins>
          </w:p>
        </w:tc>
      </w:tr>
      <w:tr w:rsidR="002D4375" w:rsidRPr="0037185F" w14:paraId="57556D79" w14:textId="77777777" w:rsidTr="0044233F">
        <w:trPr>
          <w:cantSplit/>
          <w:trHeight w:val="406"/>
          <w:ins w:id="1795" w:author="Deep Shrestha" w:date="2022-08-04T15:42:00Z"/>
        </w:trPr>
        <w:tc>
          <w:tcPr>
            <w:tcW w:w="2117" w:type="dxa"/>
          </w:tcPr>
          <w:p w14:paraId="388D8BB3" w14:textId="77777777" w:rsidR="002D4375" w:rsidRPr="0037185F" w:rsidRDefault="002D4375" w:rsidP="0044233F">
            <w:pPr>
              <w:pStyle w:val="TAL"/>
              <w:rPr>
                <w:ins w:id="1796" w:author="Deep Shrestha" w:date="2022-08-04T15:42:00Z"/>
              </w:rPr>
            </w:pPr>
            <w:ins w:id="1797" w:author="Deep Shrestha" w:date="2022-08-04T15:42:00Z">
              <w:r w:rsidRPr="0037185F">
                <w:t>Neighbour cell</w:t>
              </w:r>
            </w:ins>
          </w:p>
        </w:tc>
        <w:tc>
          <w:tcPr>
            <w:tcW w:w="596" w:type="dxa"/>
          </w:tcPr>
          <w:p w14:paraId="29353010" w14:textId="77777777" w:rsidR="002D4375" w:rsidRPr="0037185F" w:rsidRDefault="002D4375" w:rsidP="0044233F">
            <w:pPr>
              <w:pStyle w:val="TAC"/>
              <w:rPr>
                <w:ins w:id="1798" w:author="Deep Shrestha" w:date="2022-08-04T15:42:00Z"/>
              </w:rPr>
            </w:pPr>
          </w:p>
        </w:tc>
        <w:tc>
          <w:tcPr>
            <w:tcW w:w="1251" w:type="dxa"/>
          </w:tcPr>
          <w:p w14:paraId="7881AE13" w14:textId="77777777" w:rsidR="002D4375" w:rsidRPr="0037185F" w:rsidRDefault="002D4375" w:rsidP="0044233F">
            <w:pPr>
              <w:pStyle w:val="TAC"/>
              <w:rPr>
                <w:ins w:id="1799" w:author="Deep Shrestha" w:date="2022-08-04T15:42:00Z"/>
                <w:rFonts w:cs="Arial"/>
              </w:rPr>
            </w:pPr>
            <w:ins w:id="1800" w:author="Deep Shrestha" w:date="2022-08-04T15:42:00Z">
              <w:r w:rsidRPr="0037185F">
                <w:rPr>
                  <w:rFonts w:cs="Arial"/>
                </w:rPr>
                <w:t>Config 1</w:t>
              </w:r>
            </w:ins>
          </w:p>
        </w:tc>
        <w:tc>
          <w:tcPr>
            <w:tcW w:w="2505" w:type="dxa"/>
          </w:tcPr>
          <w:p w14:paraId="22000E0F" w14:textId="77777777" w:rsidR="002D4375" w:rsidRPr="0037185F" w:rsidRDefault="002D4375" w:rsidP="0044233F">
            <w:pPr>
              <w:pStyle w:val="TAC"/>
              <w:rPr>
                <w:ins w:id="1801" w:author="Deep Shrestha" w:date="2022-08-04T15:42:00Z"/>
                <w:rFonts w:cs="Arial"/>
              </w:rPr>
            </w:pPr>
            <w:ins w:id="1802" w:author="Deep Shrestha" w:date="2022-08-04T15:42:00Z">
              <w:r w:rsidRPr="0037185F">
                <w:rPr>
                  <w:rFonts w:cs="Arial"/>
                </w:rPr>
                <w:t>NR cell 2</w:t>
              </w:r>
            </w:ins>
          </w:p>
        </w:tc>
        <w:tc>
          <w:tcPr>
            <w:tcW w:w="3072" w:type="dxa"/>
          </w:tcPr>
          <w:p w14:paraId="7728125D" w14:textId="77777777" w:rsidR="002D4375" w:rsidRPr="0037185F" w:rsidRDefault="002D4375" w:rsidP="0044233F">
            <w:pPr>
              <w:pStyle w:val="TAL"/>
              <w:rPr>
                <w:ins w:id="1803" w:author="Deep Shrestha" w:date="2022-08-04T15:42:00Z"/>
              </w:rPr>
            </w:pPr>
            <w:ins w:id="1804" w:author="Deep Shrestha" w:date="2022-08-04T15:42:00Z">
              <w:r w:rsidRPr="0037185F">
                <w:rPr>
                  <w:bCs/>
                </w:rPr>
                <w:t>Cell 2 is a neighbour cell</w:t>
              </w:r>
              <w:r w:rsidRPr="0037185F">
                <w:rPr>
                  <w:lang w:eastAsia="zh-CN"/>
                </w:rPr>
                <w:t xml:space="preserve"> in the positioning assistance data.</w:t>
              </w:r>
            </w:ins>
          </w:p>
        </w:tc>
      </w:tr>
      <w:tr w:rsidR="002D4375" w:rsidRPr="0037185F" w14:paraId="5831283B" w14:textId="77777777" w:rsidTr="0044233F">
        <w:trPr>
          <w:cantSplit/>
          <w:trHeight w:val="416"/>
          <w:ins w:id="1805" w:author="Deep Shrestha" w:date="2022-08-04T15:42:00Z"/>
        </w:trPr>
        <w:tc>
          <w:tcPr>
            <w:tcW w:w="2117" w:type="dxa"/>
          </w:tcPr>
          <w:p w14:paraId="0355A62F" w14:textId="77777777" w:rsidR="002D4375" w:rsidRPr="0037185F" w:rsidRDefault="002D4375" w:rsidP="0044233F">
            <w:pPr>
              <w:pStyle w:val="TAL"/>
              <w:rPr>
                <w:ins w:id="1806" w:author="Deep Shrestha" w:date="2022-08-04T15:42:00Z"/>
                <w:rFonts w:eastAsia="MS Mincho"/>
                <w:lang w:val="it-IT" w:eastAsia="zh-CN"/>
              </w:rPr>
            </w:pPr>
            <w:ins w:id="1807" w:author="Deep Shrestha" w:date="2022-08-04T15:42:00Z">
              <w:r w:rsidRPr="0037185F">
                <w:rPr>
                  <w:lang w:val="it-IT" w:eastAsia="zh-CN"/>
                </w:rPr>
                <w:t>SMTC parameters</w:t>
              </w:r>
            </w:ins>
          </w:p>
        </w:tc>
        <w:tc>
          <w:tcPr>
            <w:tcW w:w="596" w:type="dxa"/>
          </w:tcPr>
          <w:p w14:paraId="07D509C8" w14:textId="77777777" w:rsidR="002D4375" w:rsidRPr="0037185F" w:rsidRDefault="002D4375" w:rsidP="0044233F">
            <w:pPr>
              <w:pStyle w:val="TAC"/>
              <w:rPr>
                <w:ins w:id="1808" w:author="Deep Shrestha" w:date="2022-08-04T15:42:00Z"/>
              </w:rPr>
            </w:pPr>
          </w:p>
        </w:tc>
        <w:tc>
          <w:tcPr>
            <w:tcW w:w="1251" w:type="dxa"/>
          </w:tcPr>
          <w:p w14:paraId="12E4F3AF" w14:textId="77777777" w:rsidR="002D4375" w:rsidRPr="0037185F" w:rsidRDefault="002D4375" w:rsidP="0044233F">
            <w:pPr>
              <w:pStyle w:val="TAC"/>
              <w:rPr>
                <w:ins w:id="1809" w:author="Deep Shrestha" w:date="2022-08-04T15:42:00Z"/>
                <w:rFonts w:cs="Arial"/>
              </w:rPr>
            </w:pPr>
            <w:ins w:id="1810" w:author="Deep Shrestha" w:date="2022-08-04T15:42:00Z">
              <w:r w:rsidRPr="0037185F">
                <w:rPr>
                  <w:rFonts w:cs="Arial"/>
                </w:rPr>
                <w:t>Config 1</w:t>
              </w:r>
            </w:ins>
          </w:p>
        </w:tc>
        <w:tc>
          <w:tcPr>
            <w:tcW w:w="2505" w:type="dxa"/>
          </w:tcPr>
          <w:p w14:paraId="746532A0" w14:textId="77777777" w:rsidR="002D4375" w:rsidRPr="0037185F" w:rsidRDefault="002D4375" w:rsidP="0044233F">
            <w:pPr>
              <w:pStyle w:val="TAC"/>
              <w:rPr>
                <w:ins w:id="1811" w:author="Deep Shrestha" w:date="2022-08-04T15:42:00Z"/>
                <w:rFonts w:cs="Arial"/>
                <w:lang w:eastAsia="zh-CN"/>
              </w:rPr>
            </w:pPr>
            <w:ins w:id="1812" w:author="Deep Shrestha" w:date="2022-08-04T15:42:00Z">
              <w:r w:rsidRPr="0037185F">
                <w:rPr>
                  <w:rFonts w:cs="Arial" w:hint="eastAsia"/>
                  <w:lang w:eastAsia="zh-CN"/>
                </w:rPr>
                <w:t xml:space="preserve">SMTC.1 </w:t>
              </w:r>
            </w:ins>
          </w:p>
        </w:tc>
        <w:tc>
          <w:tcPr>
            <w:tcW w:w="3072" w:type="dxa"/>
          </w:tcPr>
          <w:p w14:paraId="69540AD9" w14:textId="77777777" w:rsidR="002D4375" w:rsidRPr="0037185F" w:rsidRDefault="002D4375" w:rsidP="0044233F">
            <w:pPr>
              <w:pStyle w:val="TAL"/>
              <w:rPr>
                <w:ins w:id="1813" w:author="Deep Shrestha" w:date="2022-08-04T15:42:00Z"/>
                <w:lang w:eastAsia="zh-CN"/>
              </w:rPr>
            </w:pPr>
            <w:ins w:id="1814" w:author="Deep Shrestha" w:date="2022-08-04T15:42:00Z">
              <w:r w:rsidRPr="0037185F">
                <w:t>As specified in clause A.3.1</w:t>
              </w:r>
              <w:r w:rsidRPr="0037185F">
                <w:rPr>
                  <w:rFonts w:hint="eastAsia"/>
                  <w:lang w:eastAsia="zh-CN"/>
                </w:rPr>
                <w:t>1</w:t>
              </w:r>
            </w:ins>
          </w:p>
        </w:tc>
      </w:tr>
      <w:tr w:rsidR="002D4375" w:rsidRPr="0037185F" w14:paraId="609C7ACC" w14:textId="77777777" w:rsidTr="0044233F">
        <w:trPr>
          <w:cantSplit/>
          <w:trHeight w:val="416"/>
          <w:ins w:id="1815" w:author="Deep Shrestha" w:date="2022-08-04T15:42:00Z"/>
        </w:trPr>
        <w:tc>
          <w:tcPr>
            <w:tcW w:w="2117" w:type="dxa"/>
          </w:tcPr>
          <w:p w14:paraId="70E153DF" w14:textId="77777777" w:rsidR="002D4375" w:rsidRPr="0037185F" w:rsidRDefault="002D4375" w:rsidP="0044233F">
            <w:pPr>
              <w:pStyle w:val="TAL"/>
              <w:rPr>
                <w:ins w:id="1816" w:author="Deep Shrestha" w:date="2022-08-04T15:42:00Z"/>
                <w:lang w:val="it-IT" w:eastAsia="zh-CN"/>
              </w:rPr>
            </w:pPr>
            <w:ins w:id="1817" w:author="Deep Shrestha" w:date="2022-08-04T15:42:00Z">
              <w:r w:rsidRPr="0037185F">
                <w:rPr>
                  <w:lang w:val="it-IT" w:eastAsia="zh-CN"/>
                </w:rPr>
                <w:t>SSB parameters</w:t>
              </w:r>
            </w:ins>
          </w:p>
        </w:tc>
        <w:tc>
          <w:tcPr>
            <w:tcW w:w="596" w:type="dxa"/>
          </w:tcPr>
          <w:p w14:paraId="0F5B7632" w14:textId="77777777" w:rsidR="002D4375" w:rsidRPr="0037185F" w:rsidRDefault="002D4375" w:rsidP="0044233F">
            <w:pPr>
              <w:pStyle w:val="TAC"/>
              <w:rPr>
                <w:ins w:id="1818" w:author="Deep Shrestha" w:date="2022-08-04T15:42:00Z"/>
              </w:rPr>
            </w:pPr>
          </w:p>
        </w:tc>
        <w:tc>
          <w:tcPr>
            <w:tcW w:w="1251" w:type="dxa"/>
          </w:tcPr>
          <w:p w14:paraId="42D20A18" w14:textId="77777777" w:rsidR="002D4375" w:rsidRPr="0037185F" w:rsidRDefault="002D4375" w:rsidP="0044233F">
            <w:pPr>
              <w:pStyle w:val="TAC"/>
              <w:rPr>
                <w:ins w:id="1819" w:author="Deep Shrestha" w:date="2022-08-04T15:42:00Z"/>
                <w:rFonts w:cs="Arial"/>
              </w:rPr>
            </w:pPr>
            <w:ins w:id="1820" w:author="Deep Shrestha" w:date="2022-08-04T15:42:00Z">
              <w:r w:rsidRPr="0037185F">
                <w:rPr>
                  <w:rFonts w:cs="Arial"/>
                </w:rPr>
                <w:t>Config 1</w:t>
              </w:r>
            </w:ins>
          </w:p>
        </w:tc>
        <w:tc>
          <w:tcPr>
            <w:tcW w:w="2505" w:type="dxa"/>
          </w:tcPr>
          <w:p w14:paraId="0EDA21D3" w14:textId="77777777" w:rsidR="002D4375" w:rsidRPr="0037185F" w:rsidRDefault="002D4375" w:rsidP="0044233F">
            <w:pPr>
              <w:pStyle w:val="TAC"/>
              <w:rPr>
                <w:ins w:id="1821" w:author="Deep Shrestha" w:date="2022-08-04T15:42:00Z"/>
                <w:rFonts w:cs="Arial"/>
                <w:lang w:eastAsia="zh-CN"/>
              </w:rPr>
            </w:pPr>
            <w:ins w:id="1822" w:author="Deep Shrestha" w:date="2022-08-04T15:42:00Z">
              <w:r w:rsidRPr="0037185F">
                <w:rPr>
                  <w:rFonts w:cs="Arial"/>
                  <w:lang w:eastAsia="zh-CN"/>
                </w:rPr>
                <w:t>SSB.3 FR2</w:t>
              </w:r>
            </w:ins>
          </w:p>
        </w:tc>
        <w:tc>
          <w:tcPr>
            <w:tcW w:w="3072" w:type="dxa"/>
          </w:tcPr>
          <w:p w14:paraId="61504CBB" w14:textId="77777777" w:rsidR="002D4375" w:rsidRPr="0037185F" w:rsidRDefault="002D4375" w:rsidP="0044233F">
            <w:pPr>
              <w:pStyle w:val="TAL"/>
              <w:rPr>
                <w:ins w:id="1823" w:author="Deep Shrestha" w:date="2022-08-04T15:42:00Z"/>
              </w:rPr>
            </w:pPr>
            <w:ins w:id="1824" w:author="Deep Shrestha" w:date="2022-08-04T15:42:00Z">
              <w:r w:rsidRPr="0037185F">
                <w:t>As specified in clause A.3.10.2</w:t>
              </w:r>
            </w:ins>
          </w:p>
        </w:tc>
      </w:tr>
      <w:tr w:rsidR="002D4375" w:rsidRPr="0037185F" w14:paraId="157C3C94" w14:textId="77777777" w:rsidTr="0044233F">
        <w:trPr>
          <w:cantSplit/>
          <w:trHeight w:val="198"/>
          <w:ins w:id="1825" w:author="Deep Shrestha" w:date="2022-08-04T15:42:00Z"/>
        </w:trPr>
        <w:tc>
          <w:tcPr>
            <w:tcW w:w="2117" w:type="dxa"/>
          </w:tcPr>
          <w:p w14:paraId="6E1FCE48" w14:textId="77777777" w:rsidR="002D4375" w:rsidRPr="0037185F" w:rsidRDefault="002D4375" w:rsidP="0044233F">
            <w:pPr>
              <w:pStyle w:val="TAL"/>
              <w:rPr>
                <w:ins w:id="1826" w:author="Deep Shrestha" w:date="2022-08-04T15:42:00Z"/>
              </w:rPr>
            </w:pPr>
            <w:ins w:id="1827" w:author="Deep Shrestha" w:date="2022-08-04T15:42:00Z">
              <w:r w:rsidRPr="0037185F">
                <w:t>A3-Offset</w:t>
              </w:r>
            </w:ins>
          </w:p>
        </w:tc>
        <w:tc>
          <w:tcPr>
            <w:tcW w:w="596" w:type="dxa"/>
          </w:tcPr>
          <w:p w14:paraId="553988C1" w14:textId="77777777" w:rsidR="002D4375" w:rsidRPr="0037185F" w:rsidRDefault="002D4375" w:rsidP="0044233F">
            <w:pPr>
              <w:pStyle w:val="TAC"/>
              <w:rPr>
                <w:ins w:id="1828" w:author="Deep Shrestha" w:date="2022-08-04T15:42:00Z"/>
              </w:rPr>
            </w:pPr>
            <w:ins w:id="1829" w:author="Deep Shrestha" w:date="2022-08-04T15:42:00Z">
              <w:r w:rsidRPr="0037185F">
                <w:t>dB</w:t>
              </w:r>
            </w:ins>
          </w:p>
        </w:tc>
        <w:tc>
          <w:tcPr>
            <w:tcW w:w="1251" w:type="dxa"/>
          </w:tcPr>
          <w:p w14:paraId="1B4043D5" w14:textId="77777777" w:rsidR="002D4375" w:rsidRPr="0037185F" w:rsidRDefault="002D4375" w:rsidP="0044233F">
            <w:pPr>
              <w:pStyle w:val="TAC"/>
              <w:rPr>
                <w:ins w:id="1830" w:author="Deep Shrestha" w:date="2022-08-04T15:42:00Z"/>
                <w:rFonts w:cs="Arial"/>
              </w:rPr>
            </w:pPr>
            <w:ins w:id="1831" w:author="Deep Shrestha" w:date="2022-08-04T15:42:00Z">
              <w:r w:rsidRPr="0037185F">
                <w:rPr>
                  <w:rFonts w:cs="Arial"/>
                </w:rPr>
                <w:t>Config 1</w:t>
              </w:r>
            </w:ins>
          </w:p>
        </w:tc>
        <w:tc>
          <w:tcPr>
            <w:tcW w:w="2505" w:type="dxa"/>
          </w:tcPr>
          <w:p w14:paraId="0B77158E" w14:textId="77777777" w:rsidR="002D4375" w:rsidRPr="0037185F" w:rsidRDefault="002D4375" w:rsidP="0044233F">
            <w:pPr>
              <w:pStyle w:val="TAC"/>
              <w:rPr>
                <w:ins w:id="1832" w:author="Deep Shrestha" w:date="2022-08-04T15:42:00Z"/>
                <w:rFonts w:cs="Arial"/>
              </w:rPr>
            </w:pPr>
            <w:ins w:id="1833" w:author="Deep Shrestha" w:date="2022-08-04T15:42:00Z">
              <w:r w:rsidRPr="0037185F">
                <w:rPr>
                  <w:rFonts w:cs="Arial"/>
                </w:rPr>
                <w:t>-6</w:t>
              </w:r>
            </w:ins>
          </w:p>
        </w:tc>
        <w:tc>
          <w:tcPr>
            <w:tcW w:w="3072" w:type="dxa"/>
          </w:tcPr>
          <w:p w14:paraId="72828D86" w14:textId="77777777" w:rsidR="002D4375" w:rsidRPr="0037185F" w:rsidRDefault="002D4375" w:rsidP="0044233F">
            <w:pPr>
              <w:pStyle w:val="TAL"/>
              <w:rPr>
                <w:ins w:id="1834" w:author="Deep Shrestha" w:date="2022-08-04T15:42:00Z"/>
              </w:rPr>
            </w:pPr>
          </w:p>
        </w:tc>
      </w:tr>
      <w:tr w:rsidR="002D4375" w:rsidRPr="0037185F" w14:paraId="31354987" w14:textId="77777777" w:rsidTr="0044233F">
        <w:trPr>
          <w:cantSplit/>
          <w:trHeight w:val="208"/>
          <w:ins w:id="1835" w:author="Deep Shrestha" w:date="2022-08-04T15:42:00Z"/>
        </w:trPr>
        <w:tc>
          <w:tcPr>
            <w:tcW w:w="2117" w:type="dxa"/>
          </w:tcPr>
          <w:p w14:paraId="5A2CA6A5" w14:textId="77777777" w:rsidR="002D4375" w:rsidRPr="0037185F" w:rsidRDefault="002D4375" w:rsidP="0044233F">
            <w:pPr>
              <w:pStyle w:val="TAL"/>
              <w:rPr>
                <w:ins w:id="1836" w:author="Deep Shrestha" w:date="2022-08-04T15:42:00Z"/>
              </w:rPr>
            </w:pPr>
            <w:ins w:id="1837" w:author="Deep Shrestha" w:date="2022-08-04T15:42:00Z">
              <w:r w:rsidRPr="0037185F">
                <w:t>Hysteresis</w:t>
              </w:r>
            </w:ins>
          </w:p>
        </w:tc>
        <w:tc>
          <w:tcPr>
            <w:tcW w:w="596" w:type="dxa"/>
          </w:tcPr>
          <w:p w14:paraId="7E020093" w14:textId="77777777" w:rsidR="002D4375" w:rsidRPr="0037185F" w:rsidRDefault="002D4375" w:rsidP="0044233F">
            <w:pPr>
              <w:pStyle w:val="TAC"/>
              <w:rPr>
                <w:ins w:id="1838" w:author="Deep Shrestha" w:date="2022-08-04T15:42:00Z"/>
              </w:rPr>
            </w:pPr>
            <w:ins w:id="1839" w:author="Deep Shrestha" w:date="2022-08-04T15:42:00Z">
              <w:r w:rsidRPr="0037185F">
                <w:t>dB</w:t>
              </w:r>
            </w:ins>
          </w:p>
        </w:tc>
        <w:tc>
          <w:tcPr>
            <w:tcW w:w="1251" w:type="dxa"/>
          </w:tcPr>
          <w:p w14:paraId="2DDCF22D" w14:textId="77777777" w:rsidR="002D4375" w:rsidRPr="0037185F" w:rsidRDefault="002D4375" w:rsidP="0044233F">
            <w:pPr>
              <w:pStyle w:val="TAC"/>
              <w:rPr>
                <w:ins w:id="1840" w:author="Deep Shrestha" w:date="2022-08-04T15:42:00Z"/>
                <w:rFonts w:cs="Arial"/>
              </w:rPr>
            </w:pPr>
            <w:ins w:id="1841" w:author="Deep Shrestha" w:date="2022-08-04T15:42:00Z">
              <w:r w:rsidRPr="0037185F">
                <w:rPr>
                  <w:rFonts w:cs="Arial"/>
                </w:rPr>
                <w:t>Config 1</w:t>
              </w:r>
            </w:ins>
          </w:p>
        </w:tc>
        <w:tc>
          <w:tcPr>
            <w:tcW w:w="2505" w:type="dxa"/>
          </w:tcPr>
          <w:p w14:paraId="10437C0C" w14:textId="77777777" w:rsidR="002D4375" w:rsidRPr="0037185F" w:rsidRDefault="002D4375" w:rsidP="0044233F">
            <w:pPr>
              <w:pStyle w:val="TAC"/>
              <w:rPr>
                <w:ins w:id="1842" w:author="Deep Shrestha" w:date="2022-08-04T15:42:00Z"/>
                <w:rFonts w:cs="Arial"/>
              </w:rPr>
            </w:pPr>
            <w:ins w:id="1843" w:author="Deep Shrestha" w:date="2022-08-04T15:42:00Z">
              <w:r w:rsidRPr="0037185F">
                <w:rPr>
                  <w:rFonts w:cs="Arial"/>
                </w:rPr>
                <w:t>0</w:t>
              </w:r>
            </w:ins>
          </w:p>
        </w:tc>
        <w:tc>
          <w:tcPr>
            <w:tcW w:w="3072" w:type="dxa"/>
          </w:tcPr>
          <w:p w14:paraId="07FA87B8" w14:textId="77777777" w:rsidR="002D4375" w:rsidRPr="0037185F" w:rsidRDefault="002D4375" w:rsidP="0044233F">
            <w:pPr>
              <w:pStyle w:val="TAL"/>
              <w:rPr>
                <w:ins w:id="1844" w:author="Deep Shrestha" w:date="2022-08-04T15:42:00Z"/>
              </w:rPr>
            </w:pPr>
          </w:p>
        </w:tc>
      </w:tr>
      <w:tr w:rsidR="002D4375" w:rsidRPr="0037185F" w14:paraId="6349690F" w14:textId="77777777" w:rsidTr="0044233F">
        <w:trPr>
          <w:cantSplit/>
          <w:trHeight w:val="208"/>
          <w:ins w:id="1845" w:author="Deep Shrestha" w:date="2022-08-04T15:42:00Z"/>
        </w:trPr>
        <w:tc>
          <w:tcPr>
            <w:tcW w:w="2117" w:type="dxa"/>
          </w:tcPr>
          <w:p w14:paraId="645295E9" w14:textId="77777777" w:rsidR="002D4375" w:rsidRPr="0037185F" w:rsidRDefault="002D4375" w:rsidP="0044233F">
            <w:pPr>
              <w:pStyle w:val="TAL"/>
              <w:rPr>
                <w:ins w:id="1846" w:author="Deep Shrestha" w:date="2022-08-04T15:42:00Z"/>
              </w:rPr>
            </w:pPr>
            <w:ins w:id="1847" w:author="Deep Shrestha" w:date="2022-08-04T15:42:00Z">
              <w:r w:rsidRPr="0037185F">
                <w:t>CP length</w:t>
              </w:r>
            </w:ins>
          </w:p>
        </w:tc>
        <w:tc>
          <w:tcPr>
            <w:tcW w:w="596" w:type="dxa"/>
          </w:tcPr>
          <w:p w14:paraId="4F4DEBA1" w14:textId="77777777" w:rsidR="002D4375" w:rsidRPr="0037185F" w:rsidRDefault="002D4375" w:rsidP="0044233F">
            <w:pPr>
              <w:pStyle w:val="TAC"/>
              <w:rPr>
                <w:ins w:id="1848" w:author="Deep Shrestha" w:date="2022-08-04T15:42:00Z"/>
              </w:rPr>
            </w:pPr>
          </w:p>
        </w:tc>
        <w:tc>
          <w:tcPr>
            <w:tcW w:w="1251" w:type="dxa"/>
          </w:tcPr>
          <w:p w14:paraId="7B554D1C" w14:textId="77777777" w:rsidR="002D4375" w:rsidRPr="0037185F" w:rsidRDefault="002D4375" w:rsidP="0044233F">
            <w:pPr>
              <w:pStyle w:val="TAC"/>
              <w:rPr>
                <w:ins w:id="1849" w:author="Deep Shrestha" w:date="2022-08-04T15:42:00Z"/>
                <w:rFonts w:cs="Arial"/>
              </w:rPr>
            </w:pPr>
            <w:ins w:id="1850" w:author="Deep Shrestha" w:date="2022-08-04T15:42:00Z">
              <w:r w:rsidRPr="0037185F">
                <w:rPr>
                  <w:rFonts w:cs="Arial"/>
                </w:rPr>
                <w:t>Config 1</w:t>
              </w:r>
            </w:ins>
          </w:p>
        </w:tc>
        <w:tc>
          <w:tcPr>
            <w:tcW w:w="2505" w:type="dxa"/>
          </w:tcPr>
          <w:p w14:paraId="127C3245" w14:textId="77777777" w:rsidR="002D4375" w:rsidRPr="0037185F" w:rsidRDefault="002D4375" w:rsidP="0044233F">
            <w:pPr>
              <w:pStyle w:val="TAC"/>
              <w:rPr>
                <w:ins w:id="1851" w:author="Deep Shrestha" w:date="2022-08-04T15:42:00Z"/>
                <w:rFonts w:cs="Arial"/>
              </w:rPr>
            </w:pPr>
            <w:ins w:id="1852" w:author="Deep Shrestha" w:date="2022-08-04T15:42:00Z">
              <w:r w:rsidRPr="0037185F">
                <w:rPr>
                  <w:rFonts w:cs="Arial"/>
                </w:rPr>
                <w:t>Normal</w:t>
              </w:r>
            </w:ins>
          </w:p>
        </w:tc>
        <w:tc>
          <w:tcPr>
            <w:tcW w:w="3072" w:type="dxa"/>
          </w:tcPr>
          <w:p w14:paraId="41A147B9" w14:textId="77777777" w:rsidR="002D4375" w:rsidRPr="0037185F" w:rsidRDefault="002D4375" w:rsidP="0044233F">
            <w:pPr>
              <w:pStyle w:val="TAL"/>
              <w:rPr>
                <w:ins w:id="1853" w:author="Deep Shrestha" w:date="2022-08-04T15:42:00Z"/>
              </w:rPr>
            </w:pPr>
          </w:p>
        </w:tc>
      </w:tr>
      <w:tr w:rsidR="002D4375" w:rsidRPr="0037185F" w14:paraId="138D4E20" w14:textId="77777777" w:rsidTr="0044233F">
        <w:trPr>
          <w:cantSplit/>
          <w:trHeight w:val="198"/>
          <w:ins w:id="1854" w:author="Deep Shrestha" w:date="2022-08-04T15:42:00Z"/>
        </w:trPr>
        <w:tc>
          <w:tcPr>
            <w:tcW w:w="2117" w:type="dxa"/>
          </w:tcPr>
          <w:p w14:paraId="12505106" w14:textId="77777777" w:rsidR="002D4375" w:rsidRPr="0037185F" w:rsidRDefault="002D4375" w:rsidP="0044233F">
            <w:pPr>
              <w:pStyle w:val="TAL"/>
              <w:rPr>
                <w:ins w:id="1855" w:author="Deep Shrestha" w:date="2022-08-04T15:42:00Z"/>
              </w:rPr>
            </w:pPr>
            <w:ins w:id="1856" w:author="Deep Shrestha" w:date="2022-08-04T15:42:00Z">
              <w:r w:rsidRPr="0037185F">
                <w:t>TimeToTrigger</w:t>
              </w:r>
            </w:ins>
          </w:p>
        </w:tc>
        <w:tc>
          <w:tcPr>
            <w:tcW w:w="596" w:type="dxa"/>
          </w:tcPr>
          <w:p w14:paraId="2E410E39" w14:textId="77777777" w:rsidR="002D4375" w:rsidRPr="0037185F" w:rsidRDefault="002D4375" w:rsidP="0044233F">
            <w:pPr>
              <w:pStyle w:val="TAC"/>
              <w:rPr>
                <w:ins w:id="1857" w:author="Deep Shrestha" w:date="2022-08-04T15:42:00Z"/>
              </w:rPr>
            </w:pPr>
            <w:ins w:id="1858" w:author="Deep Shrestha" w:date="2022-08-04T15:42:00Z">
              <w:r w:rsidRPr="0037185F">
                <w:t>s</w:t>
              </w:r>
            </w:ins>
          </w:p>
        </w:tc>
        <w:tc>
          <w:tcPr>
            <w:tcW w:w="1251" w:type="dxa"/>
          </w:tcPr>
          <w:p w14:paraId="10CB7FA5" w14:textId="77777777" w:rsidR="002D4375" w:rsidRPr="0037185F" w:rsidRDefault="002D4375" w:rsidP="0044233F">
            <w:pPr>
              <w:pStyle w:val="TAC"/>
              <w:rPr>
                <w:ins w:id="1859" w:author="Deep Shrestha" w:date="2022-08-04T15:42:00Z"/>
                <w:rFonts w:cs="Arial"/>
              </w:rPr>
            </w:pPr>
            <w:ins w:id="1860" w:author="Deep Shrestha" w:date="2022-08-04T15:42:00Z">
              <w:r w:rsidRPr="0037185F">
                <w:rPr>
                  <w:rFonts w:cs="Arial"/>
                </w:rPr>
                <w:t>Config 1</w:t>
              </w:r>
            </w:ins>
          </w:p>
        </w:tc>
        <w:tc>
          <w:tcPr>
            <w:tcW w:w="2505" w:type="dxa"/>
          </w:tcPr>
          <w:p w14:paraId="69EC95BC" w14:textId="77777777" w:rsidR="002D4375" w:rsidRPr="0037185F" w:rsidRDefault="002D4375" w:rsidP="0044233F">
            <w:pPr>
              <w:pStyle w:val="TAC"/>
              <w:rPr>
                <w:ins w:id="1861" w:author="Deep Shrestha" w:date="2022-08-04T15:42:00Z"/>
                <w:rFonts w:cs="Arial"/>
              </w:rPr>
            </w:pPr>
            <w:ins w:id="1862" w:author="Deep Shrestha" w:date="2022-08-04T15:42:00Z">
              <w:r w:rsidRPr="0037185F">
                <w:rPr>
                  <w:rFonts w:cs="Arial"/>
                </w:rPr>
                <w:t>0</w:t>
              </w:r>
            </w:ins>
          </w:p>
        </w:tc>
        <w:tc>
          <w:tcPr>
            <w:tcW w:w="3072" w:type="dxa"/>
          </w:tcPr>
          <w:p w14:paraId="3439415D" w14:textId="77777777" w:rsidR="002D4375" w:rsidRPr="0037185F" w:rsidRDefault="002D4375" w:rsidP="0044233F">
            <w:pPr>
              <w:pStyle w:val="TAL"/>
              <w:rPr>
                <w:ins w:id="1863" w:author="Deep Shrestha" w:date="2022-08-04T15:42:00Z"/>
              </w:rPr>
            </w:pPr>
          </w:p>
        </w:tc>
      </w:tr>
      <w:tr w:rsidR="002D4375" w:rsidRPr="0037185F" w14:paraId="11A29B5E" w14:textId="77777777" w:rsidTr="0044233F">
        <w:trPr>
          <w:cantSplit/>
          <w:trHeight w:val="208"/>
          <w:ins w:id="1864" w:author="Deep Shrestha" w:date="2022-08-04T15:42:00Z"/>
        </w:trPr>
        <w:tc>
          <w:tcPr>
            <w:tcW w:w="2117" w:type="dxa"/>
          </w:tcPr>
          <w:p w14:paraId="2EFAE416" w14:textId="77777777" w:rsidR="002D4375" w:rsidRPr="0037185F" w:rsidRDefault="002D4375" w:rsidP="0044233F">
            <w:pPr>
              <w:pStyle w:val="TAL"/>
              <w:rPr>
                <w:ins w:id="1865" w:author="Deep Shrestha" w:date="2022-08-04T15:42:00Z"/>
              </w:rPr>
            </w:pPr>
            <w:ins w:id="1866" w:author="Deep Shrestha" w:date="2022-08-04T15:42:00Z">
              <w:r w:rsidRPr="0037185F">
                <w:t>Filter coefficient</w:t>
              </w:r>
            </w:ins>
          </w:p>
        </w:tc>
        <w:tc>
          <w:tcPr>
            <w:tcW w:w="596" w:type="dxa"/>
          </w:tcPr>
          <w:p w14:paraId="6A0CFE40" w14:textId="77777777" w:rsidR="002D4375" w:rsidRPr="0037185F" w:rsidRDefault="002D4375" w:rsidP="0044233F">
            <w:pPr>
              <w:pStyle w:val="TAC"/>
              <w:rPr>
                <w:ins w:id="1867" w:author="Deep Shrestha" w:date="2022-08-04T15:42:00Z"/>
              </w:rPr>
            </w:pPr>
          </w:p>
        </w:tc>
        <w:tc>
          <w:tcPr>
            <w:tcW w:w="1251" w:type="dxa"/>
          </w:tcPr>
          <w:p w14:paraId="0F82CA6C" w14:textId="77777777" w:rsidR="002D4375" w:rsidRPr="0037185F" w:rsidRDefault="002D4375" w:rsidP="0044233F">
            <w:pPr>
              <w:pStyle w:val="TAC"/>
              <w:rPr>
                <w:ins w:id="1868" w:author="Deep Shrestha" w:date="2022-08-04T15:42:00Z"/>
                <w:rFonts w:cs="Arial"/>
              </w:rPr>
            </w:pPr>
            <w:ins w:id="1869" w:author="Deep Shrestha" w:date="2022-08-04T15:42:00Z">
              <w:r w:rsidRPr="0037185F">
                <w:rPr>
                  <w:rFonts w:cs="Arial"/>
                </w:rPr>
                <w:t>Config 1</w:t>
              </w:r>
            </w:ins>
          </w:p>
        </w:tc>
        <w:tc>
          <w:tcPr>
            <w:tcW w:w="2505" w:type="dxa"/>
          </w:tcPr>
          <w:p w14:paraId="279C5DAA" w14:textId="77777777" w:rsidR="002D4375" w:rsidRPr="0037185F" w:rsidRDefault="002D4375" w:rsidP="0044233F">
            <w:pPr>
              <w:pStyle w:val="TAC"/>
              <w:rPr>
                <w:ins w:id="1870" w:author="Deep Shrestha" w:date="2022-08-04T15:42:00Z"/>
                <w:rFonts w:cs="Arial"/>
              </w:rPr>
            </w:pPr>
            <w:ins w:id="1871" w:author="Deep Shrestha" w:date="2022-08-04T15:42:00Z">
              <w:r w:rsidRPr="0037185F">
                <w:rPr>
                  <w:rFonts w:cs="Arial"/>
                </w:rPr>
                <w:t>0</w:t>
              </w:r>
            </w:ins>
          </w:p>
        </w:tc>
        <w:tc>
          <w:tcPr>
            <w:tcW w:w="3072" w:type="dxa"/>
          </w:tcPr>
          <w:p w14:paraId="34C200B9" w14:textId="77777777" w:rsidR="002D4375" w:rsidRPr="0037185F" w:rsidRDefault="002D4375" w:rsidP="0044233F">
            <w:pPr>
              <w:pStyle w:val="TAL"/>
              <w:rPr>
                <w:ins w:id="1872" w:author="Deep Shrestha" w:date="2022-08-04T15:42:00Z"/>
              </w:rPr>
            </w:pPr>
            <w:ins w:id="1873" w:author="Deep Shrestha" w:date="2022-08-04T15:42:00Z">
              <w:r w:rsidRPr="0037185F">
                <w:t>L3 filtering is not used</w:t>
              </w:r>
            </w:ins>
          </w:p>
        </w:tc>
      </w:tr>
      <w:tr w:rsidR="002D4375" w:rsidRPr="0037185F" w14:paraId="3DAEDF74" w14:textId="77777777" w:rsidTr="0044233F">
        <w:trPr>
          <w:cantSplit/>
          <w:trHeight w:val="208"/>
          <w:ins w:id="1874" w:author="Deep Shrestha" w:date="2022-08-04T15:42:00Z"/>
        </w:trPr>
        <w:tc>
          <w:tcPr>
            <w:tcW w:w="2117" w:type="dxa"/>
          </w:tcPr>
          <w:p w14:paraId="262F16AE" w14:textId="77777777" w:rsidR="002D4375" w:rsidRPr="0037185F" w:rsidRDefault="002D4375" w:rsidP="0044233F">
            <w:pPr>
              <w:pStyle w:val="TAL"/>
              <w:rPr>
                <w:ins w:id="1875" w:author="Deep Shrestha" w:date="2022-08-04T15:42:00Z"/>
              </w:rPr>
            </w:pPr>
            <w:ins w:id="1876" w:author="Deep Shrestha" w:date="2022-08-04T15:42:00Z">
              <w:r w:rsidRPr="0037185F">
                <w:t>DRX</w:t>
              </w:r>
            </w:ins>
          </w:p>
        </w:tc>
        <w:tc>
          <w:tcPr>
            <w:tcW w:w="596" w:type="dxa"/>
          </w:tcPr>
          <w:p w14:paraId="7785C728" w14:textId="77777777" w:rsidR="002D4375" w:rsidRPr="0037185F" w:rsidRDefault="002D4375" w:rsidP="0044233F">
            <w:pPr>
              <w:pStyle w:val="TAC"/>
              <w:rPr>
                <w:ins w:id="1877" w:author="Deep Shrestha" w:date="2022-08-04T15:42:00Z"/>
              </w:rPr>
            </w:pPr>
            <w:ins w:id="1878" w:author="Deep Shrestha" w:date="2022-08-04T15:42:00Z">
              <w:r>
                <w:t>s</w:t>
              </w:r>
            </w:ins>
          </w:p>
        </w:tc>
        <w:tc>
          <w:tcPr>
            <w:tcW w:w="1251" w:type="dxa"/>
          </w:tcPr>
          <w:p w14:paraId="62364157" w14:textId="77777777" w:rsidR="002D4375" w:rsidRPr="0037185F" w:rsidRDefault="002D4375" w:rsidP="0044233F">
            <w:pPr>
              <w:pStyle w:val="TAC"/>
              <w:rPr>
                <w:ins w:id="1879" w:author="Deep Shrestha" w:date="2022-08-04T15:42:00Z"/>
                <w:rFonts w:cs="Arial"/>
              </w:rPr>
            </w:pPr>
            <w:ins w:id="1880" w:author="Deep Shrestha" w:date="2022-08-04T15:42:00Z">
              <w:r w:rsidRPr="0037185F">
                <w:rPr>
                  <w:rFonts w:cs="Arial"/>
                </w:rPr>
                <w:t>Config 1</w:t>
              </w:r>
            </w:ins>
          </w:p>
        </w:tc>
        <w:tc>
          <w:tcPr>
            <w:tcW w:w="2505" w:type="dxa"/>
          </w:tcPr>
          <w:p w14:paraId="56759187" w14:textId="77777777" w:rsidR="002D4375" w:rsidRPr="0037185F" w:rsidRDefault="002D4375" w:rsidP="0044233F">
            <w:pPr>
              <w:pStyle w:val="TAC"/>
              <w:rPr>
                <w:ins w:id="1881" w:author="Deep Shrestha" w:date="2022-08-04T15:42:00Z"/>
                <w:rFonts w:cs="Arial"/>
                <w:lang w:eastAsia="zh-CN"/>
              </w:rPr>
            </w:pPr>
            <w:ins w:id="1882" w:author="Deep Shrestha" w:date="2022-08-04T15:42:00Z">
              <w:r>
                <w:rPr>
                  <w:rFonts w:cs="Arial"/>
                  <w:lang w:eastAsia="zh-CN"/>
                </w:rPr>
                <w:t>0.32</w:t>
              </w:r>
            </w:ins>
          </w:p>
        </w:tc>
        <w:tc>
          <w:tcPr>
            <w:tcW w:w="3072" w:type="dxa"/>
          </w:tcPr>
          <w:p w14:paraId="775CC999" w14:textId="77777777" w:rsidR="002D4375" w:rsidRPr="0037185F" w:rsidRDefault="002D4375" w:rsidP="0044233F">
            <w:pPr>
              <w:pStyle w:val="TAL"/>
              <w:rPr>
                <w:ins w:id="1883" w:author="Deep Shrestha" w:date="2022-08-04T15:42:00Z"/>
              </w:rPr>
            </w:pPr>
            <w:ins w:id="1884" w:author="Deep Shrestha" w:date="2022-08-04T15:42:00Z">
              <w:r>
                <w:t>ON</w:t>
              </w:r>
            </w:ins>
          </w:p>
        </w:tc>
      </w:tr>
      <w:tr w:rsidR="002D4375" w:rsidRPr="0037185F" w14:paraId="50FE98E3" w14:textId="77777777" w:rsidTr="0044233F">
        <w:trPr>
          <w:cantSplit/>
          <w:trHeight w:val="614"/>
          <w:ins w:id="1885" w:author="Deep Shrestha" w:date="2022-08-04T15:42:00Z"/>
        </w:trPr>
        <w:tc>
          <w:tcPr>
            <w:tcW w:w="2117" w:type="dxa"/>
          </w:tcPr>
          <w:p w14:paraId="78BF3C21" w14:textId="77777777" w:rsidR="002D4375" w:rsidRPr="0037185F" w:rsidRDefault="002D4375" w:rsidP="0044233F">
            <w:pPr>
              <w:pStyle w:val="TAL"/>
              <w:rPr>
                <w:ins w:id="1886" w:author="Deep Shrestha" w:date="2022-08-04T15:42:00Z"/>
              </w:rPr>
            </w:pPr>
            <w:ins w:id="1887" w:author="Deep Shrestha" w:date="2022-08-04T15:42:00Z">
              <w:r w:rsidRPr="0037185F">
                <w:t>Time offset between serving and neighbour cells</w:t>
              </w:r>
            </w:ins>
          </w:p>
        </w:tc>
        <w:tc>
          <w:tcPr>
            <w:tcW w:w="596" w:type="dxa"/>
          </w:tcPr>
          <w:p w14:paraId="5B72B9C5" w14:textId="77777777" w:rsidR="002D4375" w:rsidRPr="0037185F" w:rsidRDefault="002D4375" w:rsidP="0044233F">
            <w:pPr>
              <w:pStyle w:val="TAC"/>
              <w:rPr>
                <w:ins w:id="1888" w:author="Deep Shrestha" w:date="2022-08-04T15:42:00Z"/>
              </w:rPr>
            </w:pPr>
          </w:p>
        </w:tc>
        <w:tc>
          <w:tcPr>
            <w:tcW w:w="1251" w:type="dxa"/>
          </w:tcPr>
          <w:p w14:paraId="5B4D971A" w14:textId="77777777" w:rsidR="002D4375" w:rsidRPr="0037185F" w:rsidRDefault="002D4375" w:rsidP="0044233F">
            <w:pPr>
              <w:pStyle w:val="TAC"/>
              <w:rPr>
                <w:ins w:id="1889" w:author="Deep Shrestha" w:date="2022-08-04T15:42:00Z"/>
                <w:rFonts w:cs="Arial"/>
              </w:rPr>
            </w:pPr>
            <w:ins w:id="1890" w:author="Deep Shrestha" w:date="2022-08-04T15:42:00Z">
              <w:r w:rsidRPr="0037185F">
                <w:rPr>
                  <w:rFonts w:cs="Arial"/>
                </w:rPr>
                <w:t>Config 1</w:t>
              </w:r>
            </w:ins>
          </w:p>
        </w:tc>
        <w:tc>
          <w:tcPr>
            <w:tcW w:w="2505" w:type="dxa"/>
          </w:tcPr>
          <w:p w14:paraId="4AAAA6CC" w14:textId="77777777" w:rsidR="002D4375" w:rsidRPr="0037185F" w:rsidRDefault="002D4375" w:rsidP="0044233F">
            <w:pPr>
              <w:pStyle w:val="TAC"/>
              <w:rPr>
                <w:ins w:id="1891" w:author="Deep Shrestha" w:date="2022-08-04T15:42:00Z"/>
              </w:rPr>
            </w:pPr>
            <w:ins w:id="1892" w:author="Deep Shrestha" w:date="2022-08-04T15:42:00Z">
              <w:r w:rsidRPr="0037185F">
                <w:t>3</w:t>
              </w:r>
              <w:r w:rsidRPr="0037185F">
                <w:sym w:font="Symbol" w:char="F06D"/>
              </w:r>
              <w:r w:rsidRPr="0037185F">
                <w:t>s</w:t>
              </w:r>
            </w:ins>
          </w:p>
        </w:tc>
        <w:tc>
          <w:tcPr>
            <w:tcW w:w="3072" w:type="dxa"/>
          </w:tcPr>
          <w:p w14:paraId="0FCDBE99" w14:textId="77777777" w:rsidR="002D4375" w:rsidRPr="0037185F" w:rsidRDefault="002D4375" w:rsidP="0044233F">
            <w:pPr>
              <w:pStyle w:val="TAL"/>
              <w:rPr>
                <w:ins w:id="1893" w:author="Deep Shrestha" w:date="2022-08-04T15:42:00Z"/>
              </w:rPr>
            </w:pPr>
            <w:ins w:id="1894" w:author="Deep Shrestha" w:date="2022-08-04T15:42:00Z">
              <w:r w:rsidRPr="0037185F">
                <w:t>Synchronous cells.</w:t>
              </w:r>
            </w:ins>
          </w:p>
          <w:p w14:paraId="6315A8EE" w14:textId="77777777" w:rsidR="002D4375" w:rsidRPr="0037185F" w:rsidRDefault="002D4375" w:rsidP="0044233F">
            <w:pPr>
              <w:pStyle w:val="TAL"/>
              <w:rPr>
                <w:ins w:id="1895" w:author="Deep Shrestha" w:date="2022-08-04T15:42:00Z"/>
                <w:lang w:eastAsia="zh-CN"/>
              </w:rPr>
            </w:pPr>
          </w:p>
        </w:tc>
      </w:tr>
      <w:tr w:rsidR="002D4375" w:rsidRPr="0037185F" w14:paraId="6C4C65DD" w14:textId="77777777" w:rsidTr="0044233F">
        <w:trPr>
          <w:cantSplit/>
          <w:ins w:id="1896" w:author="Deep Shrestha" w:date="2022-08-04T15:42:00Z"/>
        </w:trPr>
        <w:tc>
          <w:tcPr>
            <w:tcW w:w="2117" w:type="dxa"/>
          </w:tcPr>
          <w:p w14:paraId="523C21EB" w14:textId="77777777" w:rsidR="002D4375" w:rsidRPr="0037185F" w:rsidRDefault="002D4375" w:rsidP="0044233F">
            <w:pPr>
              <w:pStyle w:val="TAL"/>
              <w:rPr>
                <w:ins w:id="1897" w:author="Deep Shrestha" w:date="2022-08-04T15:42:00Z"/>
              </w:rPr>
            </w:pPr>
            <w:ins w:id="1898" w:author="Deep Shrestha" w:date="2022-08-04T15:42:00Z">
              <w:r w:rsidRPr="002B4D79">
                <w:rPr>
                  <w:rFonts w:cs="Arial"/>
                </w:rPr>
                <w:t>Expected RSTD</w:t>
              </w:r>
            </w:ins>
          </w:p>
        </w:tc>
        <w:tc>
          <w:tcPr>
            <w:tcW w:w="596" w:type="dxa"/>
          </w:tcPr>
          <w:p w14:paraId="67EE0BF6" w14:textId="77777777" w:rsidR="002D4375" w:rsidRPr="0037185F" w:rsidRDefault="002D4375" w:rsidP="0044233F">
            <w:pPr>
              <w:pStyle w:val="TAC"/>
              <w:rPr>
                <w:ins w:id="1899" w:author="Deep Shrestha" w:date="2022-08-04T15:42:00Z"/>
              </w:rPr>
            </w:pPr>
            <w:ins w:id="1900" w:author="Deep Shrestha" w:date="2022-08-04T15:42:00Z">
              <w:r w:rsidRPr="002B4D79">
                <w:sym w:font="Symbol" w:char="F06D"/>
              </w:r>
              <w:r w:rsidRPr="002B4D79">
                <w:t>s</w:t>
              </w:r>
            </w:ins>
          </w:p>
        </w:tc>
        <w:tc>
          <w:tcPr>
            <w:tcW w:w="1251" w:type="dxa"/>
          </w:tcPr>
          <w:p w14:paraId="324DC32C" w14:textId="77777777" w:rsidR="002D4375" w:rsidRPr="0037185F" w:rsidRDefault="002D4375" w:rsidP="0044233F">
            <w:pPr>
              <w:pStyle w:val="TAC"/>
              <w:rPr>
                <w:ins w:id="1901" w:author="Deep Shrestha" w:date="2022-08-04T15:42:00Z"/>
                <w:rFonts w:cs="Arial"/>
              </w:rPr>
            </w:pPr>
            <w:ins w:id="1902" w:author="Deep Shrestha" w:date="2022-08-04T15:42:00Z">
              <w:r w:rsidRPr="002B4D79">
                <w:rPr>
                  <w:rFonts w:cs="Arial"/>
                </w:rPr>
                <w:t>Config 1</w:t>
              </w:r>
            </w:ins>
          </w:p>
        </w:tc>
        <w:tc>
          <w:tcPr>
            <w:tcW w:w="2505" w:type="dxa"/>
          </w:tcPr>
          <w:p w14:paraId="6C452A8D" w14:textId="77777777" w:rsidR="002D4375" w:rsidRPr="0037185F" w:rsidRDefault="002D4375" w:rsidP="0044233F">
            <w:pPr>
              <w:pStyle w:val="TAC"/>
              <w:rPr>
                <w:ins w:id="1903" w:author="Deep Shrestha" w:date="2022-08-04T15:42:00Z"/>
              </w:rPr>
            </w:pPr>
            <w:ins w:id="1904" w:author="Deep Shrestha" w:date="2022-08-04T15:42:00Z">
              <w:r w:rsidRPr="002B4D79">
                <w:rPr>
                  <w:lang w:eastAsia="zh-CN"/>
                </w:rPr>
                <w:t>3</w:t>
              </w:r>
            </w:ins>
          </w:p>
        </w:tc>
        <w:tc>
          <w:tcPr>
            <w:tcW w:w="3072" w:type="dxa"/>
          </w:tcPr>
          <w:p w14:paraId="347E4C93" w14:textId="77777777" w:rsidR="002D4375" w:rsidRPr="0037185F" w:rsidRDefault="002D4375" w:rsidP="0044233F">
            <w:pPr>
              <w:pStyle w:val="TAL"/>
              <w:rPr>
                <w:ins w:id="1905" w:author="Deep Shrestha" w:date="2022-08-04T15:42:00Z"/>
              </w:rPr>
            </w:pPr>
          </w:p>
        </w:tc>
      </w:tr>
      <w:tr w:rsidR="002D4375" w:rsidRPr="0037185F" w14:paraId="6A3B21D8" w14:textId="77777777" w:rsidTr="0044233F">
        <w:trPr>
          <w:cantSplit/>
          <w:ins w:id="1906" w:author="Deep Shrestha" w:date="2022-08-04T15:42:00Z"/>
        </w:trPr>
        <w:tc>
          <w:tcPr>
            <w:tcW w:w="2117" w:type="dxa"/>
          </w:tcPr>
          <w:p w14:paraId="49ECAD8B" w14:textId="77777777" w:rsidR="002D4375" w:rsidRPr="0037185F" w:rsidRDefault="002D4375" w:rsidP="0044233F">
            <w:pPr>
              <w:pStyle w:val="TAL"/>
              <w:rPr>
                <w:ins w:id="1907" w:author="Deep Shrestha" w:date="2022-08-04T15:42:00Z"/>
              </w:rPr>
            </w:pPr>
            <w:ins w:id="1908" w:author="Deep Shrestha" w:date="2022-08-04T15:42:00Z">
              <w:r w:rsidRPr="002B4D79">
                <w:rPr>
                  <w:rFonts w:cs="Arial"/>
                </w:rPr>
                <w:t>Expected RSTD uncertainty</w:t>
              </w:r>
            </w:ins>
          </w:p>
        </w:tc>
        <w:tc>
          <w:tcPr>
            <w:tcW w:w="596" w:type="dxa"/>
          </w:tcPr>
          <w:p w14:paraId="17CA9AD2" w14:textId="77777777" w:rsidR="002D4375" w:rsidRPr="0037185F" w:rsidRDefault="002D4375" w:rsidP="0044233F">
            <w:pPr>
              <w:pStyle w:val="TAC"/>
              <w:rPr>
                <w:ins w:id="1909" w:author="Deep Shrestha" w:date="2022-08-04T15:42:00Z"/>
              </w:rPr>
            </w:pPr>
            <w:ins w:id="1910" w:author="Deep Shrestha" w:date="2022-08-04T15:42:00Z">
              <w:r w:rsidRPr="002B4D79">
                <w:sym w:font="Symbol" w:char="F06D"/>
              </w:r>
              <w:r w:rsidRPr="002B4D79">
                <w:t>s</w:t>
              </w:r>
            </w:ins>
          </w:p>
        </w:tc>
        <w:tc>
          <w:tcPr>
            <w:tcW w:w="1251" w:type="dxa"/>
          </w:tcPr>
          <w:p w14:paraId="52A21E4A" w14:textId="77777777" w:rsidR="002D4375" w:rsidRPr="0037185F" w:rsidRDefault="002D4375" w:rsidP="0044233F">
            <w:pPr>
              <w:pStyle w:val="TAC"/>
              <w:rPr>
                <w:ins w:id="1911" w:author="Deep Shrestha" w:date="2022-08-04T15:42:00Z"/>
                <w:rFonts w:cs="Arial"/>
              </w:rPr>
            </w:pPr>
            <w:ins w:id="1912" w:author="Deep Shrestha" w:date="2022-08-04T15:42:00Z">
              <w:r w:rsidRPr="002B4D79">
                <w:rPr>
                  <w:rFonts w:cs="Arial"/>
                </w:rPr>
                <w:t>Config 1</w:t>
              </w:r>
            </w:ins>
          </w:p>
        </w:tc>
        <w:tc>
          <w:tcPr>
            <w:tcW w:w="2505" w:type="dxa"/>
          </w:tcPr>
          <w:p w14:paraId="3070D8F9" w14:textId="77777777" w:rsidR="002D4375" w:rsidRPr="0037185F" w:rsidRDefault="002D4375" w:rsidP="0044233F">
            <w:pPr>
              <w:pStyle w:val="TAC"/>
              <w:rPr>
                <w:ins w:id="1913" w:author="Deep Shrestha" w:date="2022-08-04T15:42:00Z"/>
              </w:rPr>
            </w:pPr>
            <w:ins w:id="1914" w:author="Deep Shrestha" w:date="2022-08-04T15:42:00Z">
              <w:r w:rsidRPr="002B4D79">
                <w:rPr>
                  <w:lang w:eastAsia="zh-CN"/>
                </w:rPr>
                <w:t>5</w:t>
              </w:r>
            </w:ins>
          </w:p>
        </w:tc>
        <w:tc>
          <w:tcPr>
            <w:tcW w:w="3072" w:type="dxa"/>
          </w:tcPr>
          <w:p w14:paraId="744084FF" w14:textId="77777777" w:rsidR="002D4375" w:rsidRPr="0037185F" w:rsidRDefault="002D4375" w:rsidP="0044233F">
            <w:pPr>
              <w:pStyle w:val="TAL"/>
              <w:rPr>
                <w:ins w:id="1915" w:author="Deep Shrestha" w:date="2022-08-04T15:42:00Z"/>
              </w:rPr>
            </w:pPr>
          </w:p>
        </w:tc>
      </w:tr>
      <w:tr w:rsidR="002D4375" w:rsidRPr="0037185F" w14:paraId="5160B818" w14:textId="77777777" w:rsidTr="0044233F">
        <w:trPr>
          <w:cantSplit/>
          <w:trHeight w:val="208"/>
          <w:ins w:id="1916" w:author="Deep Shrestha" w:date="2022-08-04T15:42:00Z"/>
        </w:trPr>
        <w:tc>
          <w:tcPr>
            <w:tcW w:w="2117" w:type="dxa"/>
          </w:tcPr>
          <w:p w14:paraId="798E5B5E" w14:textId="77777777" w:rsidR="002D4375" w:rsidRPr="0037185F" w:rsidRDefault="002D4375" w:rsidP="0044233F">
            <w:pPr>
              <w:pStyle w:val="TAL"/>
              <w:rPr>
                <w:ins w:id="1917" w:author="Deep Shrestha" w:date="2022-08-04T15:42:00Z"/>
              </w:rPr>
            </w:pPr>
            <w:ins w:id="1918" w:author="Deep Shrestha" w:date="2022-08-04T15:42:00Z">
              <w:r w:rsidRPr="0037185F">
                <w:t>T1</w:t>
              </w:r>
            </w:ins>
          </w:p>
        </w:tc>
        <w:tc>
          <w:tcPr>
            <w:tcW w:w="596" w:type="dxa"/>
          </w:tcPr>
          <w:p w14:paraId="655427AC" w14:textId="77777777" w:rsidR="002D4375" w:rsidRPr="0037185F" w:rsidRDefault="002D4375" w:rsidP="0044233F">
            <w:pPr>
              <w:pStyle w:val="TAC"/>
              <w:rPr>
                <w:ins w:id="1919" w:author="Deep Shrestha" w:date="2022-08-04T15:42:00Z"/>
              </w:rPr>
            </w:pPr>
            <w:ins w:id="1920" w:author="Deep Shrestha" w:date="2022-08-04T15:42:00Z">
              <w:r w:rsidRPr="0037185F">
                <w:t>s</w:t>
              </w:r>
            </w:ins>
          </w:p>
        </w:tc>
        <w:tc>
          <w:tcPr>
            <w:tcW w:w="1251" w:type="dxa"/>
          </w:tcPr>
          <w:p w14:paraId="6882DB81" w14:textId="77777777" w:rsidR="002D4375" w:rsidRPr="0037185F" w:rsidRDefault="002D4375" w:rsidP="0044233F">
            <w:pPr>
              <w:pStyle w:val="TAC"/>
              <w:rPr>
                <w:ins w:id="1921" w:author="Deep Shrestha" w:date="2022-08-04T15:42:00Z"/>
                <w:rFonts w:cs="Arial"/>
              </w:rPr>
            </w:pPr>
            <w:ins w:id="1922" w:author="Deep Shrestha" w:date="2022-08-04T15:42:00Z">
              <w:r w:rsidRPr="0037185F">
                <w:rPr>
                  <w:rFonts w:cs="Arial"/>
                </w:rPr>
                <w:t>Config 1</w:t>
              </w:r>
            </w:ins>
          </w:p>
        </w:tc>
        <w:tc>
          <w:tcPr>
            <w:tcW w:w="2505" w:type="dxa"/>
          </w:tcPr>
          <w:p w14:paraId="7F2BE4E3" w14:textId="77777777" w:rsidR="002D4375" w:rsidRPr="0037185F" w:rsidRDefault="002D4375" w:rsidP="0044233F">
            <w:pPr>
              <w:pStyle w:val="TAC"/>
              <w:rPr>
                <w:ins w:id="1923" w:author="Deep Shrestha" w:date="2022-08-04T15:42:00Z"/>
                <w:rFonts w:cs="Arial"/>
              </w:rPr>
            </w:pPr>
            <w:ins w:id="1924" w:author="Deep Shrestha" w:date="2022-08-04T15:42:00Z">
              <w:r w:rsidRPr="0037185F">
                <w:rPr>
                  <w:rFonts w:cs="Arial"/>
                </w:rPr>
                <w:t>5</w:t>
              </w:r>
            </w:ins>
          </w:p>
        </w:tc>
        <w:tc>
          <w:tcPr>
            <w:tcW w:w="3072" w:type="dxa"/>
          </w:tcPr>
          <w:p w14:paraId="51F8D06D" w14:textId="77777777" w:rsidR="002D4375" w:rsidRPr="0037185F" w:rsidRDefault="002D4375" w:rsidP="0044233F">
            <w:pPr>
              <w:pStyle w:val="TAL"/>
              <w:rPr>
                <w:ins w:id="1925" w:author="Deep Shrestha" w:date="2022-08-04T15:42:00Z"/>
              </w:rPr>
            </w:pPr>
          </w:p>
        </w:tc>
      </w:tr>
      <w:tr w:rsidR="002D4375" w:rsidRPr="0037185F" w14:paraId="2D9BFED4" w14:textId="77777777" w:rsidTr="0044233F">
        <w:trPr>
          <w:cantSplit/>
          <w:trHeight w:val="208"/>
          <w:ins w:id="1926" w:author="Deep Shrestha" w:date="2022-08-04T15:42:00Z"/>
        </w:trPr>
        <w:tc>
          <w:tcPr>
            <w:tcW w:w="2117" w:type="dxa"/>
          </w:tcPr>
          <w:p w14:paraId="06834A09" w14:textId="77777777" w:rsidR="002D4375" w:rsidRPr="0037185F" w:rsidRDefault="002D4375" w:rsidP="0044233F">
            <w:pPr>
              <w:pStyle w:val="TAL"/>
              <w:rPr>
                <w:ins w:id="1927" w:author="Deep Shrestha" w:date="2022-08-04T15:42:00Z"/>
              </w:rPr>
            </w:pPr>
            <w:ins w:id="1928" w:author="Deep Shrestha" w:date="2022-08-04T15:42:00Z">
              <w:r w:rsidRPr="0037185F">
                <w:t>T2</w:t>
              </w:r>
            </w:ins>
          </w:p>
        </w:tc>
        <w:tc>
          <w:tcPr>
            <w:tcW w:w="596" w:type="dxa"/>
          </w:tcPr>
          <w:p w14:paraId="75BC0286" w14:textId="77777777" w:rsidR="002D4375" w:rsidRPr="0037185F" w:rsidRDefault="002D4375" w:rsidP="0044233F">
            <w:pPr>
              <w:pStyle w:val="TAC"/>
              <w:rPr>
                <w:ins w:id="1929" w:author="Deep Shrestha" w:date="2022-08-04T15:42:00Z"/>
              </w:rPr>
            </w:pPr>
            <w:ins w:id="1930" w:author="Deep Shrestha" w:date="2022-08-04T15:42:00Z">
              <w:r w:rsidRPr="0037185F">
                <w:t>s</w:t>
              </w:r>
            </w:ins>
          </w:p>
        </w:tc>
        <w:tc>
          <w:tcPr>
            <w:tcW w:w="1251" w:type="dxa"/>
          </w:tcPr>
          <w:p w14:paraId="48B9C4EB" w14:textId="77777777" w:rsidR="002D4375" w:rsidRPr="0037185F" w:rsidRDefault="002D4375" w:rsidP="0044233F">
            <w:pPr>
              <w:pStyle w:val="TAC"/>
              <w:rPr>
                <w:ins w:id="1931" w:author="Deep Shrestha" w:date="2022-08-04T15:42:00Z"/>
              </w:rPr>
            </w:pPr>
            <w:ins w:id="1932" w:author="Deep Shrestha" w:date="2022-08-04T15:42:00Z">
              <w:r w:rsidRPr="0037185F">
                <w:t>Config 1</w:t>
              </w:r>
            </w:ins>
          </w:p>
        </w:tc>
        <w:tc>
          <w:tcPr>
            <w:tcW w:w="2505" w:type="dxa"/>
          </w:tcPr>
          <w:p w14:paraId="19C43720" w14:textId="77777777" w:rsidR="002D4375" w:rsidRPr="0037185F" w:rsidRDefault="002D4375" w:rsidP="0044233F">
            <w:pPr>
              <w:pStyle w:val="TAC"/>
              <w:rPr>
                <w:ins w:id="1933" w:author="Deep Shrestha" w:date="2022-08-04T15:42:00Z"/>
              </w:rPr>
            </w:pPr>
            <w:ins w:id="1934" w:author="Deep Shrestha" w:date="2022-08-04T15:42:00Z">
              <w:r w:rsidRPr="0037185F">
                <w:t>7</w:t>
              </w:r>
            </w:ins>
          </w:p>
        </w:tc>
        <w:tc>
          <w:tcPr>
            <w:tcW w:w="3072" w:type="dxa"/>
          </w:tcPr>
          <w:p w14:paraId="1783929B" w14:textId="77777777" w:rsidR="002D4375" w:rsidRPr="0037185F" w:rsidRDefault="002D4375" w:rsidP="0044233F">
            <w:pPr>
              <w:pStyle w:val="TAL"/>
              <w:rPr>
                <w:ins w:id="1935" w:author="Deep Shrestha" w:date="2022-08-04T15:42:00Z"/>
              </w:rPr>
            </w:pPr>
          </w:p>
        </w:tc>
      </w:tr>
    </w:tbl>
    <w:p w14:paraId="548BDF89" w14:textId="77777777" w:rsidR="002D4375" w:rsidRPr="0037185F" w:rsidRDefault="002D4375" w:rsidP="002D4375">
      <w:pPr>
        <w:rPr>
          <w:ins w:id="1936" w:author="Deep Shrestha" w:date="2022-08-04T15:42:00Z"/>
          <w:rFonts w:eastAsiaTheme="minorEastAsia"/>
        </w:rPr>
      </w:pPr>
    </w:p>
    <w:p w14:paraId="150B606A" w14:textId="77777777" w:rsidR="002D4375" w:rsidRPr="0037185F" w:rsidRDefault="002D4375" w:rsidP="002D4375">
      <w:pPr>
        <w:pStyle w:val="TH"/>
        <w:rPr>
          <w:ins w:id="1937" w:author="Deep Shrestha" w:date="2022-08-04T15:42:00Z"/>
          <w:lang w:eastAsia="zh-CN"/>
        </w:rPr>
      </w:pPr>
      <w:ins w:id="1938" w:author="Deep Shrestha" w:date="2022-08-04T15:42:00Z">
        <w:r w:rsidRPr="0037185F">
          <w:t xml:space="preserve">Table </w:t>
        </w:r>
        <w:r>
          <w:t>A.7.X1.Y4.Z</w:t>
        </w:r>
        <w:r w:rsidRPr="0037185F">
          <w:rPr>
            <w:rFonts w:hint="eastAsia"/>
            <w:lang w:eastAsia="zh-CN"/>
          </w:rPr>
          <w:t>2</w:t>
        </w:r>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2D4375" w:rsidRPr="0037185F" w14:paraId="277CE31C" w14:textId="77777777" w:rsidTr="0044233F">
        <w:trPr>
          <w:cantSplit/>
          <w:trHeight w:val="187"/>
          <w:ins w:id="1939" w:author="Deep Shrestha" w:date="2022-08-04T15:42:00Z"/>
        </w:trPr>
        <w:tc>
          <w:tcPr>
            <w:tcW w:w="2624" w:type="dxa"/>
            <w:gridSpan w:val="2"/>
            <w:tcBorders>
              <w:top w:val="single" w:sz="4" w:space="0" w:color="auto"/>
              <w:left w:val="single" w:sz="4" w:space="0" w:color="auto"/>
              <w:bottom w:val="nil"/>
            </w:tcBorders>
            <w:shd w:val="clear" w:color="auto" w:fill="auto"/>
          </w:tcPr>
          <w:p w14:paraId="707E8D95" w14:textId="77777777" w:rsidR="002D4375" w:rsidRPr="0037185F" w:rsidRDefault="002D4375" w:rsidP="0044233F">
            <w:pPr>
              <w:pStyle w:val="TAH"/>
              <w:rPr>
                <w:ins w:id="1940" w:author="Deep Shrestha" w:date="2022-08-04T15:42:00Z"/>
                <w:rFonts w:cs="Arial"/>
              </w:rPr>
            </w:pPr>
            <w:ins w:id="1941" w:author="Deep Shrestha" w:date="2022-08-04T15:42:00Z">
              <w:r w:rsidRPr="0037185F">
                <w:t>Parameter</w:t>
              </w:r>
            </w:ins>
          </w:p>
        </w:tc>
        <w:tc>
          <w:tcPr>
            <w:tcW w:w="877" w:type="dxa"/>
            <w:tcBorders>
              <w:top w:val="single" w:sz="4" w:space="0" w:color="auto"/>
              <w:bottom w:val="nil"/>
            </w:tcBorders>
            <w:shd w:val="clear" w:color="auto" w:fill="auto"/>
          </w:tcPr>
          <w:p w14:paraId="420A8D7B" w14:textId="77777777" w:rsidR="002D4375" w:rsidRPr="0037185F" w:rsidRDefault="002D4375" w:rsidP="0044233F">
            <w:pPr>
              <w:pStyle w:val="TAH"/>
              <w:rPr>
                <w:ins w:id="1942" w:author="Deep Shrestha" w:date="2022-08-04T15:42:00Z"/>
                <w:rFonts w:cs="Arial"/>
              </w:rPr>
            </w:pPr>
            <w:ins w:id="1943" w:author="Deep Shrestha" w:date="2022-08-04T15:42:00Z">
              <w:r w:rsidRPr="0037185F">
                <w:t>Unit</w:t>
              </w:r>
            </w:ins>
          </w:p>
        </w:tc>
        <w:tc>
          <w:tcPr>
            <w:tcW w:w="1456" w:type="dxa"/>
            <w:vMerge w:val="restart"/>
            <w:tcBorders>
              <w:top w:val="single" w:sz="4" w:space="0" w:color="auto"/>
            </w:tcBorders>
            <w:shd w:val="clear" w:color="auto" w:fill="auto"/>
          </w:tcPr>
          <w:p w14:paraId="29E2875E" w14:textId="77777777" w:rsidR="002D4375" w:rsidRPr="0037185F" w:rsidRDefault="002D4375" w:rsidP="0044233F">
            <w:pPr>
              <w:pStyle w:val="TAH"/>
              <w:rPr>
                <w:ins w:id="1944" w:author="Deep Shrestha" w:date="2022-08-04T15:42:00Z"/>
              </w:rPr>
            </w:pPr>
            <w:ins w:id="1945" w:author="Deep Shrestha" w:date="2022-08-04T15:42:00Z">
              <w:r w:rsidRPr="0037185F">
                <w:rPr>
                  <w:rFonts w:cs="Arial"/>
                </w:rPr>
                <w:t>Test configuration</w:t>
              </w:r>
            </w:ins>
          </w:p>
        </w:tc>
        <w:tc>
          <w:tcPr>
            <w:tcW w:w="1786" w:type="dxa"/>
            <w:gridSpan w:val="2"/>
            <w:tcBorders>
              <w:top w:val="single" w:sz="4" w:space="0" w:color="auto"/>
            </w:tcBorders>
          </w:tcPr>
          <w:p w14:paraId="726FF943" w14:textId="77777777" w:rsidR="002D4375" w:rsidRPr="0037185F" w:rsidRDefault="002D4375" w:rsidP="0044233F">
            <w:pPr>
              <w:pStyle w:val="TAH"/>
              <w:rPr>
                <w:ins w:id="1946" w:author="Deep Shrestha" w:date="2022-08-04T15:42:00Z"/>
                <w:rFonts w:cs="Arial"/>
              </w:rPr>
            </w:pPr>
            <w:ins w:id="1947" w:author="Deep Shrestha" w:date="2022-08-04T15:42:00Z">
              <w:r w:rsidRPr="0037185F">
                <w:t>Cell 1</w:t>
              </w:r>
            </w:ins>
          </w:p>
        </w:tc>
        <w:tc>
          <w:tcPr>
            <w:tcW w:w="2203" w:type="dxa"/>
            <w:gridSpan w:val="2"/>
            <w:tcBorders>
              <w:top w:val="single" w:sz="4" w:space="0" w:color="auto"/>
              <w:right w:val="single" w:sz="4" w:space="0" w:color="auto"/>
            </w:tcBorders>
          </w:tcPr>
          <w:p w14:paraId="4CBA708E" w14:textId="77777777" w:rsidR="002D4375" w:rsidRPr="0037185F" w:rsidRDefault="002D4375" w:rsidP="0044233F">
            <w:pPr>
              <w:pStyle w:val="TAH"/>
              <w:rPr>
                <w:ins w:id="1948" w:author="Deep Shrestha" w:date="2022-08-04T15:42:00Z"/>
                <w:rFonts w:cs="Arial"/>
              </w:rPr>
            </w:pPr>
            <w:ins w:id="1949" w:author="Deep Shrestha" w:date="2022-08-04T15:42:00Z">
              <w:r w:rsidRPr="0037185F">
                <w:t>Cell 2</w:t>
              </w:r>
            </w:ins>
          </w:p>
        </w:tc>
      </w:tr>
      <w:tr w:rsidR="002D4375" w:rsidRPr="0037185F" w14:paraId="542D8D2B" w14:textId="77777777" w:rsidTr="0044233F">
        <w:trPr>
          <w:cantSplit/>
          <w:trHeight w:val="187"/>
          <w:ins w:id="1950" w:author="Deep Shrestha" w:date="2022-08-04T15:42:00Z"/>
        </w:trPr>
        <w:tc>
          <w:tcPr>
            <w:tcW w:w="2624" w:type="dxa"/>
            <w:gridSpan w:val="2"/>
            <w:tcBorders>
              <w:top w:val="nil"/>
              <w:left w:val="single" w:sz="4" w:space="0" w:color="auto"/>
              <w:bottom w:val="single" w:sz="4" w:space="0" w:color="auto"/>
            </w:tcBorders>
            <w:shd w:val="clear" w:color="auto" w:fill="auto"/>
          </w:tcPr>
          <w:p w14:paraId="7D2175BF" w14:textId="77777777" w:rsidR="002D4375" w:rsidRPr="0037185F" w:rsidRDefault="002D4375" w:rsidP="0044233F">
            <w:pPr>
              <w:pStyle w:val="TAH"/>
              <w:rPr>
                <w:ins w:id="1951" w:author="Deep Shrestha" w:date="2022-08-04T15:42:00Z"/>
                <w:rFonts w:cs="Arial"/>
              </w:rPr>
            </w:pPr>
          </w:p>
        </w:tc>
        <w:tc>
          <w:tcPr>
            <w:tcW w:w="877" w:type="dxa"/>
            <w:tcBorders>
              <w:top w:val="nil"/>
              <w:bottom w:val="single" w:sz="4" w:space="0" w:color="auto"/>
            </w:tcBorders>
            <w:shd w:val="clear" w:color="auto" w:fill="auto"/>
          </w:tcPr>
          <w:p w14:paraId="07AF12A8" w14:textId="77777777" w:rsidR="002D4375" w:rsidRPr="0037185F" w:rsidRDefault="002D4375" w:rsidP="0044233F">
            <w:pPr>
              <w:pStyle w:val="TAH"/>
              <w:rPr>
                <w:ins w:id="1952" w:author="Deep Shrestha" w:date="2022-08-04T15:42:00Z"/>
                <w:rFonts w:cs="Arial"/>
              </w:rPr>
            </w:pPr>
          </w:p>
        </w:tc>
        <w:tc>
          <w:tcPr>
            <w:tcW w:w="1456" w:type="dxa"/>
            <w:vMerge/>
            <w:tcBorders>
              <w:bottom w:val="single" w:sz="4" w:space="0" w:color="auto"/>
            </w:tcBorders>
            <w:shd w:val="clear" w:color="auto" w:fill="auto"/>
          </w:tcPr>
          <w:p w14:paraId="626B6AA8" w14:textId="77777777" w:rsidR="002D4375" w:rsidRPr="0037185F" w:rsidRDefault="002D4375" w:rsidP="0044233F">
            <w:pPr>
              <w:pStyle w:val="TAH"/>
              <w:rPr>
                <w:ins w:id="1953" w:author="Deep Shrestha" w:date="2022-08-04T15:42:00Z"/>
              </w:rPr>
            </w:pPr>
          </w:p>
        </w:tc>
        <w:tc>
          <w:tcPr>
            <w:tcW w:w="808" w:type="dxa"/>
            <w:tcBorders>
              <w:bottom w:val="single" w:sz="4" w:space="0" w:color="auto"/>
            </w:tcBorders>
          </w:tcPr>
          <w:p w14:paraId="4DE78EA4" w14:textId="77777777" w:rsidR="002D4375" w:rsidRPr="0037185F" w:rsidRDefault="002D4375" w:rsidP="0044233F">
            <w:pPr>
              <w:pStyle w:val="TAH"/>
              <w:rPr>
                <w:ins w:id="1954" w:author="Deep Shrestha" w:date="2022-08-04T15:42:00Z"/>
                <w:rFonts w:cs="Arial"/>
              </w:rPr>
            </w:pPr>
            <w:ins w:id="1955" w:author="Deep Shrestha" w:date="2022-08-04T15:42:00Z">
              <w:r w:rsidRPr="0037185F">
                <w:t>T1</w:t>
              </w:r>
            </w:ins>
          </w:p>
        </w:tc>
        <w:tc>
          <w:tcPr>
            <w:tcW w:w="978" w:type="dxa"/>
            <w:tcBorders>
              <w:bottom w:val="single" w:sz="4" w:space="0" w:color="auto"/>
            </w:tcBorders>
          </w:tcPr>
          <w:p w14:paraId="4757FABA" w14:textId="77777777" w:rsidR="002D4375" w:rsidRPr="0037185F" w:rsidRDefault="002D4375" w:rsidP="0044233F">
            <w:pPr>
              <w:pStyle w:val="TAH"/>
              <w:rPr>
                <w:ins w:id="1956" w:author="Deep Shrestha" w:date="2022-08-04T15:42:00Z"/>
                <w:rFonts w:cs="Arial"/>
              </w:rPr>
            </w:pPr>
            <w:ins w:id="1957" w:author="Deep Shrestha" w:date="2022-08-04T15:42:00Z">
              <w:r w:rsidRPr="0037185F">
                <w:t>T2</w:t>
              </w:r>
            </w:ins>
          </w:p>
        </w:tc>
        <w:tc>
          <w:tcPr>
            <w:tcW w:w="993" w:type="dxa"/>
            <w:tcBorders>
              <w:bottom w:val="single" w:sz="4" w:space="0" w:color="auto"/>
            </w:tcBorders>
          </w:tcPr>
          <w:p w14:paraId="153A808C" w14:textId="77777777" w:rsidR="002D4375" w:rsidRPr="0037185F" w:rsidRDefault="002D4375" w:rsidP="0044233F">
            <w:pPr>
              <w:pStyle w:val="TAH"/>
              <w:rPr>
                <w:ins w:id="1958" w:author="Deep Shrestha" w:date="2022-08-04T15:42:00Z"/>
                <w:rFonts w:cs="Arial"/>
              </w:rPr>
            </w:pPr>
            <w:ins w:id="1959" w:author="Deep Shrestha" w:date="2022-08-04T15:42:00Z">
              <w:r w:rsidRPr="0037185F">
                <w:t>T1</w:t>
              </w:r>
            </w:ins>
          </w:p>
        </w:tc>
        <w:tc>
          <w:tcPr>
            <w:tcW w:w="1210" w:type="dxa"/>
            <w:tcBorders>
              <w:bottom w:val="single" w:sz="4" w:space="0" w:color="auto"/>
            </w:tcBorders>
          </w:tcPr>
          <w:p w14:paraId="00623F93" w14:textId="77777777" w:rsidR="002D4375" w:rsidRPr="0037185F" w:rsidRDefault="002D4375" w:rsidP="0044233F">
            <w:pPr>
              <w:pStyle w:val="TAH"/>
              <w:rPr>
                <w:ins w:id="1960" w:author="Deep Shrestha" w:date="2022-08-04T15:42:00Z"/>
                <w:rFonts w:cs="Arial"/>
              </w:rPr>
            </w:pPr>
            <w:ins w:id="1961" w:author="Deep Shrestha" w:date="2022-08-04T15:42:00Z">
              <w:r w:rsidRPr="0037185F">
                <w:t>T2</w:t>
              </w:r>
            </w:ins>
          </w:p>
        </w:tc>
      </w:tr>
      <w:tr w:rsidR="002D4375" w:rsidRPr="0037185F" w14:paraId="002B0D09" w14:textId="77777777" w:rsidTr="0044233F">
        <w:trPr>
          <w:cantSplit/>
          <w:trHeight w:val="187"/>
          <w:ins w:id="1962" w:author="Deep Shrestha" w:date="2022-08-04T15:42:00Z"/>
        </w:trPr>
        <w:tc>
          <w:tcPr>
            <w:tcW w:w="2624" w:type="dxa"/>
            <w:gridSpan w:val="2"/>
            <w:tcBorders>
              <w:left w:val="single" w:sz="4" w:space="0" w:color="auto"/>
            </w:tcBorders>
          </w:tcPr>
          <w:p w14:paraId="728D8F40" w14:textId="77777777" w:rsidR="002D4375" w:rsidRPr="0037185F" w:rsidRDefault="002D4375" w:rsidP="0044233F">
            <w:pPr>
              <w:pStyle w:val="TAL"/>
              <w:rPr>
                <w:ins w:id="1963" w:author="Deep Shrestha" w:date="2022-08-04T15:42:00Z"/>
              </w:rPr>
            </w:pPr>
            <w:ins w:id="1964" w:author="Deep Shrestha" w:date="2022-08-04T15:42:00Z">
              <w:r w:rsidRPr="0037185F">
                <w:t>AoA setup</w:t>
              </w:r>
            </w:ins>
          </w:p>
        </w:tc>
        <w:tc>
          <w:tcPr>
            <w:tcW w:w="877" w:type="dxa"/>
          </w:tcPr>
          <w:p w14:paraId="3BBD704E" w14:textId="77777777" w:rsidR="002D4375" w:rsidRPr="0037185F" w:rsidRDefault="002D4375" w:rsidP="0044233F">
            <w:pPr>
              <w:pStyle w:val="TAC"/>
              <w:rPr>
                <w:ins w:id="1965" w:author="Deep Shrestha" w:date="2022-08-04T15:42:00Z"/>
              </w:rPr>
            </w:pPr>
          </w:p>
        </w:tc>
        <w:tc>
          <w:tcPr>
            <w:tcW w:w="1456" w:type="dxa"/>
          </w:tcPr>
          <w:p w14:paraId="6D8A2318" w14:textId="77777777" w:rsidR="002D4375" w:rsidRPr="0037185F" w:rsidRDefault="002D4375" w:rsidP="0044233F">
            <w:pPr>
              <w:pStyle w:val="TAC"/>
              <w:rPr>
                <w:ins w:id="1966" w:author="Deep Shrestha" w:date="2022-08-04T15:42:00Z"/>
              </w:rPr>
            </w:pPr>
            <w:ins w:id="1967" w:author="Deep Shrestha" w:date="2022-08-04T15:42:00Z">
              <w:r w:rsidRPr="0037185F">
                <w:t>Config 1</w:t>
              </w:r>
            </w:ins>
          </w:p>
        </w:tc>
        <w:tc>
          <w:tcPr>
            <w:tcW w:w="3989" w:type="dxa"/>
            <w:gridSpan w:val="4"/>
            <w:tcBorders>
              <w:bottom w:val="single" w:sz="4" w:space="0" w:color="auto"/>
            </w:tcBorders>
          </w:tcPr>
          <w:p w14:paraId="677149DA" w14:textId="77777777" w:rsidR="002D4375" w:rsidRPr="0037185F" w:rsidRDefault="002D4375" w:rsidP="0044233F">
            <w:pPr>
              <w:pStyle w:val="TAC"/>
              <w:rPr>
                <w:ins w:id="1968" w:author="Deep Shrestha" w:date="2022-08-04T15:42:00Z"/>
                <w:rFonts w:cs="v4.2.0"/>
              </w:rPr>
            </w:pPr>
            <w:ins w:id="1969" w:author="Deep Shrestha" w:date="2022-08-04T15:42:00Z">
              <w:r w:rsidRPr="0037185F">
                <w:rPr>
                  <w:rFonts w:cs="v4.2.0"/>
                </w:rPr>
                <w:t>Setup 1 as specified in clause A.3.15</w:t>
              </w:r>
            </w:ins>
          </w:p>
        </w:tc>
      </w:tr>
      <w:tr w:rsidR="002D4375" w:rsidRPr="0037185F" w14:paraId="3A1406A8" w14:textId="77777777" w:rsidTr="0044233F">
        <w:trPr>
          <w:cantSplit/>
          <w:trHeight w:val="187"/>
          <w:ins w:id="1970" w:author="Deep Shrestha" w:date="2022-08-04T15:42:00Z"/>
        </w:trPr>
        <w:tc>
          <w:tcPr>
            <w:tcW w:w="2624" w:type="dxa"/>
            <w:gridSpan w:val="2"/>
            <w:tcBorders>
              <w:left w:val="single" w:sz="4" w:space="0" w:color="auto"/>
              <w:bottom w:val="single" w:sz="4" w:space="0" w:color="auto"/>
            </w:tcBorders>
          </w:tcPr>
          <w:p w14:paraId="0E9FC7C6" w14:textId="77777777" w:rsidR="002D4375" w:rsidRPr="0037185F" w:rsidRDefault="002D4375" w:rsidP="0044233F">
            <w:pPr>
              <w:pStyle w:val="TAL"/>
              <w:rPr>
                <w:ins w:id="1971" w:author="Deep Shrestha" w:date="2022-08-04T15:42:00Z"/>
              </w:rPr>
            </w:pPr>
            <w:ins w:id="1972" w:author="Deep Shrestha" w:date="2022-08-04T15:42: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22BF9E92" w14:textId="77777777" w:rsidR="002D4375" w:rsidRPr="0037185F" w:rsidRDefault="002D4375" w:rsidP="0044233F">
            <w:pPr>
              <w:pStyle w:val="TAC"/>
              <w:rPr>
                <w:ins w:id="1973" w:author="Deep Shrestha" w:date="2022-08-04T15:42:00Z"/>
              </w:rPr>
            </w:pPr>
          </w:p>
        </w:tc>
        <w:tc>
          <w:tcPr>
            <w:tcW w:w="1456" w:type="dxa"/>
            <w:tcBorders>
              <w:bottom w:val="single" w:sz="4" w:space="0" w:color="auto"/>
            </w:tcBorders>
          </w:tcPr>
          <w:p w14:paraId="2C330C41" w14:textId="77777777" w:rsidR="002D4375" w:rsidRPr="0037185F" w:rsidRDefault="002D4375" w:rsidP="0044233F">
            <w:pPr>
              <w:pStyle w:val="TAC"/>
              <w:rPr>
                <w:ins w:id="1974" w:author="Deep Shrestha" w:date="2022-08-04T15:42:00Z"/>
              </w:rPr>
            </w:pPr>
            <w:ins w:id="1975" w:author="Deep Shrestha" w:date="2022-08-04T15:42:00Z">
              <w:r w:rsidRPr="0037185F">
                <w:t>Config 1</w:t>
              </w:r>
            </w:ins>
          </w:p>
        </w:tc>
        <w:tc>
          <w:tcPr>
            <w:tcW w:w="1786" w:type="dxa"/>
            <w:gridSpan w:val="2"/>
            <w:tcBorders>
              <w:bottom w:val="single" w:sz="4" w:space="0" w:color="auto"/>
            </w:tcBorders>
          </w:tcPr>
          <w:p w14:paraId="3D69F507" w14:textId="77777777" w:rsidR="002D4375" w:rsidRPr="0037185F" w:rsidRDefault="002D4375" w:rsidP="0044233F">
            <w:pPr>
              <w:pStyle w:val="TAC"/>
              <w:rPr>
                <w:ins w:id="1976" w:author="Deep Shrestha" w:date="2022-08-04T15:42:00Z"/>
                <w:rFonts w:cs="v4.2.0"/>
              </w:rPr>
            </w:pPr>
            <w:ins w:id="1977" w:author="Deep Shrestha" w:date="2022-08-04T15:42:00Z">
              <w:r w:rsidRPr="0037185F">
                <w:t>Rough</w:t>
              </w:r>
            </w:ins>
          </w:p>
        </w:tc>
        <w:tc>
          <w:tcPr>
            <w:tcW w:w="2203" w:type="dxa"/>
            <w:gridSpan w:val="2"/>
            <w:tcBorders>
              <w:bottom w:val="single" w:sz="4" w:space="0" w:color="auto"/>
            </w:tcBorders>
          </w:tcPr>
          <w:p w14:paraId="24E9D819" w14:textId="77777777" w:rsidR="002D4375" w:rsidRPr="0037185F" w:rsidRDefault="002D4375" w:rsidP="0044233F">
            <w:pPr>
              <w:pStyle w:val="TAC"/>
              <w:rPr>
                <w:ins w:id="1978" w:author="Deep Shrestha" w:date="2022-08-04T15:42:00Z"/>
                <w:rFonts w:cs="v4.2.0"/>
              </w:rPr>
            </w:pPr>
            <w:ins w:id="1979" w:author="Deep Shrestha" w:date="2022-08-04T15:42:00Z">
              <w:r w:rsidRPr="0037185F">
                <w:rPr>
                  <w:lang w:eastAsia="zh-CN"/>
                </w:rPr>
                <w:t>Rough</w:t>
              </w:r>
            </w:ins>
          </w:p>
        </w:tc>
      </w:tr>
      <w:tr w:rsidR="002D4375" w:rsidRPr="0037185F" w14:paraId="10500407" w14:textId="77777777" w:rsidTr="0044233F">
        <w:trPr>
          <w:cantSplit/>
          <w:trHeight w:val="187"/>
          <w:ins w:id="1980" w:author="Deep Shrestha" w:date="2022-08-04T15:42:00Z"/>
        </w:trPr>
        <w:tc>
          <w:tcPr>
            <w:tcW w:w="2624" w:type="dxa"/>
            <w:gridSpan w:val="2"/>
            <w:tcBorders>
              <w:left w:val="single" w:sz="4" w:space="0" w:color="auto"/>
              <w:bottom w:val="single" w:sz="4" w:space="0" w:color="auto"/>
            </w:tcBorders>
          </w:tcPr>
          <w:p w14:paraId="2D503120" w14:textId="77777777" w:rsidR="002D4375" w:rsidRPr="0037185F" w:rsidRDefault="002D4375" w:rsidP="0044233F">
            <w:pPr>
              <w:pStyle w:val="TAL"/>
              <w:rPr>
                <w:ins w:id="1981" w:author="Deep Shrestha" w:date="2022-08-04T15:42:00Z"/>
              </w:rPr>
            </w:pPr>
            <w:ins w:id="1982" w:author="Deep Shrestha" w:date="2022-08-04T15:42:00Z">
              <w:r w:rsidRPr="0037185F">
                <w:t>NR RF Channel Number</w:t>
              </w:r>
            </w:ins>
          </w:p>
        </w:tc>
        <w:tc>
          <w:tcPr>
            <w:tcW w:w="877" w:type="dxa"/>
            <w:tcBorders>
              <w:bottom w:val="single" w:sz="4" w:space="0" w:color="auto"/>
            </w:tcBorders>
          </w:tcPr>
          <w:p w14:paraId="78796726" w14:textId="77777777" w:rsidR="002D4375" w:rsidRPr="0037185F" w:rsidRDefault="002D4375" w:rsidP="0044233F">
            <w:pPr>
              <w:pStyle w:val="TAC"/>
              <w:rPr>
                <w:ins w:id="1983" w:author="Deep Shrestha" w:date="2022-08-04T15:42:00Z"/>
              </w:rPr>
            </w:pPr>
          </w:p>
        </w:tc>
        <w:tc>
          <w:tcPr>
            <w:tcW w:w="1456" w:type="dxa"/>
            <w:tcBorders>
              <w:bottom w:val="single" w:sz="4" w:space="0" w:color="auto"/>
            </w:tcBorders>
          </w:tcPr>
          <w:p w14:paraId="6477046E" w14:textId="77777777" w:rsidR="002D4375" w:rsidRPr="0037185F" w:rsidRDefault="002D4375" w:rsidP="0044233F">
            <w:pPr>
              <w:pStyle w:val="TAC"/>
              <w:rPr>
                <w:ins w:id="1984" w:author="Deep Shrestha" w:date="2022-08-04T15:42:00Z"/>
                <w:rFonts w:cs="v4.2.0"/>
              </w:rPr>
            </w:pPr>
            <w:ins w:id="1985" w:author="Deep Shrestha" w:date="2022-08-04T15:42:00Z">
              <w:r w:rsidRPr="0037185F">
                <w:t>Config 1</w:t>
              </w:r>
            </w:ins>
          </w:p>
        </w:tc>
        <w:tc>
          <w:tcPr>
            <w:tcW w:w="1786" w:type="dxa"/>
            <w:gridSpan w:val="2"/>
            <w:tcBorders>
              <w:bottom w:val="single" w:sz="4" w:space="0" w:color="auto"/>
            </w:tcBorders>
          </w:tcPr>
          <w:p w14:paraId="44F1D1E4" w14:textId="77777777" w:rsidR="002D4375" w:rsidRPr="0037185F" w:rsidRDefault="002D4375" w:rsidP="0044233F">
            <w:pPr>
              <w:pStyle w:val="TAC"/>
              <w:rPr>
                <w:ins w:id="1986" w:author="Deep Shrestha" w:date="2022-08-04T15:42:00Z"/>
              </w:rPr>
            </w:pPr>
            <w:ins w:id="1987" w:author="Deep Shrestha" w:date="2022-08-04T15:42:00Z">
              <w:r w:rsidRPr="0037185F">
                <w:rPr>
                  <w:rFonts w:cs="v4.2.0"/>
                </w:rPr>
                <w:t>1</w:t>
              </w:r>
            </w:ins>
          </w:p>
        </w:tc>
        <w:tc>
          <w:tcPr>
            <w:tcW w:w="2203" w:type="dxa"/>
            <w:gridSpan w:val="2"/>
            <w:tcBorders>
              <w:bottom w:val="single" w:sz="4" w:space="0" w:color="auto"/>
            </w:tcBorders>
          </w:tcPr>
          <w:p w14:paraId="0C0E012E" w14:textId="77777777" w:rsidR="002D4375" w:rsidRPr="0037185F" w:rsidRDefault="002D4375" w:rsidP="0044233F">
            <w:pPr>
              <w:pStyle w:val="TAC"/>
              <w:rPr>
                <w:ins w:id="1988" w:author="Deep Shrestha" w:date="2022-08-04T15:42:00Z"/>
              </w:rPr>
            </w:pPr>
            <w:ins w:id="1989" w:author="Deep Shrestha" w:date="2022-08-04T15:42:00Z">
              <w:r w:rsidRPr="0037185F">
                <w:rPr>
                  <w:rFonts w:cs="v4.2.0"/>
                </w:rPr>
                <w:t>2</w:t>
              </w:r>
            </w:ins>
          </w:p>
        </w:tc>
      </w:tr>
      <w:tr w:rsidR="002D4375" w:rsidRPr="0037185F" w14:paraId="0ED5AF99" w14:textId="77777777" w:rsidTr="0044233F">
        <w:trPr>
          <w:cantSplit/>
          <w:trHeight w:val="187"/>
          <w:ins w:id="1990" w:author="Deep Shrestha" w:date="2022-08-04T15:42:00Z"/>
        </w:trPr>
        <w:tc>
          <w:tcPr>
            <w:tcW w:w="2624" w:type="dxa"/>
            <w:gridSpan w:val="2"/>
            <w:tcBorders>
              <w:left w:val="single" w:sz="4" w:space="0" w:color="auto"/>
            </w:tcBorders>
          </w:tcPr>
          <w:p w14:paraId="68B72A80" w14:textId="77777777" w:rsidR="002D4375" w:rsidRPr="0037185F" w:rsidRDefault="002D4375" w:rsidP="0044233F">
            <w:pPr>
              <w:pStyle w:val="TAL"/>
              <w:rPr>
                <w:ins w:id="1991" w:author="Deep Shrestha" w:date="2022-08-04T15:42:00Z"/>
              </w:rPr>
            </w:pPr>
            <w:ins w:id="1992" w:author="Deep Shrestha" w:date="2022-08-04T15:42:00Z">
              <w:r w:rsidRPr="0037185F">
                <w:rPr>
                  <w:bCs/>
                </w:rPr>
                <w:t>TDD configuration</w:t>
              </w:r>
            </w:ins>
          </w:p>
        </w:tc>
        <w:tc>
          <w:tcPr>
            <w:tcW w:w="877" w:type="dxa"/>
          </w:tcPr>
          <w:p w14:paraId="55E665E9" w14:textId="77777777" w:rsidR="002D4375" w:rsidRPr="0037185F" w:rsidRDefault="002D4375" w:rsidP="0044233F">
            <w:pPr>
              <w:pStyle w:val="TAC"/>
              <w:rPr>
                <w:ins w:id="1993" w:author="Deep Shrestha" w:date="2022-08-04T15:42:00Z"/>
                <w:rFonts w:cs="v4.2.0"/>
              </w:rPr>
            </w:pPr>
          </w:p>
        </w:tc>
        <w:tc>
          <w:tcPr>
            <w:tcW w:w="1456" w:type="dxa"/>
            <w:tcBorders>
              <w:bottom w:val="single" w:sz="4" w:space="0" w:color="auto"/>
            </w:tcBorders>
          </w:tcPr>
          <w:p w14:paraId="02E08DB0" w14:textId="77777777" w:rsidR="002D4375" w:rsidRPr="0037185F" w:rsidRDefault="002D4375" w:rsidP="0044233F">
            <w:pPr>
              <w:pStyle w:val="TAC"/>
              <w:rPr>
                <w:ins w:id="1994" w:author="Deep Shrestha" w:date="2022-08-04T15:42:00Z"/>
              </w:rPr>
            </w:pPr>
            <w:ins w:id="1995" w:author="Deep Shrestha" w:date="2022-08-04T15:42:00Z">
              <w:r w:rsidRPr="0037185F">
                <w:t>Config 1</w:t>
              </w:r>
            </w:ins>
          </w:p>
        </w:tc>
        <w:tc>
          <w:tcPr>
            <w:tcW w:w="1786" w:type="dxa"/>
            <w:gridSpan w:val="2"/>
            <w:tcBorders>
              <w:bottom w:val="single" w:sz="4" w:space="0" w:color="auto"/>
            </w:tcBorders>
          </w:tcPr>
          <w:p w14:paraId="7BA85DF1" w14:textId="77777777" w:rsidR="002D4375" w:rsidRPr="0037185F" w:rsidRDefault="002D4375" w:rsidP="0044233F">
            <w:pPr>
              <w:pStyle w:val="TAC"/>
              <w:rPr>
                <w:ins w:id="1996" w:author="Deep Shrestha" w:date="2022-08-04T15:42:00Z"/>
              </w:rPr>
            </w:pPr>
            <w:ins w:id="1997" w:author="Deep Shrestha" w:date="2022-08-04T15:42:00Z">
              <w:r w:rsidRPr="0037185F">
                <w:t>TDDConf.3.1</w:t>
              </w:r>
            </w:ins>
          </w:p>
        </w:tc>
        <w:tc>
          <w:tcPr>
            <w:tcW w:w="2203" w:type="dxa"/>
            <w:gridSpan w:val="2"/>
            <w:tcBorders>
              <w:bottom w:val="single" w:sz="4" w:space="0" w:color="auto"/>
            </w:tcBorders>
          </w:tcPr>
          <w:p w14:paraId="0528F1EC" w14:textId="77777777" w:rsidR="002D4375" w:rsidRPr="0037185F" w:rsidRDefault="002D4375" w:rsidP="0044233F">
            <w:pPr>
              <w:pStyle w:val="TAC"/>
              <w:rPr>
                <w:ins w:id="1998" w:author="Deep Shrestha" w:date="2022-08-04T15:42:00Z"/>
              </w:rPr>
            </w:pPr>
            <w:ins w:id="1999" w:author="Deep Shrestha" w:date="2022-08-04T15:42:00Z">
              <w:r w:rsidRPr="0037185F">
                <w:t>TDDConf.3.1</w:t>
              </w:r>
            </w:ins>
          </w:p>
        </w:tc>
      </w:tr>
      <w:tr w:rsidR="002D4375" w:rsidRPr="0037185F" w14:paraId="741A5F39" w14:textId="77777777" w:rsidTr="0044233F">
        <w:trPr>
          <w:cantSplit/>
          <w:trHeight w:val="187"/>
          <w:ins w:id="2000" w:author="Deep Shrestha" w:date="2022-08-04T15:42:00Z"/>
        </w:trPr>
        <w:tc>
          <w:tcPr>
            <w:tcW w:w="2624" w:type="dxa"/>
            <w:gridSpan w:val="2"/>
            <w:tcBorders>
              <w:left w:val="single" w:sz="4" w:space="0" w:color="auto"/>
            </w:tcBorders>
          </w:tcPr>
          <w:p w14:paraId="36BE3149" w14:textId="77777777" w:rsidR="002D4375" w:rsidRPr="0037185F" w:rsidRDefault="002D4375" w:rsidP="0044233F">
            <w:pPr>
              <w:pStyle w:val="TAL"/>
              <w:rPr>
                <w:ins w:id="2001" w:author="Deep Shrestha" w:date="2022-08-04T15:42:00Z"/>
              </w:rPr>
            </w:pPr>
            <w:ins w:id="2002" w:author="Deep Shrestha" w:date="2022-08-04T15:42:00Z">
              <w:r w:rsidRPr="0037185F">
                <w:t>Duplex mode</w:t>
              </w:r>
            </w:ins>
          </w:p>
        </w:tc>
        <w:tc>
          <w:tcPr>
            <w:tcW w:w="877" w:type="dxa"/>
          </w:tcPr>
          <w:p w14:paraId="397599E8" w14:textId="77777777" w:rsidR="002D4375" w:rsidRPr="0037185F" w:rsidRDefault="002D4375" w:rsidP="0044233F">
            <w:pPr>
              <w:pStyle w:val="TAC"/>
              <w:rPr>
                <w:ins w:id="2003" w:author="Deep Shrestha" w:date="2022-08-04T15:42:00Z"/>
                <w:rFonts w:cs="v4.2.0"/>
              </w:rPr>
            </w:pPr>
          </w:p>
        </w:tc>
        <w:tc>
          <w:tcPr>
            <w:tcW w:w="1456" w:type="dxa"/>
            <w:tcBorders>
              <w:bottom w:val="single" w:sz="4" w:space="0" w:color="auto"/>
            </w:tcBorders>
          </w:tcPr>
          <w:p w14:paraId="6F9E31B2" w14:textId="77777777" w:rsidR="002D4375" w:rsidRPr="0037185F" w:rsidRDefault="002D4375" w:rsidP="0044233F">
            <w:pPr>
              <w:pStyle w:val="TAC"/>
              <w:rPr>
                <w:ins w:id="2004" w:author="Deep Shrestha" w:date="2022-08-04T15:42:00Z"/>
              </w:rPr>
            </w:pPr>
            <w:ins w:id="2005" w:author="Deep Shrestha" w:date="2022-08-04T15:42:00Z">
              <w:r w:rsidRPr="0037185F">
                <w:t>Config 1</w:t>
              </w:r>
            </w:ins>
          </w:p>
        </w:tc>
        <w:tc>
          <w:tcPr>
            <w:tcW w:w="1786" w:type="dxa"/>
            <w:gridSpan w:val="2"/>
            <w:tcBorders>
              <w:bottom w:val="single" w:sz="4" w:space="0" w:color="auto"/>
            </w:tcBorders>
          </w:tcPr>
          <w:p w14:paraId="22E56065" w14:textId="77777777" w:rsidR="002D4375" w:rsidRPr="0037185F" w:rsidRDefault="002D4375" w:rsidP="0044233F">
            <w:pPr>
              <w:pStyle w:val="TAC"/>
              <w:rPr>
                <w:ins w:id="2006" w:author="Deep Shrestha" w:date="2022-08-04T15:42:00Z"/>
              </w:rPr>
            </w:pPr>
            <w:ins w:id="2007" w:author="Deep Shrestha" w:date="2022-08-04T15:42:00Z">
              <w:r w:rsidRPr="0037185F">
                <w:t>TDD</w:t>
              </w:r>
            </w:ins>
          </w:p>
        </w:tc>
        <w:tc>
          <w:tcPr>
            <w:tcW w:w="2203" w:type="dxa"/>
            <w:gridSpan w:val="2"/>
            <w:tcBorders>
              <w:bottom w:val="single" w:sz="4" w:space="0" w:color="auto"/>
            </w:tcBorders>
          </w:tcPr>
          <w:p w14:paraId="54AFB75D" w14:textId="77777777" w:rsidR="002D4375" w:rsidRPr="0037185F" w:rsidRDefault="002D4375" w:rsidP="0044233F">
            <w:pPr>
              <w:pStyle w:val="TAC"/>
              <w:rPr>
                <w:ins w:id="2008" w:author="Deep Shrestha" w:date="2022-08-04T15:42:00Z"/>
              </w:rPr>
            </w:pPr>
            <w:ins w:id="2009" w:author="Deep Shrestha" w:date="2022-08-04T15:42:00Z">
              <w:r w:rsidRPr="0037185F">
                <w:t>TDD</w:t>
              </w:r>
            </w:ins>
          </w:p>
        </w:tc>
      </w:tr>
      <w:tr w:rsidR="002D4375" w:rsidRPr="0037185F" w14:paraId="35AD0A39" w14:textId="77777777" w:rsidTr="0044233F">
        <w:trPr>
          <w:cantSplit/>
          <w:trHeight w:val="187"/>
          <w:ins w:id="2010" w:author="Deep Shrestha" w:date="2022-08-04T15:42:00Z"/>
        </w:trPr>
        <w:tc>
          <w:tcPr>
            <w:tcW w:w="2624" w:type="dxa"/>
            <w:gridSpan w:val="2"/>
            <w:tcBorders>
              <w:left w:val="single" w:sz="4" w:space="0" w:color="auto"/>
            </w:tcBorders>
          </w:tcPr>
          <w:p w14:paraId="32C3F1E3" w14:textId="77777777" w:rsidR="002D4375" w:rsidRPr="0037185F" w:rsidRDefault="002D4375" w:rsidP="0044233F">
            <w:pPr>
              <w:pStyle w:val="TAL"/>
              <w:rPr>
                <w:ins w:id="2011" w:author="Deep Shrestha" w:date="2022-08-04T15:42:00Z"/>
              </w:rPr>
            </w:pPr>
            <w:ins w:id="2012" w:author="Deep Shrestha" w:date="2022-08-04T15:42:00Z">
              <w:r w:rsidRPr="0037185F">
                <w:rPr>
                  <w:bCs/>
                </w:rPr>
                <w:t>BW</w:t>
              </w:r>
              <w:r w:rsidRPr="0037185F">
                <w:rPr>
                  <w:vertAlign w:val="subscript"/>
                </w:rPr>
                <w:t>channel</w:t>
              </w:r>
            </w:ins>
          </w:p>
        </w:tc>
        <w:tc>
          <w:tcPr>
            <w:tcW w:w="877" w:type="dxa"/>
          </w:tcPr>
          <w:p w14:paraId="222365C3" w14:textId="77777777" w:rsidR="002D4375" w:rsidRPr="0037185F" w:rsidRDefault="002D4375" w:rsidP="0044233F">
            <w:pPr>
              <w:pStyle w:val="TAC"/>
              <w:rPr>
                <w:ins w:id="2013" w:author="Deep Shrestha" w:date="2022-08-04T15:42:00Z"/>
              </w:rPr>
            </w:pPr>
            <w:ins w:id="2014" w:author="Deep Shrestha" w:date="2022-08-04T15:42:00Z">
              <w:r w:rsidRPr="0037185F">
                <w:rPr>
                  <w:rFonts w:cs="v4.2.0"/>
                </w:rPr>
                <w:t>MHz</w:t>
              </w:r>
            </w:ins>
          </w:p>
        </w:tc>
        <w:tc>
          <w:tcPr>
            <w:tcW w:w="1456" w:type="dxa"/>
            <w:tcBorders>
              <w:bottom w:val="single" w:sz="4" w:space="0" w:color="auto"/>
            </w:tcBorders>
          </w:tcPr>
          <w:p w14:paraId="4303AA94" w14:textId="77777777" w:rsidR="002D4375" w:rsidRPr="0037185F" w:rsidRDefault="002D4375" w:rsidP="0044233F">
            <w:pPr>
              <w:pStyle w:val="TAC"/>
              <w:rPr>
                <w:ins w:id="2015" w:author="Deep Shrestha" w:date="2022-08-04T15:42:00Z"/>
              </w:rPr>
            </w:pPr>
            <w:ins w:id="2016" w:author="Deep Shrestha" w:date="2022-08-04T15:42:00Z">
              <w:r w:rsidRPr="0037185F">
                <w:t>Config 1</w:t>
              </w:r>
            </w:ins>
          </w:p>
        </w:tc>
        <w:tc>
          <w:tcPr>
            <w:tcW w:w="1786" w:type="dxa"/>
            <w:gridSpan w:val="2"/>
            <w:tcBorders>
              <w:bottom w:val="single" w:sz="4" w:space="0" w:color="auto"/>
            </w:tcBorders>
          </w:tcPr>
          <w:p w14:paraId="7EB3C734" w14:textId="77777777" w:rsidR="002D4375" w:rsidRPr="0037185F" w:rsidRDefault="002D4375" w:rsidP="0044233F">
            <w:pPr>
              <w:pStyle w:val="TAC"/>
              <w:rPr>
                <w:ins w:id="2017" w:author="Deep Shrestha" w:date="2022-08-04T15:42:00Z"/>
                <w:szCs w:val="18"/>
              </w:rPr>
            </w:pPr>
            <w:ins w:id="2018"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51EE151E" w14:textId="77777777" w:rsidR="002D4375" w:rsidRPr="0037185F" w:rsidRDefault="002D4375" w:rsidP="0044233F">
            <w:pPr>
              <w:pStyle w:val="TAC"/>
              <w:rPr>
                <w:ins w:id="2019" w:author="Deep Shrestha" w:date="2022-08-04T15:42:00Z"/>
                <w:szCs w:val="18"/>
              </w:rPr>
            </w:pPr>
            <w:ins w:id="2020"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15A71DB0" w14:textId="77777777" w:rsidTr="0044233F">
        <w:trPr>
          <w:cantSplit/>
          <w:trHeight w:val="187"/>
          <w:ins w:id="2021" w:author="Deep Shrestha" w:date="2022-08-04T15:42:00Z"/>
        </w:trPr>
        <w:tc>
          <w:tcPr>
            <w:tcW w:w="2624" w:type="dxa"/>
            <w:gridSpan w:val="2"/>
            <w:tcBorders>
              <w:left w:val="single" w:sz="4" w:space="0" w:color="auto"/>
            </w:tcBorders>
          </w:tcPr>
          <w:p w14:paraId="4A6DFCE1" w14:textId="77777777" w:rsidR="002D4375" w:rsidRPr="0037185F" w:rsidRDefault="002D4375" w:rsidP="0044233F">
            <w:pPr>
              <w:pStyle w:val="TAL"/>
              <w:rPr>
                <w:ins w:id="2022" w:author="Deep Shrestha" w:date="2022-08-04T15:42:00Z"/>
                <w:bCs/>
              </w:rPr>
            </w:pPr>
            <w:ins w:id="2023" w:author="Deep Shrestha" w:date="2022-08-04T15:42:00Z">
              <w:r w:rsidRPr="0037185F">
                <w:t>BWP BW</w:t>
              </w:r>
            </w:ins>
          </w:p>
        </w:tc>
        <w:tc>
          <w:tcPr>
            <w:tcW w:w="877" w:type="dxa"/>
          </w:tcPr>
          <w:p w14:paraId="788B2B36" w14:textId="77777777" w:rsidR="002D4375" w:rsidRPr="0037185F" w:rsidRDefault="002D4375" w:rsidP="0044233F">
            <w:pPr>
              <w:pStyle w:val="TAC"/>
              <w:rPr>
                <w:ins w:id="2024" w:author="Deep Shrestha" w:date="2022-08-04T15:42:00Z"/>
              </w:rPr>
            </w:pPr>
            <w:ins w:id="2025" w:author="Deep Shrestha" w:date="2022-08-04T15:42:00Z">
              <w:r w:rsidRPr="0037185F">
                <w:t>MHz</w:t>
              </w:r>
            </w:ins>
          </w:p>
        </w:tc>
        <w:tc>
          <w:tcPr>
            <w:tcW w:w="1456" w:type="dxa"/>
            <w:tcBorders>
              <w:bottom w:val="single" w:sz="4" w:space="0" w:color="auto"/>
            </w:tcBorders>
          </w:tcPr>
          <w:p w14:paraId="0E05B0E7" w14:textId="77777777" w:rsidR="002D4375" w:rsidRPr="0037185F" w:rsidRDefault="002D4375" w:rsidP="0044233F">
            <w:pPr>
              <w:pStyle w:val="TAC"/>
              <w:rPr>
                <w:ins w:id="2026" w:author="Deep Shrestha" w:date="2022-08-04T15:42:00Z"/>
              </w:rPr>
            </w:pPr>
            <w:ins w:id="2027" w:author="Deep Shrestha" w:date="2022-08-04T15:42:00Z">
              <w:r w:rsidRPr="0037185F">
                <w:t>Config 1</w:t>
              </w:r>
            </w:ins>
          </w:p>
        </w:tc>
        <w:tc>
          <w:tcPr>
            <w:tcW w:w="1786" w:type="dxa"/>
            <w:gridSpan w:val="2"/>
            <w:tcBorders>
              <w:bottom w:val="single" w:sz="4" w:space="0" w:color="auto"/>
            </w:tcBorders>
          </w:tcPr>
          <w:p w14:paraId="0B60522E" w14:textId="77777777" w:rsidR="002D4375" w:rsidRPr="0037185F" w:rsidRDefault="002D4375" w:rsidP="0044233F">
            <w:pPr>
              <w:pStyle w:val="TAC"/>
              <w:rPr>
                <w:ins w:id="2028" w:author="Deep Shrestha" w:date="2022-08-04T15:42:00Z"/>
                <w:szCs w:val="18"/>
              </w:rPr>
            </w:pPr>
            <w:ins w:id="2029"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93D7466" w14:textId="77777777" w:rsidR="002D4375" w:rsidRPr="0037185F" w:rsidRDefault="002D4375" w:rsidP="0044233F">
            <w:pPr>
              <w:pStyle w:val="TAC"/>
              <w:rPr>
                <w:ins w:id="2030" w:author="Deep Shrestha" w:date="2022-08-04T15:42:00Z"/>
                <w:szCs w:val="18"/>
              </w:rPr>
            </w:pPr>
            <w:ins w:id="2031"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1B5C257D" w14:textId="77777777" w:rsidTr="0044233F">
        <w:trPr>
          <w:cantSplit/>
          <w:trHeight w:val="187"/>
          <w:ins w:id="2032" w:author="Deep Shrestha" w:date="2022-08-04T15:42:00Z"/>
        </w:trPr>
        <w:tc>
          <w:tcPr>
            <w:tcW w:w="1310" w:type="dxa"/>
            <w:tcBorders>
              <w:left w:val="single" w:sz="4" w:space="0" w:color="auto"/>
              <w:bottom w:val="nil"/>
            </w:tcBorders>
          </w:tcPr>
          <w:p w14:paraId="472A97FE" w14:textId="77777777" w:rsidR="002D4375" w:rsidRPr="0037185F" w:rsidRDefault="002D4375" w:rsidP="0044233F">
            <w:pPr>
              <w:pStyle w:val="TAL"/>
              <w:rPr>
                <w:ins w:id="2033" w:author="Deep Shrestha" w:date="2022-08-04T15:42:00Z"/>
              </w:rPr>
            </w:pPr>
            <w:ins w:id="2034" w:author="Deep Shrestha" w:date="2022-08-04T15:42:00Z">
              <w:r w:rsidRPr="0037185F">
                <w:t>BWP configuration</w:t>
              </w:r>
            </w:ins>
          </w:p>
        </w:tc>
        <w:tc>
          <w:tcPr>
            <w:tcW w:w="1314" w:type="dxa"/>
            <w:tcBorders>
              <w:left w:val="single" w:sz="4" w:space="0" w:color="auto"/>
            </w:tcBorders>
          </w:tcPr>
          <w:p w14:paraId="4815C7CF" w14:textId="77777777" w:rsidR="002D4375" w:rsidRPr="0037185F" w:rsidRDefault="002D4375" w:rsidP="0044233F">
            <w:pPr>
              <w:pStyle w:val="TAL"/>
              <w:rPr>
                <w:ins w:id="2035" w:author="Deep Shrestha" w:date="2022-08-04T15:42:00Z"/>
              </w:rPr>
            </w:pPr>
            <w:ins w:id="2036" w:author="Deep Shrestha" w:date="2022-08-04T15:42:00Z">
              <w:r w:rsidRPr="0037185F">
                <w:t>Initial DL BWP</w:t>
              </w:r>
            </w:ins>
          </w:p>
        </w:tc>
        <w:tc>
          <w:tcPr>
            <w:tcW w:w="877" w:type="dxa"/>
            <w:tcBorders>
              <w:bottom w:val="single" w:sz="4" w:space="0" w:color="auto"/>
            </w:tcBorders>
          </w:tcPr>
          <w:p w14:paraId="069F368E" w14:textId="77777777" w:rsidR="002D4375" w:rsidRPr="0037185F" w:rsidRDefault="002D4375" w:rsidP="0044233F">
            <w:pPr>
              <w:pStyle w:val="TAC"/>
              <w:rPr>
                <w:ins w:id="2037" w:author="Deep Shrestha" w:date="2022-08-04T15:42:00Z"/>
              </w:rPr>
            </w:pPr>
          </w:p>
        </w:tc>
        <w:tc>
          <w:tcPr>
            <w:tcW w:w="1456" w:type="dxa"/>
            <w:tcBorders>
              <w:bottom w:val="nil"/>
            </w:tcBorders>
          </w:tcPr>
          <w:p w14:paraId="24FC9DB6" w14:textId="77777777" w:rsidR="002D4375" w:rsidRPr="0037185F" w:rsidRDefault="002D4375" w:rsidP="0044233F">
            <w:pPr>
              <w:pStyle w:val="TAC"/>
              <w:rPr>
                <w:ins w:id="2038" w:author="Deep Shrestha" w:date="2022-08-04T15:42:00Z"/>
              </w:rPr>
            </w:pPr>
            <w:ins w:id="2039" w:author="Deep Shrestha" w:date="2022-08-04T15:42:00Z">
              <w:r w:rsidRPr="0037185F">
                <w:t>Config</w:t>
              </w:r>
              <w:r w:rsidRPr="0037185F">
                <w:rPr>
                  <w:szCs w:val="18"/>
                </w:rPr>
                <w:t xml:space="preserve"> 1</w:t>
              </w:r>
            </w:ins>
          </w:p>
        </w:tc>
        <w:tc>
          <w:tcPr>
            <w:tcW w:w="1786" w:type="dxa"/>
            <w:gridSpan w:val="2"/>
            <w:tcBorders>
              <w:bottom w:val="single" w:sz="4" w:space="0" w:color="auto"/>
            </w:tcBorders>
          </w:tcPr>
          <w:p w14:paraId="0A3B0478" w14:textId="77777777" w:rsidR="002D4375" w:rsidRPr="0037185F" w:rsidRDefault="002D4375" w:rsidP="0044233F">
            <w:pPr>
              <w:pStyle w:val="TAC"/>
              <w:rPr>
                <w:ins w:id="2040" w:author="Deep Shrestha" w:date="2022-08-04T15:42:00Z"/>
              </w:rPr>
            </w:pPr>
            <w:ins w:id="2041" w:author="Deep Shrestha" w:date="2022-08-04T15:42:00Z">
              <w:r w:rsidRPr="0037185F">
                <w:t>DLBWP.0.1</w:t>
              </w:r>
            </w:ins>
          </w:p>
        </w:tc>
        <w:tc>
          <w:tcPr>
            <w:tcW w:w="2203" w:type="dxa"/>
            <w:gridSpan w:val="2"/>
            <w:tcBorders>
              <w:bottom w:val="single" w:sz="4" w:space="0" w:color="auto"/>
            </w:tcBorders>
          </w:tcPr>
          <w:p w14:paraId="15272FA9" w14:textId="77777777" w:rsidR="002D4375" w:rsidRPr="0037185F" w:rsidRDefault="002D4375" w:rsidP="0044233F">
            <w:pPr>
              <w:pStyle w:val="TAC"/>
              <w:rPr>
                <w:ins w:id="2042" w:author="Deep Shrestha" w:date="2022-08-04T15:42:00Z"/>
              </w:rPr>
            </w:pPr>
            <w:ins w:id="2043" w:author="Deep Shrestha" w:date="2022-08-04T15:42:00Z">
              <w:r w:rsidRPr="0037185F">
                <w:t>N/A</w:t>
              </w:r>
            </w:ins>
          </w:p>
        </w:tc>
      </w:tr>
      <w:tr w:rsidR="002D4375" w:rsidRPr="0037185F" w14:paraId="1D77D0C8" w14:textId="77777777" w:rsidTr="0044233F">
        <w:trPr>
          <w:cantSplit/>
          <w:trHeight w:val="187"/>
          <w:ins w:id="2044" w:author="Deep Shrestha" w:date="2022-08-04T15:42:00Z"/>
        </w:trPr>
        <w:tc>
          <w:tcPr>
            <w:tcW w:w="1310" w:type="dxa"/>
            <w:tcBorders>
              <w:top w:val="nil"/>
              <w:left w:val="single" w:sz="4" w:space="0" w:color="auto"/>
              <w:bottom w:val="nil"/>
            </w:tcBorders>
          </w:tcPr>
          <w:p w14:paraId="3916DDA4" w14:textId="77777777" w:rsidR="002D4375" w:rsidRPr="0037185F" w:rsidRDefault="002D4375" w:rsidP="0044233F">
            <w:pPr>
              <w:pStyle w:val="TAL"/>
              <w:rPr>
                <w:ins w:id="2045" w:author="Deep Shrestha" w:date="2022-08-04T15:42:00Z"/>
              </w:rPr>
            </w:pPr>
          </w:p>
        </w:tc>
        <w:tc>
          <w:tcPr>
            <w:tcW w:w="1314" w:type="dxa"/>
            <w:tcBorders>
              <w:left w:val="single" w:sz="4" w:space="0" w:color="auto"/>
            </w:tcBorders>
          </w:tcPr>
          <w:p w14:paraId="3D419D04" w14:textId="77777777" w:rsidR="002D4375" w:rsidRPr="0037185F" w:rsidRDefault="002D4375" w:rsidP="0044233F">
            <w:pPr>
              <w:pStyle w:val="TAL"/>
              <w:rPr>
                <w:ins w:id="2046" w:author="Deep Shrestha" w:date="2022-08-04T15:42:00Z"/>
              </w:rPr>
            </w:pPr>
            <w:ins w:id="2047" w:author="Deep Shrestha" w:date="2022-08-04T15:42:00Z">
              <w:r w:rsidRPr="0037185F">
                <w:t>Initial UL BWP</w:t>
              </w:r>
            </w:ins>
          </w:p>
        </w:tc>
        <w:tc>
          <w:tcPr>
            <w:tcW w:w="877" w:type="dxa"/>
            <w:tcBorders>
              <w:bottom w:val="single" w:sz="4" w:space="0" w:color="auto"/>
            </w:tcBorders>
          </w:tcPr>
          <w:p w14:paraId="19318463" w14:textId="77777777" w:rsidR="002D4375" w:rsidRPr="0037185F" w:rsidRDefault="002D4375" w:rsidP="0044233F">
            <w:pPr>
              <w:pStyle w:val="TAC"/>
              <w:rPr>
                <w:ins w:id="2048" w:author="Deep Shrestha" w:date="2022-08-04T15:42:00Z"/>
              </w:rPr>
            </w:pPr>
          </w:p>
        </w:tc>
        <w:tc>
          <w:tcPr>
            <w:tcW w:w="1456" w:type="dxa"/>
            <w:tcBorders>
              <w:top w:val="nil"/>
              <w:bottom w:val="nil"/>
            </w:tcBorders>
          </w:tcPr>
          <w:p w14:paraId="1BB08CF4" w14:textId="77777777" w:rsidR="002D4375" w:rsidRPr="0037185F" w:rsidRDefault="002D4375" w:rsidP="0044233F">
            <w:pPr>
              <w:pStyle w:val="TAC"/>
              <w:rPr>
                <w:ins w:id="2049" w:author="Deep Shrestha" w:date="2022-08-04T15:42:00Z"/>
              </w:rPr>
            </w:pPr>
          </w:p>
        </w:tc>
        <w:tc>
          <w:tcPr>
            <w:tcW w:w="1786" w:type="dxa"/>
            <w:gridSpan w:val="2"/>
            <w:tcBorders>
              <w:bottom w:val="single" w:sz="4" w:space="0" w:color="auto"/>
            </w:tcBorders>
          </w:tcPr>
          <w:p w14:paraId="5F1C2EF3" w14:textId="77777777" w:rsidR="002D4375" w:rsidRPr="0037185F" w:rsidRDefault="002D4375" w:rsidP="0044233F">
            <w:pPr>
              <w:pStyle w:val="TAC"/>
              <w:rPr>
                <w:ins w:id="2050" w:author="Deep Shrestha" w:date="2022-08-04T15:42:00Z"/>
              </w:rPr>
            </w:pPr>
            <w:ins w:id="2051" w:author="Deep Shrestha" w:date="2022-08-04T15:42:00Z">
              <w:r w:rsidRPr="0037185F">
                <w:t>ULBWP.0.1</w:t>
              </w:r>
            </w:ins>
          </w:p>
        </w:tc>
        <w:tc>
          <w:tcPr>
            <w:tcW w:w="2203" w:type="dxa"/>
            <w:gridSpan w:val="2"/>
            <w:tcBorders>
              <w:bottom w:val="single" w:sz="4" w:space="0" w:color="auto"/>
            </w:tcBorders>
          </w:tcPr>
          <w:p w14:paraId="574216F6" w14:textId="77777777" w:rsidR="002D4375" w:rsidRPr="0037185F" w:rsidRDefault="002D4375" w:rsidP="0044233F">
            <w:pPr>
              <w:pStyle w:val="TAC"/>
              <w:rPr>
                <w:ins w:id="2052" w:author="Deep Shrestha" w:date="2022-08-04T15:42:00Z"/>
              </w:rPr>
            </w:pPr>
            <w:ins w:id="2053" w:author="Deep Shrestha" w:date="2022-08-04T15:42:00Z">
              <w:r w:rsidRPr="0037185F">
                <w:t>N/A</w:t>
              </w:r>
            </w:ins>
          </w:p>
        </w:tc>
      </w:tr>
      <w:tr w:rsidR="002D4375" w:rsidRPr="0037185F" w14:paraId="33B5F975" w14:textId="77777777" w:rsidTr="0044233F">
        <w:trPr>
          <w:cantSplit/>
          <w:trHeight w:val="187"/>
          <w:ins w:id="2054" w:author="Deep Shrestha" w:date="2022-08-04T15:42:00Z"/>
        </w:trPr>
        <w:tc>
          <w:tcPr>
            <w:tcW w:w="1310" w:type="dxa"/>
            <w:tcBorders>
              <w:top w:val="nil"/>
              <w:left w:val="single" w:sz="4" w:space="0" w:color="auto"/>
              <w:bottom w:val="single" w:sz="4" w:space="0" w:color="auto"/>
            </w:tcBorders>
          </w:tcPr>
          <w:p w14:paraId="18915456" w14:textId="77777777" w:rsidR="002D4375" w:rsidRPr="0037185F" w:rsidRDefault="002D4375" w:rsidP="0044233F">
            <w:pPr>
              <w:pStyle w:val="TAL"/>
              <w:rPr>
                <w:ins w:id="2055" w:author="Deep Shrestha" w:date="2022-08-04T15:42:00Z"/>
                <w:bCs/>
              </w:rPr>
            </w:pPr>
          </w:p>
        </w:tc>
        <w:tc>
          <w:tcPr>
            <w:tcW w:w="1314" w:type="dxa"/>
            <w:tcBorders>
              <w:left w:val="single" w:sz="4" w:space="0" w:color="auto"/>
              <w:bottom w:val="single" w:sz="4" w:space="0" w:color="auto"/>
            </w:tcBorders>
          </w:tcPr>
          <w:p w14:paraId="1A5D2C41" w14:textId="77777777" w:rsidR="002D4375" w:rsidRPr="0037185F" w:rsidRDefault="002D4375" w:rsidP="0044233F">
            <w:pPr>
              <w:pStyle w:val="TAL"/>
              <w:rPr>
                <w:ins w:id="2056" w:author="Deep Shrestha" w:date="2022-08-04T15:42:00Z"/>
                <w:bCs/>
              </w:rPr>
            </w:pPr>
            <w:ins w:id="2057" w:author="Deep Shrestha" w:date="2022-08-04T15:42:00Z">
              <w:r w:rsidRPr="0037185F">
                <w:rPr>
                  <w:bCs/>
                </w:rPr>
                <w:t>Dedicated UL BWP</w:t>
              </w:r>
            </w:ins>
          </w:p>
        </w:tc>
        <w:tc>
          <w:tcPr>
            <w:tcW w:w="877" w:type="dxa"/>
            <w:tcBorders>
              <w:bottom w:val="single" w:sz="4" w:space="0" w:color="auto"/>
            </w:tcBorders>
          </w:tcPr>
          <w:p w14:paraId="03777842" w14:textId="77777777" w:rsidR="002D4375" w:rsidRPr="0037185F" w:rsidRDefault="002D4375" w:rsidP="0044233F">
            <w:pPr>
              <w:pStyle w:val="TAC"/>
              <w:rPr>
                <w:ins w:id="2058" w:author="Deep Shrestha" w:date="2022-08-04T15:42:00Z"/>
              </w:rPr>
            </w:pPr>
          </w:p>
        </w:tc>
        <w:tc>
          <w:tcPr>
            <w:tcW w:w="1456" w:type="dxa"/>
            <w:tcBorders>
              <w:top w:val="nil"/>
              <w:bottom w:val="single" w:sz="4" w:space="0" w:color="auto"/>
            </w:tcBorders>
          </w:tcPr>
          <w:p w14:paraId="194D29C3" w14:textId="77777777" w:rsidR="002D4375" w:rsidRPr="0037185F" w:rsidRDefault="002D4375" w:rsidP="0044233F">
            <w:pPr>
              <w:pStyle w:val="TAC"/>
              <w:rPr>
                <w:ins w:id="2059" w:author="Deep Shrestha" w:date="2022-08-04T15:42:00Z"/>
              </w:rPr>
            </w:pPr>
          </w:p>
        </w:tc>
        <w:tc>
          <w:tcPr>
            <w:tcW w:w="1786" w:type="dxa"/>
            <w:gridSpan w:val="2"/>
            <w:tcBorders>
              <w:bottom w:val="single" w:sz="4" w:space="0" w:color="auto"/>
            </w:tcBorders>
          </w:tcPr>
          <w:p w14:paraId="4047D0A4" w14:textId="77777777" w:rsidR="002D4375" w:rsidRPr="0037185F" w:rsidRDefault="002D4375" w:rsidP="0044233F">
            <w:pPr>
              <w:pStyle w:val="TAC"/>
              <w:rPr>
                <w:ins w:id="2060" w:author="Deep Shrestha" w:date="2022-08-04T15:42:00Z"/>
              </w:rPr>
            </w:pPr>
            <w:ins w:id="2061" w:author="Deep Shrestha" w:date="2022-08-04T15:42:00Z">
              <w:r w:rsidRPr="0037185F">
                <w:t>ULBWP.1.1</w:t>
              </w:r>
            </w:ins>
          </w:p>
        </w:tc>
        <w:tc>
          <w:tcPr>
            <w:tcW w:w="2203" w:type="dxa"/>
            <w:gridSpan w:val="2"/>
            <w:tcBorders>
              <w:bottom w:val="single" w:sz="4" w:space="0" w:color="auto"/>
            </w:tcBorders>
          </w:tcPr>
          <w:p w14:paraId="1E1C0344" w14:textId="77777777" w:rsidR="002D4375" w:rsidRPr="0037185F" w:rsidRDefault="002D4375" w:rsidP="0044233F">
            <w:pPr>
              <w:pStyle w:val="TAC"/>
              <w:rPr>
                <w:ins w:id="2062" w:author="Deep Shrestha" w:date="2022-08-04T15:42:00Z"/>
              </w:rPr>
            </w:pPr>
            <w:ins w:id="2063" w:author="Deep Shrestha" w:date="2022-08-04T15:42:00Z">
              <w:r w:rsidRPr="0037185F">
                <w:t>N/A</w:t>
              </w:r>
            </w:ins>
          </w:p>
        </w:tc>
      </w:tr>
      <w:tr w:rsidR="002D4375" w:rsidRPr="0037185F" w14:paraId="3411E701" w14:textId="77777777" w:rsidTr="0044233F">
        <w:trPr>
          <w:cantSplit/>
          <w:trHeight w:val="187"/>
          <w:ins w:id="2064" w:author="Deep Shrestha" w:date="2022-08-04T15:42:00Z"/>
        </w:trPr>
        <w:tc>
          <w:tcPr>
            <w:tcW w:w="2624" w:type="dxa"/>
            <w:gridSpan w:val="2"/>
            <w:tcBorders>
              <w:left w:val="single" w:sz="4" w:space="0" w:color="auto"/>
              <w:bottom w:val="single" w:sz="4" w:space="0" w:color="auto"/>
            </w:tcBorders>
          </w:tcPr>
          <w:p w14:paraId="672FC85B" w14:textId="77777777" w:rsidR="002D4375" w:rsidRPr="0037185F" w:rsidRDefault="002D4375" w:rsidP="0044233F">
            <w:pPr>
              <w:pStyle w:val="TAL"/>
              <w:rPr>
                <w:ins w:id="2065" w:author="Deep Shrestha" w:date="2022-08-04T15:42:00Z"/>
              </w:rPr>
            </w:pPr>
            <w:ins w:id="2066" w:author="Deep Shrestha" w:date="2022-08-04T15:42:00Z">
              <w:r w:rsidRPr="0037185F">
                <w:rPr>
                  <w:bCs/>
                </w:rPr>
                <w:t xml:space="preserve">OCNG Patterns defined in A.3.2.1.1 (OP.1) </w:t>
              </w:r>
            </w:ins>
          </w:p>
        </w:tc>
        <w:tc>
          <w:tcPr>
            <w:tcW w:w="877" w:type="dxa"/>
            <w:tcBorders>
              <w:bottom w:val="single" w:sz="4" w:space="0" w:color="auto"/>
            </w:tcBorders>
          </w:tcPr>
          <w:p w14:paraId="2F263682" w14:textId="77777777" w:rsidR="002D4375" w:rsidRPr="0037185F" w:rsidRDefault="002D4375" w:rsidP="0044233F">
            <w:pPr>
              <w:pStyle w:val="TAC"/>
              <w:rPr>
                <w:ins w:id="2067" w:author="Deep Shrestha" w:date="2022-08-04T15:42:00Z"/>
              </w:rPr>
            </w:pPr>
          </w:p>
        </w:tc>
        <w:tc>
          <w:tcPr>
            <w:tcW w:w="1456" w:type="dxa"/>
            <w:tcBorders>
              <w:bottom w:val="single" w:sz="4" w:space="0" w:color="auto"/>
            </w:tcBorders>
          </w:tcPr>
          <w:p w14:paraId="6805DED5" w14:textId="77777777" w:rsidR="002D4375" w:rsidRPr="0037185F" w:rsidRDefault="002D4375" w:rsidP="0044233F">
            <w:pPr>
              <w:pStyle w:val="TAC"/>
              <w:rPr>
                <w:ins w:id="2068" w:author="Deep Shrestha" w:date="2022-08-04T15:42:00Z"/>
              </w:rPr>
            </w:pPr>
            <w:ins w:id="2069" w:author="Deep Shrestha" w:date="2022-08-04T15:42:00Z">
              <w:r w:rsidRPr="0037185F">
                <w:t>Config 1</w:t>
              </w:r>
            </w:ins>
          </w:p>
        </w:tc>
        <w:tc>
          <w:tcPr>
            <w:tcW w:w="1786" w:type="dxa"/>
            <w:gridSpan w:val="2"/>
            <w:tcBorders>
              <w:bottom w:val="single" w:sz="4" w:space="0" w:color="auto"/>
            </w:tcBorders>
          </w:tcPr>
          <w:p w14:paraId="444287C4" w14:textId="77777777" w:rsidR="002D4375" w:rsidRPr="0037185F" w:rsidRDefault="002D4375" w:rsidP="0044233F">
            <w:pPr>
              <w:pStyle w:val="TAC"/>
              <w:rPr>
                <w:ins w:id="2070" w:author="Deep Shrestha" w:date="2022-08-04T15:42:00Z"/>
              </w:rPr>
            </w:pPr>
          </w:p>
          <w:p w14:paraId="475F43BE" w14:textId="77777777" w:rsidR="002D4375" w:rsidRPr="0037185F" w:rsidRDefault="002D4375" w:rsidP="0044233F">
            <w:pPr>
              <w:pStyle w:val="TAC"/>
              <w:rPr>
                <w:ins w:id="2071" w:author="Deep Shrestha" w:date="2022-08-04T15:42:00Z"/>
                <w:rFonts w:cs="v4.2.0"/>
              </w:rPr>
            </w:pPr>
            <w:ins w:id="2072" w:author="Deep Shrestha" w:date="2022-08-04T15:42:00Z">
              <w:r w:rsidRPr="0037185F">
                <w:t>OP.1</w:t>
              </w:r>
            </w:ins>
          </w:p>
        </w:tc>
        <w:tc>
          <w:tcPr>
            <w:tcW w:w="2203" w:type="dxa"/>
            <w:gridSpan w:val="2"/>
            <w:tcBorders>
              <w:bottom w:val="single" w:sz="4" w:space="0" w:color="auto"/>
            </w:tcBorders>
          </w:tcPr>
          <w:p w14:paraId="2CB6AC30" w14:textId="77777777" w:rsidR="002D4375" w:rsidRPr="0037185F" w:rsidRDefault="002D4375" w:rsidP="0044233F">
            <w:pPr>
              <w:pStyle w:val="TAC"/>
              <w:rPr>
                <w:ins w:id="2073" w:author="Deep Shrestha" w:date="2022-08-04T15:42:00Z"/>
              </w:rPr>
            </w:pPr>
          </w:p>
          <w:p w14:paraId="76F870F2" w14:textId="77777777" w:rsidR="002D4375" w:rsidRPr="0037185F" w:rsidRDefault="002D4375" w:rsidP="0044233F">
            <w:pPr>
              <w:pStyle w:val="TAC"/>
              <w:rPr>
                <w:ins w:id="2074" w:author="Deep Shrestha" w:date="2022-08-04T15:42:00Z"/>
                <w:rFonts w:cs="v4.2.0"/>
              </w:rPr>
            </w:pPr>
            <w:ins w:id="2075" w:author="Deep Shrestha" w:date="2022-08-04T15:42:00Z">
              <w:r w:rsidRPr="0037185F">
                <w:t>OP.1</w:t>
              </w:r>
            </w:ins>
          </w:p>
        </w:tc>
      </w:tr>
      <w:tr w:rsidR="002D4375" w:rsidRPr="0037185F" w14:paraId="37074053" w14:textId="77777777" w:rsidTr="0044233F">
        <w:trPr>
          <w:cantSplit/>
          <w:trHeight w:val="187"/>
          <w:ins w:id="2076" w:author="Deep Shrestha" w:date="2022-08-04T15:42:00Z"/>
        </w:trPr>
        <w:tc>
          <w:tcPr>
            <w:tcW w:w="2624" w:type="dxa"/>
            <w:gridSpan w:val="2"/>
            <w:tcBorders>
              <w:left w:val="single" w:sz="4" w:space="0" w:color="auto"/>
            </w:tcBorders>
          </w:tcPr>
          <w:p w14:paraId="2DD7EB34" w14:textId="77777777" w:rsidR="002D4375" w:rsidRPr="0037185F" w:rsidRDefault="002D4375" w:rsidP="0044233F">
            <w:pPr>
              <w:pStyle w:val="TAL"/>
              <w:rPr>
                <w:ins w:id="2077" w:author="Deep Shrestha" w:date="2022-08-04T15:42:00Z"/>
              </w:rPr>
            </w:pPr>
            <w:ins w:id="2078" w:author="Deep Shrestha" w:date="2022-08-04T15:42:00Z">
              <w:r w:rsidRPr="0037185F">
                <w:t>PDSCH Reference measurement channel</w:t>
              </w:r>
            </w:ins>
          </w:p>
        </w:tc>
        <w:tc>
          <w:tcPr>
            <w:tcW w:w="877" w:type="dxa"/>
            <w:tcBorders>
              <w:bottom w:val="single" w:sz="4" w:space="0" w:color="auto"/>
            </w:tcBorders>
          </w:tcPr>
          <w:p w14:paraId="4F66FB90" w14:textId="77777777" w:rsidR="002D4375" w:rsidRPr="0037185F" w:rsidRDefault="002D4375" w:rsidP="0044233F">
            <w:pPr>
              <w:pStyle w:val="TAC"/>
              <w:rPr>
                <w:ins w:id="2079" w:author="Deep Shrestha" w:date="2022-08-04T15:42:00Z"/>
              </w:rPr>
            </w:pPr>
          </w:p>
        </w:tc>
        <w:tc>
          <w:tcPr>
            <w:tcW w:w="1456" w:type="dxa"/>
            <w:tcBorders>
              <w:bottom w:val="single" w:sz="4" w:space="0" w:color="auto"/>
            </w:tcBorders>
          </w:tcPr>
          <w:p w14:paraId="3CCD9CB4" w14:textId="77777777" w:rsidR="002D4375" w:rsidRPr="0037185F" w:rsidRDefault="002D4375" w:rsidP="0044233F">
            <w:pPr>
              <w:pStyle w:val="TAC"/>
              <w:rPr>
                <w:ins w:id="2080" w:author="Deep Shrestha" w:date="2022-08-04T15:42:00Z"/>
              </w:rPr>
            </w:pPr>
            <w:ins w:id="2081" w:author="Deep Shrestha" w:date="2022-08-04T15:42:00Z">
              <w:r w:rsidRPr="0037185F">
                <w:t>Config 1</w:t>
              </w:r>
            </w:ins>
          </w:p>
        </w:tc>
        <w:tc>
          <w:tcPr>
            <w:tcW w:w="1786" w:type="dxa"/>
            <w:gridSpan w:val="2"/>
            <w:tcBorders>
              <w:bottom w:val="single" w:sz="4" w:space="0" w:color="auto"/>
            </w:tcBorders>
          </w:tcPr>
          <w:p w14:paraId="3701739E" w14:textId="77777777" w:rsidR="002D4375" w:rsidRPr="0037185F" w:rsidRDefault="002D4375" w:rsidP="0044233F">
            <w:pPr>
              <w:pStyle w:val="TAC"/>
              <w:rPr>
                <w:ins w:id="2082" w:author="Deep Shrestha" w:date="2022-08-04T15:42:00Z"/>
              </w:rPr>
            </w:pPr>
            <w:ins w:id="2083" w:author="Deep Shrestha" w:date="2022-08-04T15:42:00Z">
              <w:r w:rsidRPr="0037185F">
                <w:t>SR.3.1 TDD</w:t>
              </w:r>
            </w:ins>
          </w:p>
          <w:p w14:paraId="4DBD4027" w14:textId="77777777" w:rsidR="002D4375" w:rsidRPr="0037185F" w:rsidRDefault="002D4375" w:rsidP="0044233F">
            <w:pPr>
              <w:pStyle w:val="TAC"/>
              <w:rPr>
                <w:ins w:id="2084" w:author="Deep Shrestha" w:date="2022-08-04T15:42:00Z"/>
              </w:rPr>
            </w:pPr>
          </w:p>
        </w:tc>
        <w:tc>
          <w:tcPr>
            <w:tcW w:w="2203" w:type="dxa"/>
            <w:gridSpan w:val="2"/>
          </w:tcPr>
          <w:p w14:paraId="7052E425" w14:textId="77777777" w:rsidR="002D4375" w:rsidRPr="0037185F" w:rsidRDefault="002D4375" w:rsidP="0044233F">
            <w:pPr>
              <w:pStyle w:val="TAC"/>
              <w:rPr>
                <w:ins w:id="2085" w:author="Deep Shrestha" w:date="2022-08-04T15:42:00Z"/>
              </w:rPr>
            </w:pPr>
            <w:ins w:id="2086" w:author="Deep Shrestha" w:date="2022-08-04T15:42:00Z">
              <w:r w:rsidRPr="0037185F">
                <w:t>-</w:t>
              </w:r>
            </w:ins>
          </w:p>
        </w:tc>
      </w:tr>
      <w:tr w:rsidR="002D4375" w:rsidRPr="0037185F" w14:paraId="0D7C53C0" w14:textId="77777777" w:rsidTr="0044233F">
        <w:trPr>
          <w:cantSplit/>
          <w:trHeight w:val="187"/>
          <w:ins w:id="2087" w:author="Deep Shrestha" w:date="2022-08-04T15:42:00Z"/>
        </w:trPr>
        <w:tc>
          <w:tcPr>
            <w:tcW w:w="2624" w:type="dxa"/>
            <w:gridSpan w:val="2"/>
            <w:tcBorders>
              <w:left w:val="single" w:sz="4" w:space="0" w:color="auto"/>
            </w:tcBorders>
          </w:tcPr>
          <w:p w14:paraId="2C3B84BF" w14:textId="77777777" w:rsidR="002D4375" w:rsidRPr="0037185F" w:rsidRDefault="002D4375" w:rsidP="0044233F">
            <w:pPr>
              <w:pStyle w:val="TAL"/>
              <w:rPr>
                <w:ins w:id="2088" w:author="Deep Shrestha" w:date="2022-08-04T15:42:00Z"/>
                <w:rFonts w:cs="v5.0.0"/>
              </w:rPr>
            </w:pPr>
            <w:ins w:id="2089" w:author="Deep Shrestha" w:date="2022-08-04T15:42:00Z">
              <w:r w:rsidRPr="0037185F">
                <w:rPr>
                  <w:rFonts w:cs="v5.0.0"/>
                </w:rPr>
                <w:t>CORESET Reference Channel</w:t>
              </w:r>
            </w:ins>
          </w:p>
        </w:tc>
        <w:tc>
          <w:tcPr>
            <w:tcW w:w="877" w:type="dxa"/>
            <w:tcBorders>
              <w:bottom w:val="single" w:sz="4" w:space="0" w:color="auto"/>
            </w:tcBorders>
          </w:tcPr>
          <w:p w14:paraId="02607001" w14:textId="77777777" w:rsidR="002D4375" w:rsidRPr="0037185F" w:rsidRDefault="002D4375" w:rsidP="0044233F">
            <w:pPr>
              <w:pStyle w:val="TAC"/>
              <w:rPr>
                <w:ins w:id="2090" w:author="Deep Shrestha" w:date="2022-08-04T15:42:00Z"/>
              </w:rPr>
            </w:pPr>
          </w:p>
        </w:tc>
        <w:tc>
          <w:tcPr>
            <w:tcW w:w="1456" w:type="dxa"/>
            <w:tcBorders>
              <w:bottom w:val="single" w:sz="4" w:space="0" w:color="auto"/>
            </w:tcBorders>
          </w:tcPr>
          <w:p w14:paraId="48B576F5" w14:textId="77777777" w:rsidR="002D4375" w:rsidRPr="0037185F" w:rsidRDefault="002D4375" w:rsidP="0044233F">
            <w:pPr>
              <w:pStyle w:val="TAC"/>
              <w:rPr>
                <w:ins w:id="2091" w:author="Deep Shrestha" w:date="2022-08-04T15:42:00Z"/>
              </w:rPr>
            </w:pPr>
            <w:ins w:id="2092" w:author="Deep Shrestha" w:date="2022-08-04T15:42:00Z">
              <w:r w:rsidRPr="0037185F">
                <w:t>Config 1</w:t>
              </w:r>
            </w:ins>
          </w:p>
        </w:tc>
        <w:tc>
          <w:tcPr>
            <w:tcW w:w="1786" w:type="dxa"/>
            <w:gridSpan w:val="2"/>
            <w:tcBorders>
              <w:bottom w:val="single" w:sz="4" w:space="0" w:color="auto"/>
            </w:tcBorders>
          </w:tcPr>
          <w:p w14:paraId="74A16F5E" w14:textId="77777777" w:rsidR="002D4375" w:rsidRPr="0037185F" w:rsidRDefault="002D4375" w:rsidP="0044233F">
            <w:pPr>
              <w:pStyle w:val="TAC"/>
              <w:rPr>
                <w:ins w:id="2093" w:author="Deep Shrestha" w:date="2022-08-04T15:42:00Z"/>
              </w:rPr>
            </w:pPr>
            <w:ins w:id="2094" w:author="Deep Shrestha" w:date="2022-08-04T15:42:00Z">
              <w:r w:rsidRPr="0037185F">
                <w:t>CR.3.1 TDD</w:t>
              </w:r>
            </w:ins>
          </w:p>
          <w:p w14:paraId="703A5C3C" w14:textId="77777777" w:rsidR="002D4375" w:rsidRPr="0037185F" w:rsidRDefault="002D4375" w:rsidP="0044233F">
            <w:pPr>
              <w:pStyle w:val="TAC"/>
              <w:rPr>
                <w:ins w:id="2095" w:author="Deep Shrestha" w:date="2022-08-04T15:42:00Z"/>
              </w:rPr>
            </w:pPr>
          </w:p>
        </w:tc>
        <w:tc>
          <w:tcPr>
            <w:tcW w:w="2203" w:type="dxa"/>
            <w:gridSpan w:val="2"/>
          </w:tcPr>
          <w:p w14:paraId="09F16A01" w14:textId="77777777" w:rsidR="002D4375" w:rsidRPr="0037185F" w:rsidRDefault="002D4375" w:rsidP="0044233F">
            <w:pPr>
              <w:pStyle w:val="TAC"/>
              <w:rPr>
                <w:ins w:id="2096" w:author="Deep Shrestha" w:date="2022-08-04T15:42:00Z"/>
                <w:rFonts w:cs="v4.2.0"/>
                <w:lang w:eastAsia="zh-CN"/>
              </w:rPr>
            </w:pPr>
            <w:ins w:id="2097" w:author="Deep Shrestha" w:date="2022-08-04T15:42:00Z">
              <w:r w:rsidRPr="0037185F">
                <w:rPr>
                  <w:rFonts w:cs="v4.2.0"/>
                  <w:lang w:eastAsia="zh-CN"/>
                </w:rPr>
                <w:t>-</w:t>
              </w:r>
            </w:ins>
          </w:p>
        </w:tc>
      </w:tr>
      <w:tr w:rsidR="002D4375" w:rsidRPr="0037185F" w14:paraId="171B59A8" w14:textId="77777777" w:rsidTr="0044233F">
        <w:trPr>
          <w:cantSplit/>
          <w:trHeight w:val="187"/>
          <w:ins w:id="2098" w:author="Deep Shrestha" w:date="2022-08-04T15:42:00Z"/>
        </w:trPr>
        <w:tc>
          <w:tcPr>
            <w:tcW w:w="2624" w:type="dxa"/>
            <w:gridSpan w:val="2"/>
            <w:tcBorders>
              <w:left w:val="single" w:sz="4" w:space="0" w:color="auto"/>
            </w:tcBorders>
          </w:tcPr>
          <w:p w14:paraId="75A5A6BE" w14:textId="77777777" w:rsidR="002D4375" w:rsidRPr="0037185F" w:rsidRDefault="002D4375" w:rsidP="0044233F">
            <w:pPr>
              <w:pStyle w:val="TAL"/>
              <w:rPr>
                <w:ins w:id="2099" w:author="Deep Shrestha" w:date="2022-08-04T15:42:00Z"/>
                <w:rFonts w:cs="v5.0.0"/>
              </w:rPr>
            </w:pPr>
            <w:ins w:id="2100" w:author="Deep Shrestha" w:date="2022-08-04T15:42:00Z">
              <w:r w:rsidRPr="0037185F">
                <w:t>Dedicated CORESET RMC configuration</w:t>
              </w:r>
            </w:ins>
          </w:p>
        </w:tc>
        <w:tc>
          <w:tcPr>
            <w:tcW w:w="877" w:type="dxa"/>
            <w:tcBorders>
              <w:bottom w:val="single" w:sz="4" w:space="0" w:color="auto"/>
            </w:tcBorders>
          </w:tcPr>
          <w:p w14:paraId="6EFAB77D" w14:textId="77777777" w:rsidR="002D4375" w:rsidRPr="0037185F" w:rsidRDefault="002D4375" w:rsidP="0044233F">
            <w:pPr>
              <w:pStyle w:val="TAC"/>
              <w:rPr>
                <w:ins w:id="2101" w:author="Deep Shrestha" w:date="2022-08-04T15:42:00Z"/>
              </w:rPr>
            </w:pPr>
          </w:p>
        </w:tc>
        <w:tc>
          <w:tcPr>
            <w:tcW w:w="1456" w:type="dxa"/>
            <w:tcBorders>
              <w:bottom w:val="single" w:sz="4" w:space="0" w:color="auto"/>
            </w:tcBorders>
          </w:tcPr>
          <w:p w14:paraId="235E28FA" w14:textId="77777777" w:rsidR="002D4375" w:rsidRPr="0037185F" w:rsidRDefault="002D4375" w:rsidP="0044233F">
            <w:pPr>
              <w:pStyle w:val="TAC"/>
              <w:rPr>
                <w:ins w:id="2102" w:author="Deep Shrestha" w:date="2022-08-04T15:42:00Z"/>
              </w:rPr>
            </w:pPr>
            <w:ins w:id="2103" w:author="Deep Shrestha" w:date="2022-08-04T15:42:00Z">
              <w:r w:rsidRPr="0037185F">
                <w:t>Config 1</w:t>
              </w:r>
            </w:ins>
          </w:p>
        </w:tc>
        <w:tc>
          <w:tcPr>
            <w:tcW w:w="1786" w:type="dxa"/>
            <w:gridSpan w:val="2"/>
            <w:tcBorders>
              <w:bottom w:val="single" w:sz="4" w:space="0" w:color="auto"/>
            </w:tcBorders>
          </w:tcPr>
          <w:p w14:paraId="6E56CE51" w14:textId="77777777" w:rsidR="002D4375" w:rsidRPr="0037185F" w:rsidRDefault="002D4375" w:rsidP="0044233F">
            <w:pPr>
              <w:pStyle w:val="TAC"/>
              <w:rPr>
                <w:ins w:id="2104" w:author="Deep Shrestha" w:date="2022-08-04T15:42:00Z"/>
              </w:rPr>
            </w:pPr>
            <w:ins w:id="2105" w:author="Deep Shrestha" w:date="2022-08-04T15:42:00Z">
              <w:r w:rsidRPr="0037185F">
                <w:rPr>
                  <w:rFonts w:cs="v4.2.0"/>
                  <w:lang w:eastAsia="zh-CN"/>
                </w:rPr>
                <w:t>CCR.3.1 TDD</w:t>
              </w:r>
            </w:ins>
          </w:p>
        </w:tc>
        <w:tc>
          <w:tcPr>
            <w:tcW w:w="2203" w:type="dxa"/>
            <w:gridSpan w:val="2"/>
          </w:tcPr>
          <w:p w14:paraId="1335EEEB" w14:textId="77777777" w:rsidR="002D4375" w:rsidRPr="0037185F" w:rsidRDefault="002D4375" w:rsidP="0044233F">
            <w:pPr>
              <w:pStyle w:val="TAC"/>
              <w:rPr>
                <w:ins w:id="2106" w:author="Deep Shrestha" w:date="2022-08-04T15:42:00Z"/>
                <w:rFonts w:cs="v4.2.0"/>
                <w:lang w:eastAsia="zh-CN"/>
              </w:rPr>
            </w:pPr>
            <w:ins w:id="2107" w:author="Deep Shrestha" w:date="2022-08-04T15:42:00Z">
              <w:r w:rsidRPr="0037185F">
                <w:rPr>
                  <w:rFonts w:cs="v4.2.0" w:hint="eastAsia"/>
                  <w:lang w:eastAsia="zh-CN"/>
                </w:rPr>
                <w:t>-</w:t>
              </w:r>
              <w:r w:rsidRPr="0037185F">
                <w:rPr>
                  <w:rFonts w:cs="v4.2.0"/>
                  <w:lang w:eastAsia="zh-CN"/>
                </w:rPr>
                <w:t xml:space="preserve"> </w:t>
              </w:r>
            </w:ins>
          </w:p>
        </w:tc>
      </w:tr>
      <w:tr w:rsidR="002D4375" w:rsidRPr="0037185F" w14:paraId="41279E7B" w14:textId="77777777" w:rsidTr="0044233F">
        <w:trPr>
          <w:cantSplit/>
          <w:trHeight w:val="187"/>
          <w:ins w:id="2108" w:author="Deep Shrestha" w:date="2022-08-04T15:42:00Z"/>
        </w:trPr>
        <w:tc>
          <w:tcPr>
            <w:tcW w:w="2624" w:type="dxa"/>
            <w:gridSpan w:val="2"/>
            <w:tcBorders>
              <w:left w:val="single" w:sz="4" w:space="0" w:color="auto"/>
            </w:tcBorders>
          </w:tcPr>
          <w:p w14:paraId="0F4B42EC" w14:textId="77777777" w:rsidR="002D4375" w:rsidRPr="0037185F" w:rsidRDefault="002D4375" w:rsidP="0044233F">
            <w:pPr>
              <w:pStyle w:val="TAL"/>
              <w:rPr>
                <w:ins w:id="2109" w:author="Deep Shrestha" w:date="2022-08-04T15:42:00Z"/>
                <w:rFonts w:cs="v5.0.0"/>
              </w:rPr>
            </w:pPr>
            <w:ins w:id="2110" w:author="Deep Shrestha" w:date="2022-08-04T15:42:00Z">
              <w:r w:rsidRPr="0037185F">
                <w:rPr>
                  <w:bCs/>
                  <w:lang w:eastAsia="zh-CN"/>
                </w:rPr>
                <w:t>TRS configuration</w:t>
              </w:r>
            </w:ins>
          </w:p>
        </w:tc>
        <w:tc>
          <w:tcPr>
            <w:tcW w:w="877" w:type="dxa"/>
            <w:tcBorders>
              <w:bottom w:val="single" w:sz="4" w:space="0" w:color="auto"/>
            </w:tcBorders>
          </w:tcPr>
          <w:p w14:paraId="555316C0" w14:textId="77777777" w:rsidR="002D4375" w:rsidRPr="0037185F" w:rsidRDefault="002D4375" w:rsidP="0044233F">
            <w:pPr>
              <w:pStyle w:val="TAC"/>
              <w:rPr>
                <w:ins w:id="2111" w:author="Deep Shrestha" w:date="2022-08-04T15:42:00Z"/>
              </w:rPr>
            </w:pPr>
          </w:p>
        </w:tc>
        <w:tc>
          <w:tcPr>
            <w:tcW w:w="1456" w:type="dxa"/>
            <w:tcBorders>
              <w:bottom w:val="single" w:sz="4" w:space="0" w:color="auto"/>
            </w:tcBorders>
          </w:tcPr>
          <w:p w14:paraId="6F9C945F" w14:textId="77777777" w:rsidR="002D4375" w:rsidRPr="0037185F" w:rsidRDefault="002D4375" w:rsidP="0044233F">
            <w:pPr>
              <w:pStyle w:val="TAC"/>
              <w:rPr>
                <w:ins w:id="2112" w:author="Deep Shrestha" w:date="2022-08-04T15:42:00Z"/>
              </w:rPr>
            </w:pPr>
            <w:ins w:id="2113" w:author="Deep Shrestha" w:date="2022-08-04T15:42:00Z">
              <w:r w:rsidRPr="0037185F">
                <w:t>Config 1</w:t>
              </w:r>
            </w:ins>
          </w:p>
        </w:tc>
        <w:tc>
          <w:tcPr>
            <w:tcW w:w="1786" w:type="dxa"/>
            <w:gridSpan w:val="2"/>
            <w:tcBorders>
              <w:bottom w:val="single" w:sz="4" w:space="0" w:color="auto"/>
            </w:tcBorders>
          </w:tcPr>
          <w:p w14:paraId="64F4EB6F" w14:textId="77777777" w:rsidR="002D4375" w:rsidRPr="0037185F" w:rsidRDefault="002D4375" w:rsidP="0044233F">
            <w:pPr>
              <w:pStyle w:val="TAC"/>
              <w:rPr>
                <w:ins w:id="2114" w:author="Deep Shrestha" w:date="2022-08-04T15:42:00Z"/>
              </w:rPr>
            </w:pPr>
            <w:ins w:id="2115" w:author="Deep Shrestha" w:date="2022-08-04T15:42:00Z">
              <w:r w:rsidRPr="0037185F">
                <w:rPr>
                  <w:lang w:eastAsia="zh-CN"/>
                </w:rPr>
                <w:t>TRS.2.1 TDD</w:t>
              </w:r>
            </w:ins>
          </w:p>
        </w:tc>
        <w:tc>
          <w:tcPr>
            <w:tcW w:w="2203" w:type="dxa"/>
            <w:gridSpan w:val="2"/>
          </w:tcPr>
          <w:p w14:paraId="22F8E2F5" w14:textId="77777777" w:rsidR="002D4375" w:rsidRPr="0037185F" w:rsidRDefault="002D4375" w:rsidP="0044233F">
            <w:pPr>
              <w:pStyle w:val="TAC"/>
              <w:rPr>
                <w:ins w:id="2116" w:author="Deep Shrestha" w:date="2022-08-04T15:42:00Z"/>
                <w:rFonts w:cs="v4.2.0"/>
                <w:lang w:eastAsia="zh-CN"/>
              </w:rPr>
            </w:pPr>
            <w:ins w:id="2117" w:author="Deep Shrestha" w:date="2022-08-04T15:42:00Z">
              <w:r w:rsidRPr="0037185F">
                <w:rPr>
                  <w:rFonts w:cs="v4.2.0" w:hint="eastAsia"/>
                  <w:lang w:eastAsia="zh-CN"/>
                </w:rPr>
                <w:t>-</w:t>
              </w:r>
            </w:ins>
          </w:p>
        </w:tc>
      </w:tr>
      <w:tr w:rsidR="002D4375" w:rsidRPr="0037185F" w14:paraId="515A5DDA" w14:textId="77777777" w:rsidTr="0044233F">
        <w:trPr>
          <w:cantSplit/>
          <w:trHeight w:val="187"/>
          <w:ins w:id="2118" w:author="Deep Shrestha" w:date="2022-08-04T15:42:00Z"/>
        </w:trPr>
        <w:tc>
          <w:tcPr>
            <w:tcW w:w="2624" w:type="dxa"/>
            <w:gridSpan w:val="2"/>
            <w:tcBorders>
              <w:left w:val="single" w:sz="4" w:space="0" w:color="auto"/>
            </w:tcBorders>
          </w:tcPr>
          <w:p w14:paraId="27F7A77B" w14:textId="77777777" w:rsidR="002D4375" w:rsidRPr="0037185F" w:rsidRDefault="002D4375" w:rsidP="0044233F">
            <w:pPr>
              <w:pStyle w:val="TAL"/>
              <w:rPr>
                <w:ins w:id="2119" w:author="Deep Shrestha" w:date="2022-08-04T15:42:00Z"/>
              </w:rPr>
            </w:pPr>
            <w:ins w:id="2120" w:author="Deep Shrestha" w:date="2022-08-04T15:42:00Z">
              <w:r w:rsidRPr="0037185F">
                <w:t>PDSCH/PDCCH subcarrier spacing</w:t>
              </w:r>
            </w:ins>
          </w:p>
        </w:tc>
        <w:tc>
          <w:tcPr>
            <w:tcW w:w="877" w:type="dxa"/>
          </w:tcPr>
          <w:p w14:paraId="62E0E882" w14:textId="77777777" w:rsidR="002D4375" w:rsidRPr="0037185F" w:rsidRDefault="002D4375" w:rsidP="0044233F">
            <w:pPr>
              <w:pStyle w:val="TAC"/>
              <w:rPr>
                <w:ins w:id="2121" w:author="Deep Shrestha" w:date="2022-08-04T15:42:00Z"/>
              </w:rPr>
            </w:pPr>
            <w:ins w:id="2122" w:author="Deep Shrestha" w:date="2022-08-04T15:42:00Z">
              <w:r w:rsidRPr="0037185F">
                <w:t>kHz</w:t>
              </w:r>
            </w:ins>
          </w:p>
        </w:tc>
        <w:tc>
          <w:tcPr>
            <w:tcW w:w="1456" w:type="dxa"/>
            <w:tcBorders>
              <w:bottom w:val="single" w:sz="4" w:space="0" w:color="auto"/>
            </w:tcBorders>
          </w:tcPr>
          <w:p w14:paraId="6944A05C" w14:textId="77777777" w:rsidR="002D4375" w:rsidRPr="0037185F" w:rsidRDefault="002D4375" w:rsidP="0044233F">
            <w:pPr>
              <w:pStyle w:val="TAC"/>
              <w:rPr>
                <w:ins w:id="2123" w:author="Deep Shrestha" w:date="2022-08-04T15:42:00Z"/>
              </w:rPr>
            </w:pPr>
            <w:ins w:id="2124" w:author="Deep Shrestha" w:date="2022-08-04T15:42:00Z">
              <w:r w:rsidRPr="0037185F">
                <w:t>Config 1</w:t>
              </w:r>
            </w:ins>
          </w:p>
        </w:tc>
        <w:tc>
          <w:tcPr>
            <w:tcW w:w="1786" w:type="dxa"/>
            <w:gridSpan w:val="2"/>
            <w:tcBorders>
              <w:bottom w:val="single" w:sz="4" w:space="0" w:color="auto"/>
            </w:tcBorders>
          </w:tcPr>
          <w:p w14:paraId="08C8E129" w14:textId="77777777" w:rsidR="002D4375" w:rsidRPr="0037185F" w:rsidRDefault="002D4375" w:rsidP="0044233F">
            <w:pPr>
              <w:pStyle w:val="TAC"/>
              <w:rPr>
                <w:ins w:id="2125" w:author="Deep Shrestha" w:date="2022-08-04T15:42:00Z"/>
              </w:rPr>
            </w:pPr>
            <w:ins w:id="2126" w:author="Deep Shrestha" w:date="2022-08-04T15:42:00Z">
              <w:r w:rsidRPr="0037185F">
                <w:t>120</w:t>
              </w:r>
            </w:ins>
          </w:p>
        </w:tc>
        <w:tc>
          <w:tcPr>
            <w:tcW w:w="2203" w:type="dxa"/>
            <w:gridSpan w:val="2"/>
            <w:tcBorders>
              <w:bottom w:val="single" w:sz="4" w:space="0" w:color="auto"/>
            </w:tcBorders>
          </w:tcPr>
          <w:p w14:paraId="1D729F6A" w14:textId="77777777" w:rsidR="002D4375" w:rsidRPr="0037185F" w:rsidRDefault="002D4375" w:rsidP="0044233F">
            <w:pPr>
              <w:pStyle w:val="TAC"/>
              <w:rPr>
                <w:ins w:id="2127" w:author="Deep Shrestha" w:date="2022-08-04T15:42:00Z"/>
              </w:rPr>
            </w:pPr>
            <w:ins w:id="2128" w:author="Deep Shrestha" w:date="2022-08-04T15:42:00Z">
              <w:r w:rsidRPr="0037185F">
                <w:t>120</w:t>
              </w:r>
            </w:ins>
          </w:p>
        </w:tc>
      </w:tr>
      <w:tr w:rsidR="002D4375" w:rsidRPr="0037185F" w14:paraId="51234E5C" w14:textId="77777777" w:rsidTr="0044233F">
        <w:trPr>
          <w:cantSplit/>
          <w:trHeight w:val="187"/>
          <w:ins w:id="2129" w:author="Deep Shrestha" w:date="2022-08-04T15:42:00Z"/>
        </w:trPr>
        <w:tc>
          <w:tcPr>
            <w:tcW w:w="2624" w:type="dxa"/>
            <w:gridSpan w:val="2"/>
            <w:tcBorders>
              <w:left w:val="single" w:sz="4" w:space="0" w:color="auto"/>
            </w:tcBorders>
          </w:tcPr>
          <w:p w14:paraId="12CF64D1" w14:textId="77777777" w:rsidR="002D4375" w:rsidRPr="0037185F" w:rsidRDefault="002D4375" w:rsidP="0044233F">
            <w:pPr>
              <w:pStyle w:val="TAL"/>
              <w:rPr>
                <w:ins w:id="2130" w:author="Deep Shrestha" w:date="2022-08-04T15:42:00Z"/>
                <w:rFonts w:cs="Arial"/>
                <w:lang w:eastAsia="zh-CN"/>
              </w:rPr>
            </w:pPr>
            <w:ins w:id="2131" w:author="Deep Shrestha" w:date="2022-08-04T15:42:00Z">
              <w:r w:rsidRPr="0037185F">
                <w:rPr>
                  <w:rFonts w:cs="Arial" w:hint="eastAsia"/>
                  <w:lang w:eastAsia="zh-CN"/>
                </w:rPr>
                <w:t>PRS configuration</w:t>
              </w:r>
            </w:ins>
          </w:p>
        </w:tc>
        <w:tc>
          <w:tcPr>
            <w:tcW w:w="877" w:type="dxa"/>
          </w:tcPr>
          <w:p w14:paraId="395B59A1" w14:textId="77777777" w:rsidR="002D4375" w:rsidRPr="0037185F" w:rsidRDefault="002D4375" w:rsidP="0044233F">
            <w:pPr>
              <w:pStyle w:val="TAC"/>
              <w:rPr>
                <w:ins w:id="2132" w:author="Deep Shrestha" w:date="2022-08-04T15:42:00Z"/>
              </w:rPr>
            </w:pPr>
          </w:p>
        </w:tc>
        <w:tc>
          <w:tcPr>
            <w:tcW w:w="1456" w:type="dxa"/>
            <w:tcBorders>
              <w:bottom w:val="single" w:sz="4" w:space="0" w:color="auto"/>
            </w:tcBorders>
          </w:tcPr>
          <w:p w14:paraId="008A35B5" w14:textId="77777777" w:rsidR="002D4375" w:rsidRPr="0037185F" w:rsidRDefault="002D4375" w:rsidP="0044233F">
            <w:pPr>
              <w:pStyle w:val="TAC"/>
              <w:rPr>
                <w:ins w:id="2133" w:author="Deep Shrestha" w:date="2022-08-04T15:42:00Z"/>
              </w:rPr>
            </w:pPr>
            <w:ins w:id="2134" w:author="Deep Shrestha" w:date="2022-08-04T15:42:00Z">
              <w:r w:rsidRPr="0037185F">
                <w:t>Config 1</w:t>
              </w:r>
            </w:ins>
          </w:p>
        </w:tc>
        <w:tc>
          <w:tcPr>
            <w:tcW w:w="1786" w:type="dxa"/>
            <w:gridSpan w:val="2"/>
            <w:tcBorders>
              <w:bottom w:val="single" w:sz="4" w:space="0" w:color="auto"/>
            </w:tcBorders>
          </w:tcPr>
          <w:p w14:paraId="513B076B" w14:textId="6FAE89D8" w:rsidR="002D4375" w:rsidRPr="0037185F" w:rsidRDefault="002D4375" w:rsidP="0044233F">
            <w:pPr>
              <w:pStyle w:val="TAC"/>
              <w:rPr>
                <w:ins w:id="2135" w:author="Deep Shrestha" w:date="2022-08-04T15:42:00Z"/>
              </w:rPr>
            </w:pPr>
            <w:ins w:id="2136" w:author="Deep Shrestha" w:date="2022-08-04T15:42:00Z">
              <w:r w:rsidRPr="0037185F">
                <w:t>PRS.1.</w:t>
              </w:r>
            </w:ins>
            <w:ins w:id="2137" w:author="Deep Shrestha" w:date="2022-08-10T14:21:00Z">
              <w:r w:rsidR="00417273">
                <w:t>4</w:t>
              </w:r>
            </w:ins>
            <w:ins w:id="2138" w:author="Deep Shrestha" w:date="2022-08-04T15:42:00Z">
              <w:r w:rsidRPr="0037185F">
                <w:t xml:space="preserve"> FR2</w:t>
              </w:r>
            </w:ins>
          </w:p>
        </w:tc>
        <w:tc>
          <w:tcPr>
            <w:tcW w:w="2203" w:type="dxa"/>
            <w:gridSpan w:val="2"/>
            <w:tcBorders>
              <w:bottom w:val="single" w:sz="4" w:space="0" w:color="auto"/>
            </w:tcBorders>
          </w:tcPr>
          <w:p w14:paraId="60986338" w14:textId="6BD99761" w:rsidR="002D4375" w:rsidRPr="0037185F" w:rsidRDefault="002D4375" w:rsidP="0044233F">
            <w:pPr>
              <w:pStyle w:val="TAC"/>
              <w:rPr>
                <w:ins w:id="2139" w:author="Deep Shrestha" w:date="2022-08-04T15:42:00Z"/>
              </w:rPr>
            </w:pPr>
            <w:ins w:id="2140" w:author="Deep Shrestha" w:date="2022-08-04T15:42:00Z">
              <w:r w:rsidRPr="0037185F">
                <w:t>PRS.1.</w:t>
              </w:r>
            </w:ins>
            <w:ins w:id="2141" w:author="Deep Shrestha" w:date="2022-08-10T14:21:00Z">
              <w:r w:rsidR="00417273">
                <w:rPr>
                  <w:lang w:eastAsia="zh-CN"/>
                </w:rPr>
                <w:t>4</w:t>
              </w:r>
            </w:ins>
            <w:ins w:id="2142" w:author="Deep Shrestha" w:date="2022-08-04T15:42:00Z">
              <w:r w:rsidRPr="0037185F">
                <w:t xml:space="preserve"> FR2</w:t>
              </w:r>
            </w:ins>
          </w:p>
        </w:tc>
      </w:tr>
      <w:tr w:rsidR="002D4375" w:rsidRPr="0037185F" w14:paraId="54209DBB" w14:textId="77777777" w:rsidTr="0044233F">
        <w:trPr>
          <w:cantSplit/>
          <w:trHeight w:val="187"/>
          <w:ins w:id="2143" w:author="Deep Shrestha" w:date="2022-08-04T15:42:00Z"/>
        </w:trPr>
        <w:tc>
          <w:tcPr>
            <w:tcW w:w="2624" w:type="dxa"/>
            <w:gridSpan w:val="2"/>
            <w:tcBorders>
              <w:left w:val="single" w:sz="4" w:space="0" w:color="auto"/>
            </w:tcBorders>
          </w:tcPr>
          <w:p w14:paraId="5281F24B" w14:textId="77777777" w:rsidR="002D4375" w:rsidRPr="0037185F" w:rsidRDefault="002D4375" w:rsidP="0044233F">
            <w:pPr>
              <w:pStyle w:val="TAL"/>
              <w:rPr>
                <w:ins w:id="2144" w:author="Deep Shrestha" w:date="2022-08-04T15:42:00Z"/>
                <w:rFonts w:cs="Arial"/>
                <w:lang w:eastAsia="zh-CN"/>
              </w:rPr>
            </w:pPr>
            <w:ins w:id="2145" w:author="Deep Shrestha" w:date="2022-08-04T15:42:00Z">
              <w:r w:rsidRPr="002B4D79">
                <w:rPr>
                  <w:rFonts w:cs="Arial"/>
                  <w:lang w:eastAsia="zh-CN"/>
                </w:rPr>
                <w:t>PRS muting configuration</w:t>
              </w:r>
            </w:ins>
          </w:p>
        </w:tc>
        <w:tc>
          <w:tcPr>
            <w:tcW w:w="877" w:type="dxa"/>
          </w:tcPr>
          <w:p w14:paraId="5E38FD0A" w14:textId="77777777" w:rsidR="002D4375" w:rsidRPr="0037185F" w:rsidRDefault="002D4375" w:rsidP="0044233F">
            <w:pPr>
              <w:pStyle w:val="TAC"/>
              <w:rPr>
                <w:ins w:id="2146" w:author="Deep Shrestha" w:date="2022-08-04T15:42:00Z"/>
              </w:rPr>
            </w:pPr>
          </w:p>
        </w:tc>
        <w:tc>
          <w:tcPr>
            <w:tcW w:w="1456" w:type="dxa"/>
            <w:tcBorders>
              <w:bottom w:val="single" w:sz="4" w:space="0" w:color="auto"/>
            </w:tcBorders>
          </w:tcPr>
          <w:p w14:paraId="4B5041A6" w14:textId="77777777" w:rsidR="002D4375" w:rsidRPr="0037185F" w:rsidRDefault="002D4375" w:rsidP="0044233F">
            <w:pPr>
              <w:pStyle w:val="TAC"/>
              <w:rPr>
                <w:ins w:id="2147" w:author="Deep Shrestha" w:date="2022-08-04T15:42:00Z"/>
              </w:rPr>
            </w:pPr>
            <w:ins w:id="2148" w:author="Deep Shrestha" w:date="2022-08-04T15:42:00Z">
              <w:r w:rsidRPr="002B4D79">
                <w:t>Config 1</w:t>
              </w:r>
            </w:ins>
          </w:p>
        </w:tc>
        <w:tc>
          <w:tcPr>
            <w:tcW w:w="1786" w:type="dxa"/>
            <w:gridSpan w:val="2"/>
            <w:tcBorders>
              <w:bottom w:val="single" w:sz="4" w:space="0" w:color="auto"/>
            </w:tcBorders>
          </w:tcPr>
          <w:p w14:paraId="60F34F0D" w14:textId="77777777" w:rsidR="002D4375" w:rsidRPr="0037185F" w:rsidRDefault="002D4375" w:rsidP="0044233F">
            <w:pPr>
              <w:pStyle w:val="TAC"/>
              <w:rPr>
                <w:ins w:id="2149" w:author="Deep Shrestha" w:date="2022-08-04T15:42:00Z"/>
              </w:rPr>
            </w:pPr>
            <w:ins w:id="2150" w:author="Deep Shrestha" w:date="2022-08-04T15:42:00Z">
              <w:r w:rsidRPr="002B4D79">
                <w:rPr>
                  <w:lang w:eastAsia="zh-CN"/>
                </w:rPr>
                <w:t>‘10’</w:t>
              </w:r>
            </w:ins>
          </w:p>
        </w:tc>
        <w:tc>
          <w:tcPr>
            <w:tcW w:w="2203" w:type="dxa"/>
            <w:gridSpan w:val="2"/>
            <w:tcBorders>
              <w:bottom w:val="single" w:sz="4" w:space="0" w:color="auto"/>
            </w:tcBorders>
          </w:tcPr>
          <w:p w14:paraId="712C8614" w14:textId="77777777" w:rsidR="002D4375" w:rsidRPr="0037185F" w:rsidRDefault="002D4375" w:rsidP="0044233F">
            <w:pPr>
              <w:pStyle w:val="TAC"/>
              <w:rPr>
                <w:ins w:id="2151" w:author="Deep Shrestha" w:date="2022-08-04T15:42:00Z"/>
              </w:rPr>
            </w:pPr>
            <w:ins w:id="2152" w:author="Deep Shrestha" w:date="2022-08-04T15:42:00Z">
              <w:r w:rsidRPr="002B4D79">
                <w:rPr>
                  <w:lang w:eastAsia="zh-CN"/>
                </w:rPr>
                <w:t>‘01’</w:t>
              </w:r>
            </w:ins>
          </w:p>
        </w:tc>
      </w:tr>
      <w:tr w:rsidR="002D4375" w:rsidRPr="0037185F" w14:paraId="3F1F17DE" w14:textId="77777777" w:rsidTr="0044233F">
        <w:trPr>
          <w:cantSplit/>
          <w:trHeight w:val="187"/>
          <w:ins w:id="2153" w:author="Deep Shrestha" w:date="2022-08-04T15:42:00Z"/>
        </w:trPr>
        <w:tc>
          <w:tcPr>
            <w:tcW w:w="2624" w:type="dxa"/>
            <w:gridSpan w:val="2"/>
            <w:tcBorders>
              <w:left w:val="single" w:sz="4" w:space="0" w:color="auto"/>
              <w:bottom w:val="single" w:sz="4" w:space="0" w:color="auto"/>
            </w:tcBorders>
          </w:tcPr>
          <w:p w14:paraId="02500181" w14:textId="77777777" w:rsidR="002D4375" w:rsidRPr="0037185F" w:rsidRDefault="002D4375" w:rsidP="0044233F">
            <w:pPr>
              <w:pStyle w:val="TAL"/>
              <w:rPr>
                <w:ins w:id="2154" w:author="Deep Shrestha" w:date="2022-08-04T15:42:00Z"/>
              </w:rPr>
            </w:pPr>
            <w:ins w:id="2155" w:author="Deep Shrestha" w:date="2022-08-04T15:42:00Z">
              <w:r w:rsidRPr="0037185F">
                <w:rPr>
                  <w:szCs w:val="16"/>
                  <w:lang w:eastAsia="ja-JP"/>
                </w:rPr>
                <w:t>EPRE ratio of PSS to SSS</w:t>
              </w:r>
            </w:ins>
          </w:p>
        </w:tc>
        <w:tc>
          <w:tcPr>
            <w:tcW w:w="877" w:type="dxa"/>
            <w:tcBorders>
              <w:bottom w:val="single" w:sz="4" w:space="0" w:color="auto"/>
            </w:tcBorders>
          </w:tcPr>
          <w:p w14:paraId="52565AEC" w14:textId="77777777" w:rsidR="002D4375" w:rsidRPr="0037185F" w:rsidRDefault="002D4375" w:rsidP="0044233F">
            <w:pPr>
              <w:pStyle w:val="TAC"/>
              <w:rPr>
                <w:ins w:id="2156" w:author="Deep Shrestha" w:date="2022-08-04T15:42:00Z"/>
              </w:rPr>
            </w:pPr>
          </w:p>
        </w:tc>
        <w:tc>
          <w:tcPr>
            <w:tcW w:w="1456" w:type="dxa"/>
            <w:tcBorders>
              <w:bottom w:val="nil"/>
            </w:tcBorders>
          </w:tcPr>
          <w:p w14:paraId="55EAFE41" w14:textId="77777777" w:rsidR="002D4375" w:rsidRPr="0037185F" w:rsidRDefault="002D4375" w:rsidP="0044233F">
            <w:pPr>
              <w:pStyle w:val="TAC"/>
              <w:rPr>
                <w:ins w:id="2157" w:author="Deep Shrestha" w:date="2022-08-04T15:42:00Z"/>
              </w:rPr>
            </w:pPr>
          </w:p>
        </w:tc>
        <w:tc>
          <w:tcPr>
            <w:tcW w:w="1786" w:type="dxa"/>
            <w:gridSpan w:val="2"/>
            <w:tcBorders>
              <w:bottom w:val="nil"/>
            </w:tcBorders>
          </w:tcPr>
          <w:p w14:paraId="3328F162" w14:textId="77777777" w:rsidR="002D4375" w:rsidRPr="0037185F" w:rsidRDefault="002D4375" w:rsidP="0044233F">
            <w:pPr>
              <w:pStyle w:val="TAC"/>
              <w:rPr>
                <w:ins w:id="2158" w:author="Deep Shrestha" w:date="2022-08-04T15:42:00Z"/>
                <w:rFonts w:cs="v4.2.0"/>
              </w:rPr>
            </w:pPr>
          </w:p>
        </w:tc>
        <w:tc>
          <w:tcPr>
            <w:tcW w:w="2203" w:type="dxa"/>
            <w:gridSpan w:val="2"/>
            <w:tcBorders>
              <w:bottom w:val="nil"/>
            </w:tcBorders>
          </w:tcPr>
          <w:p w14:paraId="44C11A69" w14:textId="77777777" w:rsidR="002D4375" w:rsidRPr="0037185F" w:rsidRDefault="002D4375" w:rsidP="0044233F">
            <w:pPr>
              <w:pStyle w:val="TAC"/>
              <w:rPr>
                <w:ins w:id="2159" w:author="Deep Shrestha" w:date="2022-08-04T15:42:00Z"/>
              </w:rPr>
            </w:pPr>
          </w:p>
        </w:tc>
      </w:tr>
      <w:tr w:rsidR="002D4375" w:rsidRPr="0037185F" w14:paraId="71303C8D" w14:textId="77777777" w:rsidTr="0044233F">
        <w:trPr>
          <w:cantSplit/>
          <w:trHeight w:val="187"/>
          <w:ins w:id="2160" w:author="Deep Shrestha" w:date="2022-08-04T15:42:00Z"/>
        </w:trPr>
        <w:tc>
          <w:tcPr>
            <w:tcW w:w="2624" w:type="dxa"/>
            <w:gridSpan w:val="2"/>
            <w:tcBorders>
              <w:left w:val="single" w:sz="4" w:space="0" w:color="auto"/>
              <w:bottom w:val="single" w:sz="4" w:space="0" w:color="auto"/>
            </w:tcBorders>
          </w:tcPr>
          <w:p w14:paraId="26E384CE" w14:textId="77777777" w:rsidR="002D4375" w:rsidRPr="0037185F" w:rsidRDefault="002D4375" w:rsidP="0044233F">
            <w:pPr>
              <w:pStyle w:val="TAL"/>
              <w:rPr>
                <w:ins w:id="2161" w:author="Deep Shrestha" w:date="2022-08-04T15:42:00Z"/>
              </w:rPr>
            </w:pPr>
            <w:ins w:id="2162" w:author="Deep Shrestha" w:date="2022-08-04T15:42:00Z">
              <w:r w:rsidRPr="0037185F">
                <w:rPr>
                  <w:szCs w:val="16"/>
                  <w:lang w:eastAsia="ja-JP"/>
                </w:rPr>
                <w:t>EPRE ratio of PBCH DMRS to SSS</w:t>
              </w:r>
            </w:ins>
          </w:p>
        </w:tc>
        <w:tc>
          <w:tcPr>
            <w:tcW w:w="877" w:type="dxa"/>
            <w:tcBorders>
              <w:bottom w:val="single" w:sz="4" w:space="0" w:color="auto"/>
            </w:tcBorders>
          </w:tcPr>
          <w:p w14:paraId="016A8E8F" w14:textId="77777777" w:rsidR="002D4375" w:rsidRPr="0037185F" w:rsidRDefault="002D4375" w:rsidP="0044233F">
            <w:pPr>
              <w:pStyle w:val="TAC"/>
              <w:rPr>
                <w:ins w:id="2163" w:author="Deep Shrestha" w:date="2022-08-04T15:42:00Z"/>
              </w:rPr>
            </w:pPr>
          </w:p>
        </w:tc>
        <w:tc>
          <w:tcPr>
            <w:tcW w:w="1456" w:type="dxa"/>
            <w:tcBorders>
              <w:top w:val="nil"/>
              <w:bottom w:val="nil"/>
            </w:tcBorders>
          </w:tcPr>
          <w:p w14:paraId="6FEBAE82" w14:textId="77777777" w:rsidR="002D4375" w:rsidRPr="0037185F" w:rsidRDefault="002D4375" w:rsidP="0044233F">
            <w:pPr>
              <w:pStyle w:val="TAC"/>
              <w:rPr>
                <w:ins w:id="2164" w:author="Deep Shrestha" w:date="2022-08-04T15:42:00Z"/>
              </w:rPr>
            </w:pPr>
          </w:p>
        </w:tc>
        <w:tc>
          <w:tcPr>
            <w:tcW w:w="1786" w:type="dxa"/>
            <w:gridSpan w:val="2"/>
            <w:tcBorders>
              <w:top w:val="nil"/>
              <w:bottom w:val="nil"/>
            </w:tcBorders>
          </w:tcPr>
          <w:p w14:paraId="3F9291A9" w14:textId="77777777" w:rsidR="002D4375" w:rsidRPr="0037185F" w:rsidRDefault="002D4375" w:rsidP="0044233F">
            <w:pPr>
              <w:pStyle w:val="TAC"/>
              <w:rPr>
                <w:ins w:id="2165" w:author="Deep Shrestha" w:date="2022-08-04T15:42:00Z"/>
                <w:rFonts w:cs="v4.2.0"/>
              </w:rPr>
            </w:pPr>
          </w:p>
        </w:tc>
        <w:tc>
          <w:tcPr>
            <w:tcW w:w="2203" w:type="dxa"/>
            <w:gridSpan w:val="2"/>
            <w:tcBorders>
              <w:top w:val="nil"/>
              <w:bottom w:val="nil"/>
            </w:tcBorders>
          </w:tcPr>
          <w:p w14:paraId="74EADD14" w14:textId="77777777" w:rsidR="002D4375" w:rsidRPr="0037185F" w:rsidRDefault="002D4375" w:rsidP="0044233F">
            <w:pPr>
              <w:pStyle w:val="TAC"/>
              <w:rPr>
                <w:ins w:id="2166" w:author="Deep Shrestha" w:date="2022-08-04T15:42:00Z"/>
              </w:rPr>
            </w:pPr>
          </w:p>
        </w:tc>
      </w:tr>
      <w:tr w:rsidR="002D4375" w:rsidRPr="0037185F" w14:paraId="4F811AC6" w14:textId="77777777" w:rsidTr="0044233F">
        <w:trPr>
          <w:cantSplit/>
          <w:trHeight w:val="187"/>
          <w:ins w:id="2167" w:author="Deep Shrestha" w:date="2022-08-04T15:42:00Z"/>
        </w:trPr>
        <w:tc>
          <w:tcPr>
            <w:tcW w:w="2624" w:type="dxa"/>
            <w:gridSpan w:val="2"/>
            <w:tcBorders>
              <w:left w:val="single" w:sz="4" w:space="0" w:color="auto"/>
              <w:bottom w:val="single" w:sz="4" w:space="0" w:color="auto"/>
            </w:tcBorders>
          </w:tcPr>
          <w:p w14:paraId="628FE9D4" w14:textId="77777777" w:rsidR="002D4375" w:rsidRPr="0037185F" w:rsidRDefault="002D4375" w:rsidP="0044233F">
            <w:pPr>
              <w:pStyle w:val="TAL"/>
              <w:rPr>
                <w:ins w:id="2168" w:author="Deep Shrestha" w:date="2022-08-04T15:42:00Z"/>
              </w:rPr>
            </w:pPr>
            <w:ins w:id="2169" w:author="Deep Shrestha" w:date="2022-08-04T15:42:00Z">
              <w:r w:rsidRPr="0037185F">
                <w:rPr>
                  <w:szCs w:val="16"/>
                  <w:lang w:eastAsia="ja-JP"/>
                </w:rPr>
                <w:t>EPRE ratio of PBCH to PBCH DMRS</w:t>
              </w:r>
            </w:ins>
          </w:p>
        </w:tc>
        <w:tc>
          <w:tcPr>
            <w:tcW w:w="877" w:type="dxa"/>
            <w:tcBorders>
              <w:bottom w:val="single" w:sz="4" w:space="0" w:color="auto"/>
            </w:tcBorders>
          </w:tcPr>
          <w:p w14:paraId="460A468D" w14:textId="77777777" w:rsidR="002D4375" w:rsidRPr="0037185F" w:rsidRDefault="002D4375" w:rsidP="0044233F">
            <w:pPr>
              <w:pStyle w:val="TAC"/>
              <w:rPr>
                <w:ins w:id="2170" w:author="Deep Shrestha" w:date="2022-08-04T15:42:00Z"/>
              </w:rPr>
            </w:pPr>
          </w:p>
        </w:tc>
        <w:tc>
          <w:tcPr>
            <w:tcW w:w="1456" w:type="dxa"/>
            <w:tcBorders>
              <w:top w:val="nil"/>
              <w:bottom w:val="nil"/>
            </w:tcBorders>
          </w:tcPr>
          <w:p w14:paraId="13417594" w14:textId="77777777" w:rsidR="002D4375" w:rsidRPr="0037185F" w:rsidRDefault="002D4375" w:rsidP="0044233F">
            <w:pPr>
              <w:pStyle w:val="TAC"/>
              <w:rPr>
                <w:ins w:id="2171" w:author="Deep Shrestha" w:date="2022-08-04T15:42:00Z"/>
              </w:rPr>
            </w:pPr>
          </w:p>
        </w:tc>
        <w:tc>
          <w:tcPr>
            <w:tcW w:w="1786" w:type="dxa"/>
            <w:gridSpan w:val="2"/>
            <w:tcBorders>
              <w:top w:val="nil"/>
              <w:bottom w:val="nil"/>
            </w:tcBorders>
          </w:tcPr>
          <w:p w14:paraId="514866E3" w14:textId="77777777" w:rsidR="002D4375" w:rsidRPr="0037185F" w:rsidRDefault="002D4375" w:rsidP="0044233F">
            <w:pPr>
              <w:pStyle w:val="TAC"/>
              <w:rPr>
                <w:ins w:id="2172" w:author="Deep Shrestha" w:date="2022-08-04T15:42:00Z"/>
                <w:rFonts w:cs="v4.2.0"/>
              </w:rPr>
            </w:pPr>
          </w:p>
        </w:tc>
        <w:tc>
          <w:tcPr>
            <w:tcW w:w="2203" w:type="dxa"/>
            <w:gridSpan w:val="2"/>
            <w:tcBorders>
              <w:top w:val="nil"/>
              <w:bottom w:val="nil"/>
            </w:tcBorders>
          </w:tcPr>
          <w:p w14:paraId="619FEE2D" w14:textId="77777777" w:rsidR="002D4375" w:rsidRPr="0037185F" w:rsidRDefault="002D4375" w:rsidP="0044233F">
            <w:pPr>
              <w:pStyle w:val="TAC"/>
              <w:rPr>
                <w:ins w:id="2173" w:author="Deep Shrestha" w:date="2022-08-04T15:42:00Z"/>
              </w:rPr>
            </w:pPr>
          </w:p>
        </w:tc>
      </w:tr>
      <w:tr w:rsidR="002D4375" w:rsidRPr="0037185F" w14:paraId="2F8284E2" w14:textId="77777777" w:rsidTr="0044233F">
        <w:trPr>
          <w:cantSplit/>
          <w:trHeight w:val="187"/>
          <w:ins w:id="2174" w:author="Deep Shrestha" w:date="2022-08-04T15:42:00Z"/>
        </w:trPr>
        <w:tc>
          <w:tcPr>
            <w:tcW w:w="2624" w:type="dxa"/>
            <w:gridSpan w:val="2"/>
            <w:tcBorders>
              <w:left w:val="single" w:sz="4" w:space="0" w:color="auto"/>
              <w:bottom w:val="single" w:sz="4" w:space="0" w:color="auto"/>
            </w:tcBorders>
          </w:tcPr>
          <w:p w14:paraId="26ED0362" w14:textId="77777777" w:rsidR="002D4375" w:rsidRPr="0037185F" w:rsidRDefault="002D4375" w:rsidP="0044233F">
            <w:pPr>
              <w:pStyle w:val="TAL"/>
              <w:rPr>
                <w:ins w:id="2175" w:author="Deep Shrestha" w:date="2022-08-04T15:42:00Z"/>
              </w:rPr>
            </w:pPr>
            <w:ins w:id="2176" w:author="Deep Shrestha" w:date="2022-08-04T15:42:00Z">
              <w:r w:rsidRPr="0037185F">
                <w:rPr>
                  <w:szCs w:val="16"/>
                  <w:lang w:eastAsia="ja-JP"/>
                </w:rPr>
                <w:t>EPRE ratio of PDCCH DMRS to SSS</w:t>
              </w:r>
            </w:ins>
          </w:p>
        </w:tc>
        <w:tc>
          <w:tcPr>
            <w:tcW w:w="877" w:type="dxa"/>
            <w:tcBorders>
              <w:bottom w:val="single" w:sz="4" w:space="0" w:color="auto"/>
            </w:tcBorders>
          </w:tcPr>
          <w:p w14:paraId="6DA79E31" w14:textId="77777777" w:rsidR="002D4375" w:rsidRPr="0037185F" w:rsidRDefault="002D4375" w:rsidP="0044233F">
            <w:pPr>
              <w:pStyle w:val="TAC"/>
              <w:rPr>
                <w:ins w:id="2177" w:author="Deep Shrestha" w:date="2022-08-04T15:42:00Z"/>
              </w:rPr>
            </w:pPr>
          </w:p>
        </w:tc>
        <w:tc>
          <w:tcPr>
            <w:tcW w:w="1456" w:type="dxa"/>
            <w:tcBorders>
              <w:top w:val="nil"/>
              <w:bottom w:val="nil"/>
            </w:tcBorders>
          </w:tcPr>
          <w:p w14:paraId="526CA49A" w14:textId="77777777" w:rsidR="002D4375" w:rsidRPr="0037185F" w:rsidRDefault="002D4375" w:rsidP="0044233F">
            <w:pPr>
              <w:pStyle w:val="TAC"/>
              <w:rPr>
                <w:ins w:id="2178" w:author="Deep Shrestha" w:date="2022-08-04T15:42:00Z"/>
              </w:rPr>
            </w:pPr>
          </w:p>
        </w:tc>
        <w:tc>
          <w:tcPr>
            <w:tcW w:w="1786" w:type="dxa"/>
            <w:gridSpan w:val="2"/>
            <w:tcBorders>
              <w:top w:val="nil"/>
              <w:bottom w:val="nil"/>
            </w:tcBorders>
          </w:tcPr>
          <w:p w14:paraId="2CF389E1" w14:textId="77777777" w:rsidR="002D4375" w:rsidRPr="0037185F" w:rsidRDefault="002D4375" w:rsidP="0044233F">
            <w:pPr>
              <w:pStyle w:val="TAC"/>
              <w:rPr>
                <w:ins w:id="2179" w:author="Deep Shrestha" w:date="2022-08-04T15:42:00Z"/>
                <w:rFonts w:cs="v4.2.0"/>
              </w:rPr>
            </w:pPr>
          </w:p>
        </w:tc>
        <w:tc>
          <w:tcPr>
            <w:tcW w:w="2203" w:type="dxa"/>
            <w:gridSpan w:val="2"/>
            <w:tcBorders>
              <w:top w:val="nil"/>
              <w:bottom w:val="nil"/>
            </w:tcBorders>
          </w:tcPr>
          <w:p w14:paraId="15FD3FBA" w14:textId="77777777" w:rsidR="002D4375" w:rsidRPr="0037185F" w:rsidRDefault="002D4375" w:rsidP="0044233F">
            <w:pPr>
              <w:pStyle w:val="TAC"/>
              <w:rPr>
                <w:ins w:id="2180" w:author="Deep Shrestha" w:date="2022-08-04T15:42:00Z"/>
              </w:rPr>
            </w:pPr>
          </w:p>
        </w:tc>
      </w:tr>
      <w:tr w:rsidR="002D4375" w:rsidRPr="0037185F" w14:paraId="65C2EDFF" w14:textId="77777777" w:rsidTr="0044233F">
        <w:trPr>
          <w:cantSplit/>
          <w:trHeight w:val="187"/>
          <w:ins w:id="2181" w:author="Deep Shrestha" w:date="2022-08-04T15:42:00Z"/>
        </w:trPr>
        <w:tc>
          <w:tcPr>
            <w:tcW w:w="2624" w:type="dxa"/>
            <w:gridSpan w:val="2"/>
            <w:tcBorders>
              <w:left w:val="single" w:sz="4" w:space="0" w:color="auto"/>
              <w:bottom w:val="single" w:sz="4" w:space="0" w:color="auto"/>
            </w:tcBorders>
          </w:tcPr>
          <w:p w14:paraId="3D30A26D" w14:textId="77777777" w:rsidR="002D4375" w:rsidRPr="0037185F" w:rsidRDefault="002D4375" w:rsidP="0044233F">
            <w:pPr>
              <w:pStyle w:val="TAL"/>
              <w:rPr>
                <w:ins w:id="2182" w:author="Deep Shrestha" w:date="2022-08-04T15:42:00Z"/>
              </w:rPr>
            </w:pPr>
            <w:ins w:id="2183" w:author="Deep Shrestha" w:date="2022-08-04T15:42:00Z">
              <w:r w:rsidRPr="0037185F">
                <w:rPr>
                  <w:szCs w:val="16"/>
                  <w:lang w:eastAsia="ja-JP"/>
                </w:rPr>
                <w:t>EPRE ratio of PDCCH to PDCCH DMRS</w:t>
              </w:r>
            </w:ins>
          </w:p>
        </w:tc>
        <w:tc>
          <w:tcPr>
            <w:tcW w:w="877" w:type="dxa"/>
            <w:tcBorders>
              <w:bottom w:val="single" w:sz="4" w:space="0" w:color="auto"/>
            </w:tcBorders>
          </w:tcPr>
          <w:p w14:paraId="0DD3FEA7" w14:textId="77777777" w:rsidR="002D4375" w:rsidRPr="0037185F" w:rsidRDefault="002D4375" w:rsidP="0044233F">
            <w:pPr>
              <w:pStyle w:val="TAC"/>
              <w:rPr>
                <w:ins w:id="2184" w:author="Deep Shrestha" w:date="2022-08-04T15:42:00Z"/>
              </w:rPr>
            </w:pPr>
          </w:p>
        </w:tc>
        <w:tc>
          <w:tcPr>
            <w:tcW w:w="1456" w:type="dxa"/>
            <w:tcBorders>
              <w:top w:val="nil"/>
              <w:bottom w:val="nil"/>
            </w:tcBorders>
          </w:tcPr>
          <w:p w14:paraId="18DCF1FC" w14:textId="77777777" w:rsidR="002D4375" w:rsidRPr="0037185F" w:rsidRDefault="002D4375" w:rsidP="0044233F">
            <w:pPr>
              <w:pStyle w:val="TAC"/>
              <w:rPr>
                <w:ins w:id="2185" w:author="Deep Shrestha" w:date="2022-08-04T15:42:00Z"/>
              </w:rPr>
            </w:pPr>
            <w:ins w:id="2186" w:author="Deep Shrestha" w:date="2022-08-04T15:42:00Z">
              <w:r w:rsidRPr="0037185F">
                <w:t>Config 1</w:t>
              </w:r>
            </w:ins>
          </w:p>
        </w:tc>
        <w:tc>
          <w:tcPr>
            <w:tcW w:w="1786" w:type="dxa"/>
            <w:gridSpan w:val="2"/>
            <w:tcBorders>
              <w:top w:val="nil"/>
              <w:bottom w:val="nil"/>
            </w:tcBorders>
          </w:tcPr>
          <w:p w14:paraId="6F3C158E" w14:textId="77777777" w:rsidR="002D4375" w:rsidRPr="0037185F" w:rsidRDefault="002D4375" w:rsidP="0044233F">
            <w:pPr>
              <w:pStyle w:val="TAC"/>
              <w:rPr>
                <w:ins w:id="2187" w:author="Deep Shrestha" w:date="2022-08-04T15:42:00Z"/>
                <w:rFonts w:cs="v4.2.0"/>
              </w:rPr>
            </w:pPr>
            <w:ins w:id="2188" w:author="Deep Shrestha" w:date="2022-08-04T15:42:00Z">
              <w:r w:rsidRPr="0037185F">
                <w:rPr>
                  <w:rFonts w:cs="v4.2.0"/>
                </w:rPr>
                <w:t>0</w:t>
              </w:r>
            </w:ins>
          </w:p>
        </w:tc>
        <w:tc>
          <w:tcPr>
            <w:tcW w:w="2203" w:type="dxa"/>
            <w:gridSpan w:val="2"/>
            <w:tcBorders>
              <w:top w:val="nil"/>
              <w:bottom w:val="nil"/>
            </w:tcBorders>
          </w:tcPr>
          <w:p w14:paraId="6F13CD96" w14:textId="77777777" w:rsidR="002D4375" w:rsidRPr="0037185F" w:rsidRDefault="002D4375" w:rsidP="0044233F">
            <w:pPr>
              <w:pStyle w:val="TAC"/>
              <w:rPr>
                <w:ins w:id="2189" w:author="Deep Shrestha" w:date="2022-08-04T15:42:00Z"/>
              </w:rPr>
            </w:pPr>
            <w:ins w:id="2190" w:author="Deep Shrestha" w:date="2022-08-04T15:42:00Z">
              <w:r w:rsidRPr="0037185F">
                <w:t>0</w:t>
              </w:r>
            </w:ins>
          </w:p>
        </w:tc>
      </w:tr>
      <w:tr w:rsidR="002D4375" w:rsidRPr="0037185F" w14:paraId="7205A83A" w14:textId="77777777" w:rsidTr="0044233F">
        <w:trPr>
          <w:cantSplit/>
          <w:trHeight w:val="187"/>
          <w:ins w:id="2191" w:author="Deep Shrestha" w:date="2022-08-04T15:42:00Z"/>
        </w:trPr>
        <w:tc>
          <w:tcPr>
            <w:tcW w:w="2624" w:type="dxa"/>
            <w:gridSpan w:val="2"/>
            <w:tcBorders>
              <w:left w:val="single" w:sz="4" w:space="0" w:color="auto"/>
              <w:bottom w:val="single" w:sz="4" w:space="0" w:color="auto"/>
            </w:tcBorders>
          </w:tcPr>
          <w:p w14:paraId="02314F3E" w14:textId="77777777" w:rsidR="002D4375" w:rsidRPr="0037185F" w:rsidRDefault="002D4375" w:rsidP="0044233F">
            <w:pPr>
              <w:pStyle w:val="TAL"/>
              <w:rPr>
                <w:ins w:id="2192" w:author="Deep Shrestha" w:date="2022-08-04T15:42:00Z"/>
              </w:rPr>
            </w:pPr>
            <w:ins w:id="2193" w:author="Deep Shrestha" w:date="2022-08-04T15:42:00Z">
              <w:r w:rsidRPr="0037185F">
                <w:rPr>
                  <w:szCs w:val="16"/>
                  <w:lang w:eastAsia="ja-JP"/>
                </w:rPr>
                <w:t xml:space="preserve">EPRE ratio of PDSCH DMRS to SSS </w:t>
              </w:r>
            </w:ins>
          </w:p>
        </w:tc>
        <w:tc>
          <w:tcPr>
            <w:tcW w:w="877" w:type="dxa"/>
            <w:tcBorders>
              <w:bottom w:val="single" w:sz="4" w:space="0" w:color="auto"/>
            </w:tcBorders>
          </w:tcPr>
          <w:p w14:paraId="38B9BDD0" w14:textId="77777777" w:rsidR="002D4375" w:rsidRPr="0037185F" w:rsidRDefault="002D4375" w:rsidP="0044233F">
            <w:pPr>
              <w:pStyle w:val="TAC"/>
              <w:rPr>
                <w:ins w:id="2194" w:author="Deep Shrestha" w:date="2022-08-04T15:42:00Z"/>
              </w:rPr>
            </w:pPr>
          </w:p>
        </w:tc>
        <w:tc>
          <w:tcPr>
            <w:tcW w:w="1456" w:type="dxa"/>
            <w:tcBorders>
              <w:top w:val="nil"/>
              <w:bottom w:val="nil"/>
            </w:tcBorders>
          </w:tcPr>
          <w:p w14:paraId="48B3A88F" w14:textId="77777777" w:rsidR="002D4375" w:rsidRPr="0037185F" w:rsidRDefault="002D4375" w:rsidP="0044233F">
            <w:pPr>
              <w:pStyle w:val="TAC"/>
              <w:rPr>
                <w:ins w:id="2195" w:author="Deep Shrestha" w:date="2022-08-04T15:42:00Z"/>
              </w:rPr>
            </w:pPr>
          </w:p>
        </w:tc>
        <w:tc>
          <w:tcPr>
            <w:tcW w:w="1786" w:type="dxa"/>
            <w:gridSpan w:val="2"/>
            <w:tcBorders>
              <w:top w:val="nil"/>
              <w:bottom w:val="nil"/>
            </w:tcBorders>
          </w:tcPr>
          <w:p w14:paraId="2F56582E" w14:textId="77777777" w:rsidR="002D4375" w:rsidRPr="0037185F" w:rsidRDefault="002D4375" w:rsidP="0044233F">
            <w:pPr>
              <w:pStyle w:val="TAC"/>
              <w:rPr>
                <w:ins w:id="2196" w:author="Deep Shrestha" w:date="2022-08-04T15:42:00Z"/>
                <w:rFonts w:cs="v4.2.0"/>
              </w:rPr>
            </w:pPr>
          </w:p>
        </w:tc>
        <w:tc>
          <w:tcPr>
            <w:tcW w:w="2203" w:type="dxa"/>
            <w:gridSpan w:val="2"/>
            <w:tcBorders>
              <w:top w:val="nil"/>
              <w:bottom w:val="nil"/>
            </w:tcBorders>
          </w:tcPr>
          <w:p w14:paraId="1E81BB93" w14:textId="77777777" w:rsidR="002D4375" w:rsidRPr="0037185F" w:rsidRDefault="002D4375" w:rsidP="0044233F">
            <w:pPr>
              <w:pStyle w:val="TAC"/>
              <w:rPr>
                <w:ins w:id="2197" w:author="Deep Shrestha" w:date="2022-08-04T15:42:00Z"/>
              </w:rPr>
            </w:pPr>
          </w:p>
        </w:tc>
      </w:tr>
      <w:tr w:rsidR="002D4375" w:rsidRPr="0037185F" w14:paraId="6283EBD2" w14:textId="77777777" w:rsidTr="0044233F">
        <w:trPr>
          <w:cantSplit/>
          <w:trHeight w:val="187"/>
          <w:ins w:id="2198" w:author="Deep Shrestha" w:date="2022-08-04T15:42:00Z"/>
        </w:trPr>
        <w:tc>
          <w:tcPr>
            <w:tcW w:w="2624" w:type="dxa"/>
            <w:gridSpan w:val="2"/>
            <w:tcBorders>
              <w:left w:val="single" w:sz="4" w:space="0" w:color="auto"/>
              <w:bottom w:val="single" w:sz="4" w:space="0" w:color="auto"/>
            </w:tcBorders>
          </w:tcPr>
          <w:p w14:paraId="5E13B141" w14:textId="77777777" w:rsidR="002D4375" w:rsidRPr="0037185F" w:rsidRDefault="002D4375" w:rsidP="0044233F">
            <w:pPr>
              <w:pStyle w:val="TAL"/>
              <w:rPr>
                <w:ins w:id="2199" w:author="Deep Shrestha" w:date="2022-08-04T15:42:00Z"/>
              </w:rPr>
            </w:pPr>
            <w:ins w:id="2200" w:author="Deep Shrestha" w:date="2022-08-04T15:42:00Z">
              <w:r w:rsidRPr="0037185F">
                <w:rPr>
                  <w:szCs w:val="16"/>
                  <w:lang w:eastAsia="ja-JP"/>
                </w:rPr>
                <w:t xml:space="preserve">EPRE ratio of PDSCH to PDSCH </w:t>
              </w:r>
            </w:ins>
          </w:p>
        </w:tc>
        <w:tc>
          <w:tcPr>
            <w:tcW w:w="877" w:type="dxa"/>
            <w:tcBorders>
              <w:bottom w:val="single" w:sz="4" w:space="0" w:color="auto"/>
            </w:tcBorders>
          </w:tcPr>
          <w:p w14:paraId="3483F1F1" w14:textId="77777777" w:rsidR="002D4375" w:rsidRPr="0037185F" w:rsidRDefault="002D4375" w:rsidP="0044233F">
            <w:pPr>
              <w:pStyle w:val="TAC"/>
              <w:rPr>
                <w:ins w:id="2201" w:author="Deep Shrestha" w:date="2022-08-04T15:42:00Z"/>
              </w:rPr>
            </w:pPr>
          </w:p>
        </w:tc>
        <w:tc>
          <w:tcPr>
            <w:tcW w:w="1456" w:type="dxa"/>
            <w:tcBorders>
              <w:top w:val="nil"/>
              <w:bottom w:val="nil"/>
            </w:tcBorders>
          </w:tcPr>
          <w:p w14:paraId="44E57089" w14:textId="77777777" w:rsidR="002D4375" w:rsidRPr="0037185F" w:rsidRDefault="002D4375" w:rsidP="0044233F">
            <w:pPr>
              <w:pStyle w:val="TAC"/>
              <w:rPr>
                <w:ins w:id="2202" w:author="Deep Shrestha" w:date="2022-08-04T15:42:00Z"/>
              </w:rPr>
            </w:pPr>
          </w:p>
        </w:tc>
        <w:tc>
          <w:tcPr>
            <w:tcW w:w="1786" w:type="dxa"/>
            <w:gridSpan w:val="2"/>
            <w:tcBorders>
              <w:top w:val="nil"/>
              <w:bottom w:val="nil"/>
            </w:tcBorders>
          </w:tcPr>
          <w:p w14:paraId="311B0446" w14:textId="77777777" w:rsidR="002D4375" w:rsidRPr="0037185F" w:rsidRDefault="002D4375" w:rsidP="0044233F">
            <w:pPr>
              <w:pStyle w:val="TAC"/>
              <w:rPr>
                <w:ins w:id="2203" w:author="Deep Shrestha" w:date="2022-08-04T15:42:00Z"/>
                <w:rFonts w:cs="v4.2.0"/>
              </w:rPr>
            </w:pPr>
          </w:p>
        </w:tc>
        <w:tc>
          <w:tcPr>
            <w:tcW w:w="2203" w:type="dxa"/>
            <w:gridSpan w:val="2"/>
            <w:tcBorders>
              <w:top w:val="nil"/>
              <w:bottom w:val="nil"/>
            </w:tcBorders>
          </w:tcPr>
          <w:p w14:paraId="747FB65C" w14:textId="77777777" w:rsidR="002D4375" w:rsidRPr="0037185F" w:rsidRDefault="002D4375" w:rsidP="0044233F">
            <w:pPr>
              <w:pStyle w:val="TAC"/>
              <w:rPr>
                <w:ins w:id="2204" w:author="Deep Shrestha" w:date="2022-08-04T15:42:00Z"/>
              </w:rPr>
            </w:pPr>
          </w:p>
        </w:tc>
      </w:tr>
      <w:tr w:rsidR="002D4375" w:rsidRPr="0037185F" w14:paraId="088F92D6" w14:textId="77777777" w:rsidTr="0044233F">
        <w:trPr>
          <w:cantSplit/>
          <w:trHeight w:val="187"/>
          <w:ins w:id="2205" w:author="Deep Shrestha" w:date="2022-08-04T15:42:00Z"/>
        </w:trPr>
        <w:tc>
          <w:tcPr>
            <w:tcW w:w="2624" w:type="dxa"/>
            <w:gridSpan w:val="2"/>
            <w:tcBorders>
              <w:left w:val="single" w:sz="4" w:space="0" w:color="auto"/>
              <w:bottom w:val="single" w:sz="4" w:space="0" w:color="auto"/>
            </w:tcBorders>
          </w:tcPr>
          <w:p w14:paraId="79FAAFA0" w14:textId="77777777" w:rsidR="002D4375" w:rsidRPr="0037185F" w:rsidRDefault="002D4375" w:rsidP="0044233F">
            <w:pPr>
              <w:pStyle w:val="TAL"/>
              <w:rPr>
                <w:ins w:id="2206" w:author="Deep Shrestha" w:date="2022-08-04T15:42:00Z"/>
              </w:rPr>
            </w:pPr>
            <w:ins w:id="2207" w:author="Deep Shrestha" w:date="2022-08-04T15:42:00Z">
              <w:r w:rsidRPr="0037185F">
                <w:rPr>
                  <w:szCs w:val="16"/>
                  <w:lang w:eastAsia="ja-JP"/>
                </w:rPr>
                <w:t>EPRE ratio of OCNG DMRS to SSS(Note 1)</w:t>
              </w:r>
            </w:ins>
          </w:p>
        </w:tc>
        <w:tc>
          <w:tcPr>
            <w:tcW w:w="877" w:type="dxa"/>
            <w:tcBorders>
              <w:bottom w:val="single" w:sz="4" w:space="0" w:color="auto"/>
            </w:tcBorders>
          </w:tcPr>
          <w:p w14:paraId="21309340" w14:textId="77777777" w:rsidR="002D4375" w:rsidRPr="0037185F" w:rsidRDefault="002D4375" w:rsidP="0044233F">
            <w:pPr>
              <w:pStyle w:val="TAC"/>
              <w:rPr>
                <w:ins w:id="2208" w:author="Deep Shrestha" w:date="2022-08-04T15:42:00Z"/>
              </w:rPr>
            </w:pPr>
          </w:p>
        </w:tc>
        <w:tc>
          <w:tcPr>
            <w:tcW w:w="1456" w:type="dxa"/>
            <w:tcBorders>
              <w:top w:val="nil"/>
              <w:bottom w:val="nil"/>
            </w:tcBorders>
          </w:tcPr>
          <w:p w14:paraId="5F8DB71E" w14:textId="77777777" w:rsidR="002D4375" w:rsidRPr="0037185F" w:rsidRDefault="002D4375" w:rsidP="0044233F">
            <w:pPr>
              <w:pStyle w:val="TAC"/>
              <w:rPr>
                <w:ins w:id="2209" w:author="Deep Shrestha" w:date="2022-08-04T15:42:00Z"/>
              </w:rPr>
            </w:pPr>
          </w:p>
        </w:tc>
        <w:tc>
          <w:tcPr>
            <w:tcW w:w="1786" w:type="dxa"/>
            <w:gridSpan w:val="2"/>
            <w:tcBorders>
              <w:top w:val="nil"/>
              <w:bottom w:val="nil"/>
            </w:tcBorders>
          </w:tcPr>
          <w:p w14:paraId="5AB6F4EE" w14:textId="77777777" w:rsidR="002D4375" w:rsidRPr="0037185F" w:rsidRDefault="002D4375" w:rsidP="0044233F">
            <w:pPr>
              <w:pStyle w:val="TAC"/>
              <w:rPr>
                <w:ins w:id="2210" w:author="Deep Shrestha" w:date="2022-08-04T15:42:00Z"/>
                <w:rFonts w:cs="v4.2.0"/>
              </w:rPr>
            </w:pPr>
          </w:p>
        </w:tc>
        <w:tc>
          <w:tcPr>
            <w:tcW w:w="2203" w:type="dxa"/>
            <w:gridSpan w:val="2"/>
            <w:tcBorders>
              <w:top w:val="nil"/>
              <w:bottom w:val="nil"/>
            </w:tcBorders>
          </w:tcPr>
          <w:p w14:paraId="37DF320B" w14:textId="77777777" w:rsidR="002D4375" w:rsidRPr="0037185F" w:rsidRDefault="002D4375" w:rsidP="0044233F">
            <w:pPr>
              <w:pStyle w:val="TAC"/>
              <w:rPr>
                <w:ins w:id="2211" w:author="Deep Shrestha" w:date="2022-08-04T15:42:00Z"/>
              </w:rPr>
            </w:pPr>
          </w:p>
        </w:tc>
      </w:tr>
      <w:tr w:rsidR="002D4375" w:rsidRPr="0037185F" w14:paraId="66240EB9" w14:textId="77777777" w:rsidTr="0044233F">
        <w:trPr>
          <w:cantSplit/>
          <w:trHeight w:val="187"/>
          <w:ins w:id="2212" w:author="Deep Shrestha" w:date="2022-08-04T15:42:00Z"/>
        </w:trPr>
        <w:tc>
          <w:tcPr>
            <w:tcW w:w="2624" w:type="dxa"/>
            <w:gridSpan w:val="2"/>
            <w:tcBorders>
              <w:left w:val="single" w:sz="4" w:space="0" w:color="auto"/>
              <w:bottom w:val="single" w:sz="4" w:space="0" w:color="auto"/>
            </w:tcBorders>
          </w:tcPr>
          <w:p w14:paraId="0700D01F" w14:textId="77777777" w:rsidR="002D4375" w:rsidRPr="0037185F" w:rsidRDefault="002D4375" w:rsidP="0044233F">
            <w:pPr>
              <w:pStyle w:val="TAL"/>
              <w:rPr>
                <w:ins w:id="2213" w:author="Deep Shrestha" w:date="2022-08-04T15:42:00Z"/>
                <w:bCs/>
              </w:rPr>
            </w:pPr>
            <w:ins w:id="2214" w:author="Deep Shrestha" w:date="2022-08-04T15:42:00Z">
              <w:r w:rsidRPr="0037185F">
                <w:rPr>
                  <w:bCs/>
                </w:rPr>
                <w:t>EPRE ratio of OCNG to OCNG DMRS (Note 1)</w:t>
              </w:r>
            </w:ins>
          </w:p>
        </w:tc>
        <w:tc>
          <w:tcPr>
            <w:tcW w:w="877" w:type="dxa"/>
            <w:tcBorders>
              <w:bottom w:val="single" w:sz="4" w:space="0" w:color="auto"/>
            </w:tcBorders>
          </w:tcPr>
          <w:p w14:paraId="453CE777" w14:textId="77777777" w:rsidR="002D4375" w:rsidRPr="0037185F" w:rsidRDefault="002D4375" w:rsidP="0044233F">
            <w:pPr>
              <w:pStyle w:val="TAC"/>
              <w:rPr>
                <w:ins w:id="2215" w:author="Deep Shrestha" w:date="2022-08-04T15:42:00Z"/>
              </w:rPr>
            </w:pPr>
          </w:p>
        </w:tc>
        <w:tc>
          <w:tcPr>
            <w:tcW w:w="1456" w:type="dxa"/>
            <w:tcBorders>
              <w:top w:val="nil"/>
              <w:bottom w:val="single" w:sz="4" w:space="0" w:color="auto"/>
            </w:tcBorders>
          </w:tcPr>
          <w:p w14:paraId="4C888E88" w14:textId="77777777" w:rsidR="002D4375" w:rsidRPr="0037185F" w:rsidRDefault="002D4375" w:rsidP="0044233F">
            <w:pPr>
              <w:pStyle w:val="TAC"/>
              <w:rPr>
                <w:ins w:id="2216" w:author="Deep Shrestha" w:date="2022-08-04T15:42:00Z"/>
              </w:rPr>
            </w:pPr>
          </w:p>
        </w:tc>
        <w:tc>
          <w:tcPr>
            <w:tcW w:w="1786" w:type="dxa"/>
            <w:gridSpan w:val="2"/>
            <w:tcBorders>
              <w:top w:val="nil"/>
              <w:bottom w:val="single" w:sz="4" w:space="0" w:color="auto"/>
            </w:tcBorders>
          </w:tcPr>
          <w:p w14:paraId="2DD0CA21" w14:textId="77777777" w:rsidR="002D4375" w:rsidRPr="0037185F" w:rsidRDefault="002D4375" w:rsidP="0044233F">
            <w:pPr>
              <w:pStyle w:val="TAC"/>
              <w:rPr>
                <w:ins w:id="2217" w:author="Deep Shrestha" w:date="2022-08-04T15:42:00Z"/>
                <w:rFonts w:cs="v4.2.0"/>
              </w:rPr>
            </w:pPr>
          </w:p>
        </w:tc>
        <w:tc>
          <w:tcPr>
            <w:tcW w:w="2203" w:type="dxa"/>
            <w:gridSpan w:val="2"/>
            <w:tcBorders>
              <w:top w:val="nil"/>
              <w:bottom w:val="single" w:sz="4" w:space="0" w:color="auto"/>
            </w:tcBorders>
          </w:tcPr>
          <w:p w14:paraId="3DE71BD8" w14:textId="77777777" w:rsidR="002D4375" w:rsidRPr="0037185F" w:rsidRDefault="002D4375" w:rsidP="0044233F">
            <w:pPr>
              <w:pStyle w:val="TAC"/>
              <w:rPr>
                <w:ins w:id="2218" w:author="Deep Shrestha" w:date="2022-08-04T15:42:00Z"/>
              </w:rPr>
            </w:pPr>
          </w:p>
        </w:tc>
      </w:tr>
      <w:tr w:rsidR="002D4375" w:rsidRPr="0037185F" w14:paraId="445EFDFE" w14:textId="77777777" w:rsidTr="0044233F">
        <w:trPr>
          <w:cantSplit/>
          <w:trHeight w:val="187"/>
          <w:ins w:id="2219" w:author="Deep Shrestha" w:date="2022-08-04T15:42:00Z"/>
        </w:trPr>
        <w:tc>
          <w:tcPr>
            <w:tcW w:w="2624" w:type="dxa"/>
            <w:gridSpan w:val="2"/>
          </w:tcPr>
          <w:p w14:paraId="1055C692" w14:textId="77777777" w:rsidR="002D4375" w:rsidRPr="0037185F" w:rsidRDefault="003248F4" w:rsidP="0044233F">
            <w:pPr>
              <w:pStyle w:val="TAL"/>
              <w:rPr>
                <w:ins w:id="2220" w:author="Deep Shrestha" w:date="2022-08-04T15:42:00Z"/>
              </w:rPr>
            </w:pPr>
            <w:ins w:id="2221" w:author="Ericsson" w:date="2022-06-28T10:41:00Z">
              <w:r w:rsidRPr="0037185F">
                <w:rPr>
                  <w:rFonts w:eastAsia="Calibri"/>
                  <w:noProof/>
                  <w:position w:val="-12"/>
                  <w:szCs w:val="22"/>
                </w:rPr>
                <w:object w:dxaOrig="405" w:dyaOrig="345" w14:anchorId="016ED471">
                  <v:shape id="_x0000_i1033" type="#_x0000_t75" alt="" style="width:19.85pt;height:19.85pt;mso-width-percent:0;mso-height-percent:0;mso-width-percent:0;mso-height-percent:0" o:ole="" fillcolor="window">
                    <v:imagedata r:id="rId15" o:title=""/>
                  </v:shape>
                  <o:OLEObject Type="Embed" ProgID="Equation.3" ShapeID="_x0000_i1033" DrawAspect="Content" ObjectID="_1721673620" r:id="rId39"/>
                </w:object>
              </w:r>
            </w:ins>
            <w:ins w:id="2222" w:author="Deep Shrestha" w:date="2022-08-04T15:42:00Z">
              <w:r w:rsidR="002D4375" w:rsidRPr="0037185F">
                <w:rPr>
                  <w:vertAlign w:val="superscript"/>
                </w:rPr>
                <w:t>Note2</w:t>
              </w:r>
            </w:ins>
          </w:p>
        </w:tc>
        <w:tc>
          <w:tcPr>
            <w:tcW w:w="877" w:type="dxa"/>
          </w:tcPr>
          <w:p w14:paraId="45AF9014" w14:textId="77777777" w:rsidR="002D4375" w:rsidRPr="0037185F" w:rsidRDefault="002D4375" w:rsidP="0044233F">
            <w:pPr>
              <w:pStyle w:val="TAC"/>
              <w:rPr>
                <w:ins w:id="2223" w:author="Deep Shrestha" w:date="2022-08-04T15:42:00Z"/>
              </w:rPr>
            </w:pPr>
            <w:ins w:id="2224" w:author="Deep Shrestha" w:date="2022-08-04T15:42:00Z">
              <w:r w:rsidRPr="0037185F">
                <w:t>dBm/15kHz Note5</w:t>
              </w:r>
            </w:ins>
          </w:p>
        </w:tc>
        <w:tc>
          <w:tcPr>
            <w:tcW w:w="1456" w:type="dxa"/>
          </w:tcPr>
          <w:p w14:paraId="7B371C37" w14:textId="77777777" w:rsidR="002D4375" w:rsidRPr="0037185F" w:rsidRDefault="002D4375" w:rsidP="0044233F">
            <w:pPr>
              <w:pStyle w:val="TAC"/>
              <w:rPr>
                <w:ins w:id="2225" w:author="Deep Shrestha" w:date="2022-08-04T15:42:00Z"/>
              </w:rPr>
            </w:pPr>
          </w:p>
        </w:tc>
        <w:tc>
          <w:tcPr>
            <w:tcW w:w="1786" w:type="dxa"/>
            <w:gridSpan w:val="2"/>
          </w:tcPr>
          <w:p w14:paraId="0C4258BA" w14:textId="77777777" w:rsidR="002D4375" w:rsidRPr="0037185F" w:rsidRDefault="002D4375" w:rsidP="0044233F">
            <w:pPr>
              <w:pStyle w:val="TAC"/>
              <w:rPr>
                <w:ins w:id="2226" w:author="Deep Shrestha" w:date="2022-08-04T15:42:00Z"/>
              </w:rPr>
            </w:pPr>
            <w:ins w:id="2227" w:author="Deep Shrestha" w:date="2022-08-04T15:42:00Z">
              <w:r w:rsidRPr="0037185F">
                <w:t>-104.7</w:t>
              </w:r>
            </w:ins>
          </w:p>
        </w:tc>
        <w:tc>
          <w:tcPr>
            <w:tcW w:w="2203" w:type="dxa"/>
            <w:gridSpan w:val="2"/>
          </w:tcPr>
          <w:p w14:paraId="68529D07" w14:textId="77777777" w:rsidR="002D4375" w:rsidRPr="0037185F" w:rsidRDefault="002D4375" w:rsidP="0044233F">
            <w:pPr>
              <w:pStyle w:val="TAC"/>
              <w:rPr>
                <w:ins w:id="2228" w:author="Deep Shrestha" w:date="2022-08-04T15:42:00Z"/>
              </w:rPr>
            </w:pPr>
            <w:ins w:id="2229" w:author="Deep Shrestha" w:date="2022-08-04T15:42:00Z">
              <w:r w:rsidRPr="0037185F">
                <w:t>-104.7</w:t>
              </w:r>
            </w:ins>
          </w:p>
        </w:tc>
      </w:tr>
      <w:tr w:rsidR="002D4375" w:rsidRPr="0037185F" w14:paraId="32506703" w14:textId="77777777" w:rsidTr="0044233F">
        <w:trPr>
          <w:cantSplit/>
          <w:trHeight w:val="187"/>
          <w:ins w:id="2230" w:author="Deep Shrestha" w:date="2022-08-04T15:42:00Z"/>
        </w:trPr>
        <w:tc>
          <w:tcPr>
            <w:tcW w:w="2624" w:type="dxa"/>
            <w:gridSpan w:val="2"/>
          </w:tcPr>
          <w:p w14:paraId="0B42DB0F" w14:textId="77777777" w:rsidR="002D4375" w:rsidRPr="0037185F" w:rsidRDefault="003248F4" w:rsidP="0044233F">
            <w:pPr>
              <w:pStyle w:val="TAL"/>
              <w:rPr>
                <w:ins w:id="2231" w:author="Deep Shrestha" w:date="2022-08-04T15:42:00Z"/>
              </w:rPr>
            </w:pPr>
            <w:ins w:id="2232" w:author="Ericsson" w:date="2022-06-28T10:41:00Z">
              <w:r w:rsidRPr="0037185F">
                <w:rPr>
                  <w:rFonts w:eastAsia="Calibri"/>
                  <w:noProof/>
                  <w:position w:val="-12"/>
                  <w:szCs w:val="22"/>
                </w:rPr>
                <w:object w:dxaOrig="405" w:dyaOrig="345" w14:anchorId="0EC31A25">
                  <v:shape id="_x0000_i1032" type="#_x0000_t75" alt="" style="width:19.85pt;height:19.85pt;mso-width-percent:0;mso-height-percent:0;mso-width-percent:0;mso-height-percent:0" o:ole="" fillcolor="window">
                    <v:imagedata r:id="rId15" o:title=""/>
                  </v:shape>
                  <o:OLEObject Type="Embed" ProgID="Equation.3" ShapeID="_x0000_i1032" DrawAspect="Content" ObjectID="_1721673621" r:id="rId40"/>
                </w:object>
              </w:r>
            </w:ins>
            <w:ins w:id="2233" w:author="Deep Shrestha" w:date="2022-08-04T15:42:00Z">
              <w:r w:rsidR="002D4375" w:rsidRPr="0037185F">
                <w:rPr>
                  <w:vertAlign w:val="superscript"/>
                </w:rPr>
                <w:t>Note2</w:t>
              </w:r>
            </w:ins>
          </w:p>
        </w:tc>
        <w:tc>
          <w:tcPr>
            <w:tcW w:w="877" w:type="dxa"/>
          </w:tcPr>
          <w:p w14:paraId="1EDA8380" w14:textId="77777777" w:rsidR="002D4375" w:rsidRPr="0037185F" w:rsidRDefault="002D4375" w:rsidP="0044233F">
            <w:pPr>
              <w:pStyle w:val="TAC"/>
              <w:rPr>
                <w:ins w:id="2234" w:author="Deep Shrestha" w:date="2022-08-04T15:42:00Z"/>
              </w:rPr>
            </w:pPr>
            <w:ins w:id="2235" w:author="Deep Shrestha" w:date="2022-08-04T15:42:00Z">
              <w:r w:rsidRPr="0037185F">
                <w:t>dBm/SCS Note4</w:t>
              </w:r>
            </w:ins>
          </w:p>
        </w:tc>
        <w:tc>
          <w:tcPr>
            <w:tcW w:w="1456" w:type="dxa"/>
          </w:tcPr>
          <w:p w14:paraId="3FF3900E" w14:textId="77777777" w:rsidR="002D4375" w:rsidRPr="0037185F" w:rsidRDefault="002D4375" w:rsidP="0044233F">
            <w:pPr>
              <w:pStyle w:val="TAC"/>
              <w:rPr>
                <w:ins w:id="2236" w:author="Deep Shrestha" w:date="2022-08-04T15:42:00Z"/>
              </w:rPr>
            </w:pPr>
            <w:ins w:id="2237" w:author="Deep Shrestha" w:date="2022-08-04T15:42:00Z">
              <w:r w:rsidRPr="0037185F">
                <w:t>Config 1</w:t>
              </w:r>
            </w:ins>
          </w:p>
        </w:tc>
        <w:tc>
          <w:tcPr>
            <w:tcW w:w="1786" w:type="dxa"/>
            <w:gridSpan w:val="2"/>
          </w:tcPr>
          <w:p w14:paraId="7DEA38A8" w14:textId="77777777" w:rsidR="002D4375" w:rsidRPr="0037185F" w:rsidRDefault="002D4375" w:rsidP="0044233F">
            <w:pPr>
              <w:pStyle w:val="TAC"/>
              <w:rPr>
                <w:ins w:id="2238" w:author="Deep Shrestha" w:date="2022-08-04T15:42:00Z"/>
              </w:rPr>
            </w:pPr>
            <w:ins w:id="2239" w:author="Deep Shrestha" w:date="2022-08-04T15:42:00Z">
              <w:r w:rsidRPr="0037185F">
                <w:t>-95.7</w:t>
              </w:r>
            </w:ins>
          </w:p>
        </w:tc>
        <w:tc>
          <w:tcPr>
            <w:tcW w:w="2203" w:type="dxa"/>
            <w:gridSpan w:val="2"/>
          </w:tcPr>
          <w:p w14:paraId="1D8C817D" w14:textId="77777777" w:rsidR="002D4375" w:rsidRPr="0037185F" w:rsidRDefault="002D4375" w:rsidP="0044233F">
            <w:pPr>
              <w:pStyle w:val="TAC"/>
              <w:rPr>
                <w:ins w:id="2240" w:author="Deep Shrestha" w:date="2022-08-04T15:42:00Z"/>
              </w:rPr>
            </w:pPr>
            <w:ins w:id="2241" w:author="Deep Shrestha" w:date="2022-08-04T15:42:00Z">
              <w:r w:rsidRPr="0037185F">
                <w:t>-95.7</w:t>
              </w:r>
            </w:ins>
          </w:p>
        </w:tc>
      </w:tr>
      <w:tr w:rsidR="002D4375" w:rsidRPr="0037185F" w14:paraId="24DA0481" w14:textId="77777777" w:rsidTr="0044233F">
        <w:trPr>
          <w:cantSplit/>
          <w:trHeight w:val="187"/>
          <w:ins w:id="2242" w:author="Deep Shrestha" w:date="2022-08-04T15:42:00Z"/>
        </w:trPr>
        <w:tc>
          <w:tcPr>
            <w:tcW w:w="2624" w:type="dxa"/>
            <w:gridSpan w:val="2"/>
          </w:tcPr>
          <w:p w14:paraId="518CA652" w14:textId="77777777" w:rsidR="002D4375" w:rsidRPr="0037185F" w:rsidRDefault="002D4375" w:rsidP="0044233F">
            <w:pPr>
              <w:pStyle w:val="TAL"/>
              <w:rPr>
                <w:ins w:id="2243" w:author="Deep Shrestha" w:date="2022-08-04T15:42:00Z"/>
                <w:rFonts w:cs="v4.2.0"/>
                <w:lang w:eastAsia="zh-CN"/>
              </w:rPr>
            </w:pPr>
            <w:ins w:id="2244" w:author="Deep Shrestha" w:date="2022-08-04T15:42: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1BD57587" w14:textId="77777777" w:rsidR="002D4375" w:rsidRPr="0037185F" w:rsidRDefault="002D4375" w:rsidP="0044233F">
            <w:pPr>
              <w:pStyle w:val="TAC"/>
              <w:rPr>
                <w:ins w:id="2245" w:author="Deep Shrestha" w:date="2022-08-04T15:42:00Z"/>
              </w:rPr>
            </w:pPr>
            <w:ins w:id="2246" w:author="Deep Shrestha" w:date="2022-08-04T15:42:00Z">
              <w:r w:rsidRPr="0037185F">
                <w:t>dBm/SCS Note5</w:t>
              </w:r>
            </w:ins>
          </w:p>
        </w:tc>
        <w:tc>
          <w:tcPr>
            <w:tcW w:w="1456" w:type="dxa"/>
          </w:tcPr>
          <w:p w14:paraId="670A786F" w14:textId="77777777" w:rsidR="002D4375" w:rsidRPr="0037185F" w:rsidRDefault="002D4375" w:rsidP="0044233F">
            <w:pPr>
              <w:pStyle w:val="TAC"/>
              <w:rPr>
                <w:ins w:id="2247" w:author="Deep Shrestha" w:date="2022-08-04T15:42:00Z"/>
              </w:rPr>
            </w:pPr>
            <w:ins w:id="2248" w:author="Deep Shrestha" w:date="2022-08-04T15:42:00Z">
              <w:r w:rsidRPr="0037185F">
                <w:t>Config 1</w:t>
              </w:r>
            </w:ins>
          </w:p>
        </w:tc>
        <w:tc>
          <w:tcPr>
            <w:tcW w:w="808" w:type="dxa"/>
          </w:tcPr>
          <w:p w14:paraId="17BB239A" w14:textId="77777777" w:rsidR="002D4375" w:rsidRPr="0037185F" w:rsidRDefault="002D4375" w:rsidP="0044233F">
            <w:pPr>
              <w:pStyle w:val="TAC"/>
              <w:rPr>
                <w:ins w:id="2249" w:author="Deep Shrestha" w:date="2022-08-04T15:42:00Z"/>
              </w:rPr>
            </w:pPr>
            <w:ins w:id="2250" w:author="Deep Shrestha" w:date="2022-08-04T15:42:00Z">
              <w:r w:rsidRPr="0037185F">
                <w:t>-</w:t>
              </w:r>
              <w:r w:rsidRPr="0037185F">
                <w:rPr>
                  <w:rFonts w:hint="eastAsia"/>
                  <w:lang w:eastAsia="zh-CN"/>
                </w:rPr>
                <w:t>92</w:t>
              </w:r>
              <w:r w:rsidRPr="0037185F">
                <w:t>.7</w:t>
              </w:r>
            </w:ins>
          </w:p>
        </w:tc>
        <w:tc>
          <w:tcPr>
            <w:tcW w:w="978" w:type="dxa"/>
          </w:tcPr>
          <w:p w14:paraId="0151864B" w14:textId="77777777" w:rsidR="002D4375" w:rsidRPr="0037185F" w:rsidRDefault="002D4375" w:rsidP="0044233F">
            <w:pPr>
              <w:pStyle w:val="TAC"/>
              <w:rPr>
                <w:ins w:id="2251" w:author="Deep Shrestha" w:date="2022-08-04T15:42:00Z"/>
              </w:rPr>
            </w:pPr>
            <w:ins w:id="2252" w:author="Deep Shrestha" w:date="2022-08-04T15:42:00Z">
              <w:r w:rsidRPr="0037185F">
                <w:t>-</w:t>
              </w:r>
              <w:r w:rsidRPr="0037185F">
                <w:rPr>
                  <w:rFonts w:hint="eastAsia"/>
                  <w:lang w:eastAsia="zh-CN"/>
                </w:rPr>
                <w:t>92</w:t>
              </w:r>
              <w:r w:rsidRPr="0037185F">
                <w:t>.7</w:t>
              </w:r>
            </w:ins>
          </w:p>
        </w:tc>
        <w:tc>
          <w:tcPr>
            <w:tcW w:w="993" w:type="dxa"/>
          </w:tcPr>
          <w:p w14:paraId="2F999954" w14:textId="77777777" w:rsidR="002D4375" w:rsidRPr="0037185F" w:rsidRDefault="002D4375" w:rsidP="0044233F">
            <w:pPr>
              <w:pStyle w:val="TAC"/>
              <w:rPr>
                <w:ins w:id="2253" w:author="Deep Shrestha" w:date="2022-08-04T15:42:00Z"/>
              </w:rPr>
            </w:pPr>
            <w:ins w:id="2254" w:author="Deep Shrestha" w:date="2022-08-04T15:42:00Z">
              <w:r w:rsidRPr="0037185F">
                <w:t>-Infinity</w:t>
              </w:r>
            </w:ins>
          </w:p>
        </w:tc>
        <w:tc>
          <w:tcPr>
            <w:tcW w:w="1210" w:type="dxa"/>
          </w:tcPr>
          <w:p w14:paraId="329BFA31" w14:textId="77777777" w:rsidR="002D4375" w:rsidRPr="0037185F" w:rsidRDefault="002D4375" w:rsidP="0044233F">
            <w:pPr>
              <w:keepNext/>
              <w:keepLines/>
              <w:spacing w:after="0"/>
              <w:jc w:val="center"/>
              <w:rPr>
                <w:ins w:id="2255" w:author="Deep Shrestha" w:date="2022-08-04T15:42:00Z"/>
                <w:rFonts w:ascii="Arial" w:eastAsiaTheme="minorEastAsia" w:hAnsi="Arial"/>
                <w:sz w:val="18"/>
              </w:rPr>
            </w:pPr>
            <w:ins w:id="2256" w:author="Deep Shrestha" w:date="2022-08-04T15:42: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2D4375" w:rsidRPr="0037185F" w14:paraId="6DE932E5" w14:textId="77777777" w:rsidTr="0044233F">
        <w:trPr>
          <w:cantSplit/>
          <w:trHeight w:val="187"/>
          <w:ins w:id="2257" w:author="Deep Shrestha" w:date="2022-08-04T15:42:00Z"/>
        </w:trPr>
        <w:tc>
          <w:tcPr>
            <w:tcW w:w="2624" w:type="dxa"/>
            <w:gridSpan w:val="2"/>
          </w:tcPr>
          <w:p w14:paraId="5AEB8AC3" w14:textId="77777777" w:rsidR="002D4375" w:rsidRPr="0037185F" w:rsidRDefault="002D4375" w:rsidP="0044233F">
            <w:pPr>
              <w:pStyle w:val="TAL"/>
              <w:rPr>
                <w:ins w:id="2258" w:author="Deep Shrestha" w:date="2022-08-04T15:42:00Z"/>
                <w:rFonts w:cs="v4.2.0"/>
                <w:lang w:eastAsia="zh-CN"/>
              </w:rPr>
            </w:pPr>
            <w:ins w:id="2259" w:author="Deep Shrestha" w:date="2022-08-04T15:42: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19373E63" w14:textId="77777777" w:rsidR="002D4375" w:rsidRPr="0037185F" w:rsidRDefault="002D4375" w:rsidP="0044233F">
            <w:pPr>
              <w:pStyle w:val="TAC"/>
              <w:rPr>
                <w:ins w:id="2260" w:author="Deep Shrestha" w:date="2022-08-04T15:42:00Z"/>
              </w:rPr>
            </w:pPr>
            <w:ins w:id="2261" w:author="Deep Shrestha" w:date="2022-08-04T15:42:00Z">
              <w:r w:rsidRPr="0037185F">
                <w:t>dBm/SCS Note5</w:t>
              </w:r>
            </w:ins>
          </w:p>
        </w:tc>
        <w:tc>
          <w:tcPr>
            <w:tcW w:w="1456" w:type="dxa"/>
          </w:tcPr>
          <w:p w14:paraId="7761082B" w14:textId="77777777" w:rsidR="002D4375" w:rsidRPr="0037185F" w:rsidRDefault="002D4375" w:rsidP="0044233F">
            <w:pPr>
              <w:pStyle w:val="TAC"/>
              <w:rPr>
                <w:ins w:id="2262" w:author="Deep Shrestha" w:date="2022-08-04T15:42:00Z"/>
              </w:rPr>
            </w:pPr>
            <w:ins w:id="2263" w:author="Deep Shrestha" w:date="2022-08-04T15:42:00Z">
              <w:r w:rsidRPr="0037185F">
                <w:t>Config 1</w:t>
              </w:r>
            </w:ins>
          </w:p>
        </w:tc>
        <w:tc>
          <w:tcPr>
            <w:tcW w:w="808" w:type="dxa"/>
          </w:tcPr>
          <w:p w14:paraId="60836044" w14:textId="77777777" w:rsidR="002D4375" w:rsidRPr="0037185F" w:rsidRDefault="002D4375" w:rsidP="0044233F">
            <w:pPr>
              <w:pStyle w:val="TAC"/>
              <w:rPr>
                <w:ins w:id="2264" w:author="Deep Shrestha" w:date="2022-08-04T15:42:00Z"/>
              </w:rPr>
            </w:pPr>
            <w:ins w:id="2265" w:author="Deep Shrestha" w:date="2022-08-04T15:42:00Z">
              <w:r w:rsidRPr="0037185F">
                <w:t>-Infinity</w:t>
              </w:r>
            </w:ins>
          </w:p>
        </w:tc>
        <w:tc>
          <w:tcPr>
            <w:tcW w:w="978" w:type="dxa"/>
          </w:tcPr>
          <w:p w14:paraId="2B10FA47" w14:textId="77777777" w:rsidR="002D4375" w:rsidRPr="0037185F" w:rsidRDefault="002D4375" w:rsidP="0044233F">
            <w:pPr>
              <w:pStyle w:val="TAC"/>
              <w:rPr>
                <w:ins w:id="2266" w:author="Deep Shrestha" w:date="2022-08-04T15:42:00Z"/>
              </w:rPr>
            </w:pPr>
            <w:ins w:id="2267" w:author="Deep Shrestha" w:date="2022-08-04T15:42:00Z">
              <w:r w:rsidRPr="0037185F">
                <w:t>-</w:t>
              </w:r>
              <w:r w:rsidRPr="0037185F">
                <w:rPr>
                  <w:rFonts w:hint="eastAsia"/>
                  <w:lang w:eastAsia="zh-CN"/>
                </w:rPr>
                <w:t>92</w:t>
              </w:r>
              <w:r w:rsidRPr="0037185F">
                <w:t>.7</w:t>
              </w:r>
            </w:ins>
          </w:p>
        </w:tc>
        <w:tc>
          <w:tcPr>
            <w:tcW w:w="993" w:type="dxa"/>
          </w:tcPr>
          <w:p w14:paraId="455E4D02" w14:textId="77777777" w:rsidR="002D4375" w:rsidRPr="0037185F" w:rsidRDefault="002D4375" w:rsidP="0044233F">
            <w:pPr>
              <w:pStyle w:val="TAC"/>
              <w:rPr>
                <w:ins w:id="2268" w:author="Deep Shrestha" w:date="2022-08-04T15:42:00Z"/>
              </w:rPr>
            </w:pPr>
            <w:ins w:id="2269" w:author="Deep Shrestha" w:date="2022-08-04T15:42:00Z">
              <w:r w:rsidRPr="0037185F">
                <w:t>-Infinity</w:t>
              </w:r>
            </w:ins>
          </w:p>
        </w:tc>
        <w:tc>
          <w:tcPr>
            <w:tcW w:w="1210" w:type="dxa"/>
          </w:tcPr>
          <w:p w14:paraId="4DBD300D" w14:textId="77777777" w:rsidR="002D4375" w:rsidRPr="0037185F" w:rsidRDefault="002D4375" w:rsidP="0044233F">
            <w:pPr>
              <w:keepNext/>
              <w:keepLines/>
              <w:spacing w:after="0"/>
              <w:jc w:val="center"/>
              <w:rPr>
                <w:ins w:id="2270" w:author="Deep Shrestha" w:date="2022-08-04T15:42:00Z"/>
                <w:rFonts w:ascii="Arial" w:eastAsiaTheme="minorEastAsia" w:hAnsi="Arial"/>
                <w:sz w:val="18"/>
              </w:rPr>
            </w:pPr>
            <w:ins w:id="2271" w:author="Deep Shrestha" w:date="2022-08-04T15:42:00Z">
              <w:r w:rsidRPr="0037185F">
                <w:rPr>
                  <w:rFonts w:ascii="Arial" w:eastAsiaTheme="minorEastAsia" w:hAnsi="Arial"/>
                  <w:sz w:val="18"/>
                </w:rPr>
                <w:t>-8</w:t>
              </w:r>
              <w:r w:rsidRPr="0037185F">
                <w:rPr>
                  <w:rFonts w:ascii="Arial" w:eastAsiaTheme="minorEastAsia" w:hAnsi="Arial" w:hint="eastAsia"/>
                  <w:sz w:val="18"/>
                  <w:lang w:eastAsia="zh-CN"/>
                </w:rPr>
                <w:t>5</w:t>
              </w:r>
              <w:r w:rsidRPr="0037185F">
                <w:rPr>
                  <w:rFonts w:ascii="Arial" w:eastAsiaTheme="minorEastAsia" w:hAnsi="Arial"/>
                  <w:sz w:val="18"/>
                </w:rPr>
                <w:t>.7</w:t>
              </w:r>
            </w:ins>
          </w:p>
        </w:tc>
      </w:tr>
      <w:tr w:rsidR="002D4375" w:rsidRPr="0037185F" w14:paraId="0B284F3A" w14:textId="77777777" w:rsidTr="0044233F">
        <w:trPr>
          <w:cantSplit/>
          <w:trHeight w:val="187"/>
          <w:ins w:id="2272" w:author="Deep Shrestha" w:date="2022-08-04T15:42:00Z"/>
        </w:trPr>
        <w:tc>
          <w:tcPr>
            <w:tcW w:w="2624" w:type="dxa"/>
            <w:gridSpan w:val="2"/>
          </w:tcPr>
          <w:p w14:paraId="265262AB" w14:textId="77777777" w:rsidR="002D4375" w:rsidRPr="0037185F" w:rsidRDefault="002D4375" w:rsidP="0044233F">
            <w:pPr>
              <w:pStyle w:val="TAL"/>
              <w:rPr>
                <w:ins w:id="2273" w:author="Deep Shrestha" w:date="2022-08-04T15:42:00Z"/>
              </w:rPr>
            </w:pPr>
            <w:ins w:id="2274"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770C5918" wp14:editId="2FC2EF92">
                    <wp:extent cx="403860" cy="25146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41A00E1E" w14:textId="77777777" w:rsidR="002D4375" w:rsidRPr="0037185F" w:rsidRDefault="002D4375" w:rsidP="0044233F">
            <w:pPr>
              <w:pStyle w:val="TAC"/>
              <w:rPr>
                <w:ins w:id="2275" w:author="Deep Shrestha" w:date="2022-08-04T15:42:00Z"/>
              </w:rPr>
            </w:pPr>
            <w:ins w:id="2276" w:author="Deep Shrestha" w:date="2022-08-04T15:42:00Z">
              <w:r w:rsidRPr="0037185F">
                <w:t>dB</w:t>
              </w:r>
            </w:ins>
          </w:p>
        </w:tc>
        <w:tc>
          <w:tcPr>
            <w:tcW w:w="1456" w:type="dxa"/>
          </w:tcPr>
          <w:p w14:paraId="344A6021" w14:textId="77777777" w:rsidR="002D4375" w:rsidRPr="0037185F" w:rsidRDefault="002D4375" w:rsidP="0044233F">
            <w:pPr>
              <w:pStyle w:val="TAC"/>
              <w:rPr>
                <w:ins w:id="2277" w:author="Deep Shrestha" w:date="2022-08-04T15:42:00Z"/>
              </w:rPr>
            </w:pPr>
            <w:ins w:id="2278" w:author="Deep Shrestha" w:date="2022-08-04T15:42:00Z">
              <w:r w:rsidRPr="0037185F">
                <w:t>Config 1</w:t>
              </w:r>
            </w:ins>
          </w:p>
        </w:tc>
        <w:tc>
          <w:tcPr>
            <w:tcW w:w="808" w:type="dxa"/>
          </w:tcPr>
          <w:p w14:paraId="2456938D" w14:textId="77777777" w:rsidR="002D4375" w:rsidRPr="0037185F" w:rsidDel="004B51DC" w:rsidRDefault="002D4375" w:rsidP="0044233F">
            <w:pPr>
              <w:pStyle w:val="TAC"/>
              <w:rPr>
                <w:ins w:id="2279" w:author="Deep Shrestha" w:date="2022-08-04T15:42:00Z"/>
              </w:rPr>
            </w:pPr>
            <w:ins w:id="2280" w:author="Deep Shrestha" w:date="2022-08-04T15:42:00Z">
              <w:r w:rsidRPr="0037185F">
                <w:t>-Infinity</w:t>
              </w:r>
            </w:ins>
          </w:p>
        </w:tc>
        <w:tc>
          <w:tcPr>
            <w:tcW w:w="978" w:type="dxa"/>
          </w:tcPr>
          <w:p w14:paraId="28675F97" w14:textId="77777777" w:rsidR="002D4375" w:rsidRPr="0037185F" w:rsidDel="004B51DC" w:rsidRDefault="002D4375" w:rsidP="0044233F">
            <w:pPr>
              <w:pStyle w:val="TAC"/>
              <w:rPr>
                <w:ins w:id="2281" w:author="Deep Shrestha" w:date="2022-08-04T15:42:00Z"/>
                <w:lang w:eastAsia="zh-CN"/>
              </w:rPr>
            </w:pPr>
            <w:ins w:id="2282" w:author="Deep Shrestha" w:date="2022-08-04T15:42:00Z">
              <w:r w:rsidRPr="0037185F">
                <w:rPr>
                  <w:rFonts w:hint="eastAsia"/>
                  <w:lang w:eastAsia="zh-CN"/>
                </w:rPr>
                <w:t>-3</w:t>
              </w:r>
            </w:ins>
          </w:p>
        </w:tc>
        <w:tc>
          <w:tcPr>
            <w:tcW w:w="993" w:type="dxa"/>
          </w:tcPr>
          <w:p w14:paraId="20CAF5C1" w14:textId="77777777" w:rsidR="002D4375" w:rsidRPr="0037185F" w:rsidDel="00B36E6D" w:rsidRDefault="002D4375" w:rsidP="0044233F">
            <w:pPr>
              <w:pStyle w:val="TAC"/>
              <w:rPr>
                <w:ins w:id="2283" w:author="Deep Shrestha" w:date="2022-08-04T15:42:00Z"/>
              </w:rPr>
            </w:pPr>
            <w:ins w:id="2284" w:author="Deep Shrestha" w:date="2022-08-04T15:42:00Z">
              <w:r w:rsidRPr="0037185F">
                <w:t>-Infinity</w:t>
              </w:r>
            </w:ins>
          </w:p>
        </w:tc>
        <w:tc>
          <w:tcPr>
            <w:tcW w:w="1210" w:type="dxa"/>
          </w:tcPr>
          <w:p w14:paraId="2542B50C" w14:textId="77777777" w:rsidR="002D4375" w:rsidRPr="0037185F" w:rsidDel="004B51DC" w:rsidRDefault="002D4375" w:rsidP="0044233F">
            <w:pPr>
              <w:keepNext/>
              <w:keepLines/>
              <w:spacing w:after="0"/>
              <w:jc w:val="center"/>
              <w:rPr>
                <w:ins w:id="2285" w:author="Deep Shrestha" w:date="2022-08-04T15:42:00Z"/>
                <w:rFonts w:ascii="Arial" w:eastAsiaTheme="minorEastAsia" w:hAnsi="Arial"/>
                <w:sz w:val="18"/>
                <w:lang w:eastAsia="zh-CN"/>
              </w:rPr>
            </w:pPr>
            <w:ins w:id="2286" w:author="Deep Shrestha" w:date="2022-08-04T15:42:00Z">
              <w:r w:rsidRPr="0037185F">
                <w:rPr>
                  <w:rFonts w:ascii="Arial" w:eastAsiaTheme="minorEastAsia" w:hAnsi="Arial" w:hint="eastAsia"/>
                  <w:sz w:val="18"/>
                  <w:lang w:eastAsia="zh-CN"/>
                </w:rPr>
                <w:t>-10</w:t>
              </w:r>
            </w:ins>
          </w:p>
        </w:tc>
      </w:tr>
      <w:tr w:rsidR="002D4375" w:rsidRPr="0037185F" w14:paraId="14B80E3C" w14:textId="77777777" w:rsidTr="0044233F">
        <w:trPr>
          <w:cantSplit/>
          <w:trHeight w:val="187"/>
          <w:ins w:id="2287" w:author="Deep Shrestha" w:date="2022-08-04T15:42:00Z"/>
        </w:trPr>
        <w:tc>
          <w:tcPr>
            <w:tcW w:w="2624" w:type="dxa"/>
            <w:gridSpan w:val="2"/>
          </w:tcPr>
          <w:p w14:paraId="24740A96" w14:textId="77777777" w:rsidR="002D4375" w:rsidRPr="0037185F" w:rsidRDefault="002D4375" w:rsidP="0044233F">
            <w:pPr>
              <w:pStyle w:val="TAL"/>
              <w:rPr>
                <w:ins w:id="2288" w:author="Deep Shrestha" w:date="2022-08-04T15:42:00Z"/>
              </w:rPr>
            </w:pPr>
            <w:ins w:id="2289"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646D85A2" wp14:editId="58AC90A3">
                    <wp:extent cx="510540" cy="251460"/>
                    <wp:effectExtent l="0" t="0" r="381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12C6DDE8" w14:textId="77777777" w:rsidR="002D4375" w:rsidRPr="0037185F" w:rsidRDefault="002D4375" w:rsidP="0044233F">
            <w:pPr>
              <w:pStyle w:val="TAC"/>
              <w:rPr>
                <w:ins w:id="2290" w:author="Deep Shrestha" w:date="2022-08-04T15:42:00Z"/>
              </w:rPr>
            </w:pPr>
            <w:ins w:id="2291" w:author="Deep Shrestha" w:date="2022-08-04T15:42:00Z">
              <w:r w:rsidRPr="0037185F">
                <w:t>dB</w:t>
              </w:r>
            </w:ins>
          </w:p>
        </w:tc>
        <w:tc>
          <w:tcPr>
            <w:tcW w:w="1456" w:type="dxa"/>
          </w:tcPr>
          <w:p w14:paraId="723BD6B5" w14:textId="77777777" w:rsidR="002D4375" w:rsidRPr="0037185F" w:rsidRDefault="002D4375" w:rsidP="0044233F">
            <w:pPr>
              <w:pStyle w:val="TAC"/>
              <w:rPr>
                <w:ins w:id="2292" w:author="Deep Shrestha" w:date="2022-08-04T15:42:00Z"/>
              </w:rPr>
            </w:pPr>
            <w:ins w:id="2293" w:author="Deep Shrestha" w:date="2022-08-04T15:42:00Z">
              <w:r w:rsidRPr="0037185F">
                <w:t>Config 1</w:t>
              </w:r>
            </w:ins>
          </w:p>
        </w:tc>
        <w:tc>
          <w:tcPr>
            <w:tcW w:w="808" w:type="dxa"/>
          </w:tcPr>
          <w:p w14:paraId="7CA8DE41" w14:textId="77777777" w:rsidR="002D4375" w:rsidRPr="0037185F" w:rsidDel="004B51DC" w:rsidRDefault="002D4375" w:rsidP="0044233F">
            <w:pPr>
              <w:pStyle w:val="TAC"/>
              <w:rPr>
                <w:ins w:id="2294" w:author="Deep Shrestha" w:date="2022-08-04T15:42:00Z"/>
              </w:rPr>
            </w:pPr>
            <w:ins w:id="2295" w:author="Deep Shrestha" w:date="2022-08-04T15:42:00Z">
              <w:r w:rsidRPr="0037185F">
                <w:t>-Infinity</w:t>
              </w:r>
            </w:ins>
          </w:p>
        </w:tc>
        <w:tc>
          <w:tcPr>
            <w:tcW w:w="978" w:type="dxa"/>
          </w:tcPr>
          <w:p w14:paraId="7563513B" w14:textId="77777777" w:rsidR="002D4375" w:rsidRPr="0037185F" w:rsidDel="004B51DC" w:rsidRDefault="002D4375" w:rsidP="0044233F">
            <w:pPr>
              <w:pStyle w:val="TAC"/>
              <w:rPr>
                <w:ins w:id="2296" w:author="Deep Shrestha" w:date="2022-08-04T15:42:00Z"/>
                <w:lang w:eastAsia="zh-CN"/>
              </w:rPr>
            </w:pPr>
            <w:ins w:id="2297" w:author="Deep Shrestha" w:date="2022-08-04T15:42:00Z">
              <w:r w:rsidRPr="0037185F">
                <w:rPr>
                  <w:rFonts w:hint="eastAsia"/>
                  <w:lang w:eastAsia="zh-CN"/>
                </w:rPr>
                <w:t>-3</w:t>
              </w:r>
            </w:ins>
          </w:p>
        </w:tc>
        <w:tc>
          <w:tcPr>
            <w:tcW w:w="993" w:type="dxa"/>
          </w:tcPr>
          <w:p w14:paraId="7E303ABE" w14:textId="77777777" w:rsidR="002D4375" w:rsidRPr="0037185F" w:rsidDel="00B36E6D" w:rsidRDefault="002D4375" w:rsidP="0044233F">
            <w:pPr>
              <w:pStyle w:val="TAC"/>
              <w:rPr>
                <w:ins w:id="2298" w:author="Deep Shrestha" w:date="2022-08-04T15:42:00Z"/>
              </w:rPr>
            </w:pPr>
            <w:ins w:id="2299" w:author="Deep Shrestha" w:date="2022-08-04T15:42:00Z">
              <w:r w:rsidRPr="0037185F">
                <w:t>-Infinity</w:t>
              </w:r>
            </w:ins>
          </w:p>
        </w:tc>
        <w:tc>
          <w:tcPr>
            <w:tcW w:w="1210" w:type="dxa"/>
          </w:tcPr>
          <w:p w14:paraId="1B4A8409" w14:textId="77777777" w:rsidR="002D4375" w:rsidRPr="0037185F" w:rsidDel="004B51DC" w:rsidRDefault="002D4375" w:rsidP="0044233F">
            <w:pPr>
              <w:keepNext/>
              <w:keepLines/>
              <w:spacing w:after="0"/>
              <w:jc w:val="center"/>
              <w:rPr>
                <w:ins w:id="2300" w:author="Deep Shrestha" w:date="2022-08-04T15:42:00Z"/>
                <w:rFonts w:ascii="Arial" w:eastAsiaTheme="minorEastAsia" w:hAnsi="Arial"/>
                <w:sz w:val="18"/>
                <w:lang w:eastAsia="zh-CN"/>
              </w:rPr>
            </w:pPr>
            <w:ins w:id="2301" w:author="Deep Shrestha" w:date="2022-08-04T15:42:00Z">
              <w:r w:rsidRPr="0037185F">
                <w:rPr>
                  <w:rFonts w:ascii="Arial" w:eastAsiaTheme="minorEastAsia" w:hAnsi="Arial" w:hint="eastAsia"/>
                  <w:sz w:val="18"/>
                  <w:lang w:eastAsia="zh-CN"/>
                </w:rPr>
                <w:t>-10</w:t>
              </w:r>
            </w:ins>
          </w:p>
        </w:tc>
      </w:tr>
      <w:tr w:rsidR="002D4375" w:rsidRPr="0037185F" w14:paraId="03835211" w14:textId="77777777" w:rsidTr="0044233F">
        <w:trPr>
          <w:cantSplit/>
          <w:trHeight w:val="187"/>
          <w:ins w:id="2302" w:author="Deep Shrestha" w:date="2022-08-04T15:42:00Z"/>
        </w:trPr>
        <w:tc>
          <w:tcPr>
            <w:tcW w:w="2624" w:type="dxa"/>
            <w:gridSpan w:val="2"/>
          </w:tcPr>
          <w:p w14:paraId="7406D9C7" w14:textId="77777777" w:rsidR="002D4375" w:rsidRPr="0037185F" w:rsidRDefault="002D4375" w:rsidP="0044233F">
            <w:pPr>
              <w:pStyle w:val="TAL"/>
              <w:rPr>
                <w:ins w:id="2303" w:author="Deep Shrestha" w:date="2022-08-04T15:42:00Z"/>
              </w:rPr>
            </w:pPr>
            <w:ins w:id="2304" w:author="Deep Shrestha" w:date="2022-08-04T15:42:00Z">
              <w:r w:rsidRPr="0037185F">
                <w:t>Io</w:t>
              </w:r>
              <w:r w:rsidRPr="0037185F">
                <w:rPr>
                  <w:vertAlign w:val="superscript"/>
                </w:rPr>
                <w:t>Note3</w:t>
              </w:r>
            </w:ins>
          </w:p>
        </w:tc>
        <w:tc>
          <w:tcPr>
            <w:tcW w:w="877" w:type="dxa"/>
          </w:tcPr>
          <w:p w14:paraId="45DD9A28" w14:textId="77777777" w:rsidR="002D4375" w:rsidRPr="0037185F" w:rsidRDefault="002D4375" w:rsidP="0044233F">
            <w:pPr>
              <w:pStyle w:val="TAC"/>
              <w:rPr>
                <w:ins w:id="2305" w:author="Deep Shrestha" w:date="2022-08-04T15:42:00Z"/>
              </w:rPr>
            </w:pPr>
            <w:ins w:id="2306" w:author="Deep Shrestha" w:date="2022-08-04T15:42:00Z">
              <w:r w:rsidRPr="0037185F">
                <w:t>dBm/95.04 MHz Note5</w:t>
              </w:r>
            </w:ins>
          </w:p>
        </w:tc>
        <w:tc>
          <w:tcPr>
            <w:tcW w:w="1456" w:type="dxa"/>
          </w:tcPr>
          <w:p w14:paraId="616FDBE7" w14:textId="77777777" w:rsidR="002D4375" w:rsidRPr="0037185F" w:rsidRDefault="002D4375" w:rsidP="0044233F">
            <w:pPr>
              <w:pStyle w:val="TAC"/>
              <w:rPr>
                <w:ins w:id="2307" w:author="Deep Shrestha" w:date="2022-08-04T15:42:00Z"/>
              </w:rPr>
            </w:pPr>
            <w:ins w:id="2308" w:author="Deep Shrestha" w:date="2022-08-04T15:42:00Z">
              <w:r w:rsidRPr="0037185F">
                <w:t>Config 1</w:t>
              </w:r>
            </w:ins>
          </w:p>
        </w:tc>
        <w:tc>
          <w:tcPr>
            <w:tcW w:w="808" w:type="dxa"/>
          </w:tcPr>
          <w:p w14:paraId="1B5411ED" w14:textId="77777777" w:rsidR="002D4375" w:rsidRPr="0037185F" w:rsidRDefault="002D4375" w:rsidP="0044233F">
            <w:pPr>
              <w:pStyle w:val="TAC"/>
              <w:rPr>
                <w:ins w:id="2309" w:author="Deep Shrestha" w:date="2022-08-04T15:42:00Z"/>
              </w:rPr>
            </w:pPr>
            <w:ins w:id="2310" w:author="Deep Shrestha" w:date="2022-08-04T15:42:00Z">
              <w:r w:rsidRPr="0037185F">
                <w:t>-59.7</w:t>
              </w:r>
            </w:ins>
          </w:p>
        </w:tc>
        <w:tc>
          <w:tcPr>
            <w:tcW w:w="978" w:type="dxa"/>
          </w:tcPr>
          <w:p w14:paraId="03405EE2" w14:textId="77777777" w:rsidR="002D4375" w:rsidRPr="0037185F" w:rsidRDefault="002D4375" w:rsidP="0044233F">
            <w:pPr>
              <w:pStyle w:val="TAC"/>
              <w:rPr>
                <w:ins w:id="2311" w:author="Deep Shrestha" w:date="2022-08-04T15:42:00Z"/>
              </w:rPr>
            </w:pPr>
            <w:ins w:id="2312" w:author="Deep Shrestha" w:date="2022-08-04T15:42:00Z">
              <w:r w:rsidRPr="0037185F">
                <w:t>-59.7</w:t>
              </w:r>
            </w:ins>
          </w:p>
        </w:tc>
        <w:tc>
          <w:tcPr>
            <w:tcW w:w="993" w:type="dxa"/>
          </w:tcPr>
          <w:p w14:paraId="5784B6E7" w14:textId="77777777" w:rsidR="002D4375" w:rsidRPr="0037185F" w:rsidRDefault="002D4375" w:rsidP="0044233F">
            <w:pPr>
              <w:pStyle w:val="TAC"/>
              <w:rPr>
                <w:ins w:id="2313" w:author="Deep Shrestha" w:date="2022-08-04T15:42:00Z"/>
              </w:rPr>
            </w:pPr>
            <w:ins w:id="2314" w:author="Deep Shrestha" w:date="2022-08-04T15:42:00Z">
              <w:r w:rsidRPr="0037185F">
                <w:t>-66.7</w:t>
              </w:r>
            </w:ins>
          </w:p>
        </w:tc>
        <w:tc>
          <w:tcPr>
            <w:tcW w:w="1210" w:type="dxa"/>
          </w:tcPr>
          <w:p w14:paraId="19699B9B" w14:textId="77777777" w:rsidR="002D4375" w:rsidRPr="0037185F" w:rsidRDefault="002D4375" w:rsidP="0044233F">
            <w:pPr>
              <w:keepNext/>
              <w:keepLines/>
              <w:spacing w:after="0"/>
              <w:jc w:val="center"/>
              <w:rPr>
                <w:ins w:id="2315" w:author="Deep Shrestha" w:date="2022-08-04T15:42:00Z"/>
                <w:rFonts w:ascii="Arial" w:eastAsiaTheme="minorEastAsia" w:hAnsi="Arial"/>
                <w:sz w:val="18"/>
              </w:rPr>
            </w:pPr>
            <w:ins w:id="2316" w:author="Deep Shrestha" w:date="2022-08-04T15:42:00Z">
              <w:r w:rsidRPr="0037185F">
                <w:rPr>
                  <w:rFonts w:ascii="Arial" w:eastAsiaTheme="minorEastAsia" w:hAnsi="Arial"/>
                  <w:sz w:val="18"/>
                </w:rPr>
                <w:t>-57.2</w:t>
              </w:r>
            </w:ins>
          </w:p>
        </w:tc>
      </w:tr>
      <w:tr w:rsidR="002D4375" w:rsidRPr="0037185F" w14:paraId="298F1084" w14:textId="77777777" w:rsidTr="0044233F">
        <w:trPr>
          <w:cantSplit/>
          <w:trHeight w:val="187"/>
          <w:ins w:id="2317" w:author="Deep Shrestha" w:date="2022-08-04T15:42:00Z"/>
        </w:trPr>
        <w:tc>
          <w:tcPr>
            <w:tcW w:w="2624" w:type="dxa"/>
            <w:gridSpan w:val="2"/>
          </w:tcPr>
          <w:p w14:paraId="5FF017F6" w14:textId="77777777" w:rsidR="002D4375" w:rsidRPr="0037185F" w:rsidRDefault="002D4375" w:rsidP="0044233F">
            <w:pPr>
              <w:pStyle w:val="TAL"/>
              <w:rPr>
                <w:ins w:id="2318" w:author="Deep Shrestha" w:date="2022-08-04T15:42:00Z"/>
              </w:rPr>
            </w:pPr>
            <w:ins w:id="2319" w:author="Deep Shrestha" w:date="2022-08-04T15:42:00Z">
              <w:r w:rsidRPr="0037185F">
                <w:t xml:space="preserve">Propagation Condition </w:t>
              </w:r>
            </w:ins>
          </w:p>
        </w:tc>
        <w:tc>
          <w:tcPr>
            <w:tcW w:w="877" w:type="dxa"/>
          </w:tcPr>
          <w:p w14:paraId="18D424A4" w14:textId="77777777" w:rsidR="002D4375" w:rsidRPr="0037185F" w:rsidRDefault="002D4375" w:rsidP="0044233F">
            <w:pPr>
              <w:pStyle w:val="TAC"/>
              <w:rPr>
                <w:ins w:id="2320" w:author="Deep Shrestha" w:date="2022-08-04T15:42:00Z"/>
              </w:rPr>
            </w:pPr>
          </w:p>
        </w:tc>
        <w:tc>
          <w:tcPr>
            <w:tcW w:w="1456" w:type="dxa"/>
          </w:tcPr>
          <w:p w14:paraId="1D8E6D1D" w14:textId="77777777" w:rsidR="002D4375" w:rsidRPr="0037185F" w:rsidRDefault="002D4375" w:rsidP="0044233F">
            <w:pPr>
              <w:pStyle w:val="TAC"/>
              <w:rPr>
                <w:ins w:id="2321" w:author="Deep Shrestha" w:date="2022-08-04T15:42:00Z"/>
                <w:rFonts w:cs="v4.2.0"/>
              </w:rPr>
            </w:pPr>
            <w:ins w:id="2322" w:author="Deep Shrestha" w:date="2022-08-04T15:42:00Z">
              <w:r w:rsidRPr="0037185F">
                <w:t>Config 1</w:t>
              </w:r>
            </w:ins>
          </w:p>
        </w:tc>
        <w:tc>
          <w:tcPr>
            <w:tcW w:w="3989" w:type="dxa"/>
            <w:gridSpan w:val="4"/>
          </w:tcPr>
          <w:p w14:paraId="7BFCBA96" w14:textId="77777777" w:rsidR="002D4375" w:rsidRPr="0037185F" w:rsidRDefault="002D4375" w:rsidP="0044233F">
            <w:pPr>
              <w:pStyle w:val="TAC"/>
              <w:rPr>
                <w:ins w:id="2323" w:author="Deep Shrestha" w:date="2022-08-04T15:42:00Z"/>
                <w:lang w:eastAsia="zh-CN"/>
              </w:rPr>
            </w:pPr>
            <w:ins w:id="2324" w:author="Deep Shrestha" w:date="2022-08-04T15:42:00Z">
              <w:r w:rsidRPr="0037185F">
                <w:rPr>
                  <w:rFonts w:cs="v4.2.0" w:hint="eastAsia"/>
                  <w:lang w:eastAsia="zh-CN"/>
                </w:rPr>
                <w:t>AWGN</w:t>
              </w:r>
            </w:ins>
          </w:p>
        </w:tc>
      </w:tr>
      <w:tr w:rsidR="002D4375" w:rsidRPr="0037185F" w14:paraId="43A86F16" w14:textId="77777777" w:rsidTr="0044233F">
        <w:trPr>
          <w:cantSplit/>
          <w:trHeight w:val="1023"/>
          <w:ins w:id="2325" w:author="Deep Shrestha" w:date="2022-08-04T15:42:00Z"/>
        </w:trPr>
        <w:tc>
          <w:tcPr>
            <w:tcW w:w="8946" w:type="dxa"/>
            <w:gridSpan w:val="8"/>
          </w:tcPr>
          <w:p w14:paraId="707973E3" w14:textId="77777777" w:rsidR="002D4375" w:rsidRPr="0037185F" w:rsidRDefault="002D4375" w:rsidP="0044233F">
            <w:pPr>
              <w:pStyle w:val="TAN"/>
              <w:rPr>
                <w:ins w:id="2326" w:author="Deep Shrestha" w:date="2022-08-04T15:42:00Z"/>
              </w:rPr>
            </w:pPr>
            <w:ins w:id="2327" w:author="Deep Shrestha" w:date="2022-08-04T15:42:00Z">
              <w:r w:rsidRPr="0037185F">
                <w:t>Note 1:</w:t>
              </w:r>
              <w:r w:rsidRPr="0037185F">
                <w:tab/>
                <w:t>OCNG shall be used such that both cells are fully allocated and a constant total transmitted power spectral density is achieved for all OFDM symbols.</w:t>
              </w:r>
            </w:ins>
          </w:p>
          <w:p w14:paraId="7E5FC6CB" w14:textId="77777777" w:rsidR="002D4375" w:rsidRPr="0037185F" w:rsidRDefault="002D4375" w:rsidP="0044233F">
            <w:pPr>
              <w:pStyle w:val="TAN"/>
              <w:rPr>
                <w:ins w:id="2328" w:author="Deep Shrestha" w:date="2022-08-04T15:42:00Z"/>
              </w:rPr>
            </w:pPr>
            <w:ins w:id="2329" w:author="Deep Shrestha" w:date="2022-08-04T15:42: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330" w:author="Ericsson" w:date="2022-06-28T10:41:00Z">
              <w:r w:rsidR="003248F4" w:rsidRPr="0037185F">
                <w:rPr>
                  <w:rFonts w:eastAsia="Calibri" w:cs="v4.2.0"/>
                  <w:noProof/>
                  <w:position w:val="-12"/>
                  <w:szCs w:val="22"/>
                </w:rPr>
                <w:object w:dxaOrig="405" w:dyaOrig="345" w14:anchorId="44757A72">
                  <v:shape id="_x0000_i1031" type="#_x0000_t75" alt="" style="width:19.85pt;height:19.85pt;mso-width-percent:0;mso-height-percent:0;mso-width-percent:0;mso-height-percent:0" o:ole="" fillcolor="window">
                    <v:imagedata r:id="rId15" o:title=""/>
                  </v:shape>
                  <o:OLEObject Type="Embed" ProgID="Equation.3" ShapeID="_x0000_i1031" DrawAspect="Content" ObjectID="_1721673622" r:id="rId41"/>
                </w:object>
              </w:r>
            </w:ins>
            <w:ins w:id="2331" w:author="Deep Shrestha" w:date="2022-08-04T15:42:00Z">
              <w:r w:rsidRPr="0037185F">
                <w:t xml:space="preserve"> to be fulfilled.</w:t>
              </w:r>
            </w:ins>
          </w:p>
          <w:p w14:paraId="3B5A5959" w14:textId="77777777" w:rsidR="002D4375" w:rsidRPr="0037185F" w:rsidRDefault="002D4375" w:rsidP="0044233F">
            <w:pPr>
              <w:pStyle w:val="TAN"/>
              <w:rPr>
                <w:ins w:id="2332" w:author="Deep Shrestha" w:date="2022-08-04T15:42:00Z"/>
              </w:rPr>
            </w:pPr>
            <w:ins w:id="2333" w:author="Deep Shrestha" w:date="2022-08-04T15:42: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14229210" w14:textId="77777777" w:rsidR="002D4375" w:rsidRPr="0037185F" w:rsidRDefault="002D4375" w:rsidP="0044233F">
            <w:pPr>
              <w:pStyle w:val="TAN"/>
              <w:rPr>
                <w:ins w:id="2334" w:author="Deep Shrestha" w:date="2022-08-04T15:42:00Z"/>
              </w:rPr>
            </w:pPr>
            <w:ins w:id="2335" w:author="Deep Shrestha" w:date="2022-08-04T15:42: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0D4A246A" w14:textId="77777777" w:rsidR="002D4375" w:rsidRPr="0037185F" w:rsidRDefault="002D4375" w:rsidP="0044233F">
            <w:pPr>
              <w:pStyle w:val="TAN"/>
              <w:rPr>
                <w:ins w:id="2336" w:author="Deep Shrestha" w:date="2022-08-04T15:42:00Z"/>
              </w:rPr>
            </w:pPr>
            <w:ins w:id="2337" w:author="Deep Shrestha" w:date="2022-08-04T15:42:00Z">
              <w:r w:rsidRPr="0037185F">
                <w:t>Note 5:</w:t>
              </w:r>
              <w:r w:rsidRPr="0037185F">
                <w:tab/>
                <w:t>Equivalent power received by an antenna with 0 dBi gain at the centre of the quiet zone</w:t>
              </w:r>
            </w:ins>
          </w:p>
          <w:p w14:paraId="7063BD9D" w14:textId="77777777" w:rsidR="002D4375" w:rsidRPr="0037185F" w:rsidRDefault="002D4375" w:rsidP="0044233F">
            <w:pPr>
              <w:pStyle w:val="TAN"/>
              <w:rPr>
                <w:ins w:id="2338" w:author="Deep Shrestha" w:date="2022-08-04T15:42:00Z"/>
              </w:rPr>
            </w:pPr>
            <w:ins w:id="2339" w:author="Deep Shrestha" w:date="2022-08-04T15:42:00Z">
              <w:r w:rsidRPr="0037185F">
                <w:t>Note 6:</w:t>
              </w:r>
              <w:r w:rsidRPr="0037185F">
                <w:tab/>
                <w:t>As observed with 0 dBi gain antenna at the centre of the quiet zone</w:t>
              </w:r>
            </w:ins>
          </w:p>
          <w:p w14:paraId="3D6E1856" w14:textId="77777777" w:rsidR="002D4375" w:rsidRPr="0037185F" w:rsidRDefault="002D4375" w:rsidP="0044233F">
            <w:pPr>
              <w:pStyle w:val="TAN"/>
              <w:rPr>
                <w:ins w:id="2340" w:author="Deep Shrestha" w:date="2022-08-04T15:42:00Z"/>
                <w:sz w:val="14"/>
              </w:rPr>
            </w:pPr>
            <w:ins w:id="2341" w:author="Deep Shrestha" w:date="2022-08-04T15:42:00Z">
              <w:r w:rsidRPr="0037185F">
                <w:rPr>
                  <w:rFonts w:cs="Arial"/>
                </w:rPr>
                <w:t>Note 7:</w:t>
              </w:r>
              <w:r w:rsidRPr="0037185F">
                <w:rPr>
                  <w:rFonts w:cs="Arial"/>
                </w:rPr>
                <w:tab/>
                <w:t>Information about types of UE beam is given in B.2.1.3, and does not limit UE implementation or test system implementation</w:t>
              </w:r>
            </w:ins>
          </w:p>
        </w:tc>
      </w:tr>
    </w:tbl>
    <w:p w14:paraId="2FBA82A6" w14:textId="77777777" w:rsidR="002D4375" w:rsidRPr="0037185F" w:rsidRDefault="002D4375" w:rsidP="002D4375">
      <w:pPr>
        <w:rPr>
          <w:ins w:id="2342" w:author="Deep Shrestha" w:date="2022-08-04T15:42:00Z"/>
          <w:rFonts w:eastAsiaTheme="minorEastAsia"/>
          <w:lang w:eastAsia="zh-CN"/>
        </w:rPr>
      </w:pPr>
    </w:p>
    <w:p w14:paraId="2132E41C" w14:textId="77777777" w:rsidR="002D4375" w:rsidRPr="0037185F" w:rsidRDefault="002D4375" w:rsidP="002D4375">
      <w:pPr>
        <w:pStyle w:val="Heading5"/>
        <w:rPr>
          <w:ins w:id="2343" w:author="Deep Shrestha" w:date="2022-08-04T15:42:00Z"/>
        </w:rPr>
      </w:pPr>
      <w:ins w:id="2344" w:author="Deep Shrestha" w:date="2022-08-04T15:42:00Z">
        <w:r>
          <w:t>A.7.X1.Y4.Z</w:t>
        </w:r>
        <w:r w:rsidRPr="0037185F">
          <w:rPr>
            <w:rFonts w:hint="eastAsia"/>
            <w:lang w:eastAsia="zh-CN"/>
          </w:rPr>
          <w:t>2.2</w:t>
        </w:r>
        <w:r w:rsidRPr="0037185F">
          <w:tab/>
          <w:t>Test Requirements</w:t>
        </w:r>
      </w:ins>
    </w:p>
    <w:p w14:paraId="3865DCCA" w14:textId="77777777" w:rsidR="002D4375" w:rsidRPr="0037185F" w:rsidRDefault="002D4375" w:rsidP="002D4375">
      <w:pPr>
        <w:rPr>
          <w:ins w:id="2345" w:author="Deep Shrestha" w:date="2022-08-04T15:42:00Z"/>
          <w:rFonts w:eastAsiaTheme="minorEastAsia"/>
          <w:lang w:eastAsia="zh-CN"/>
        </w:rPr>
      </w:pPr>
      <w:ins w:id="2346" w:author="Deep Shrestha" w:date="2022-08-04T15:42: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.5.The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36D40A53" w14:textId="77777777" w:rsidR="002D4375" w:rsidRDefault="002D4375" w:rsidP="002D4375">
      <w:pPr>
        <w:rPr>
          <w:ins w:id="2347" w:author="Deep Shrestha" w:date="2022-08-04T15:42:00Z"/>
          <w:b/>
          <w:bCs/>
          <w:color w:val="FF0000"/>
        </w:rPr>
      </w:pPr>
      <w:ins w:id="2348" w:author="Deep Shrestha" w:date="2022-08-04T15:42: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r w:rsidRPr="0044233F">
          <w:rPr>
            <w:b/>
            <w:bCs/>
            <w:color w:val="FF0000"/>
          </w:rPr>
          <w:t xml:space="preserve"> </w:t>
        </w:r>
      </w:ins>
    </w:p>
    <w:p w14:paraId="7F9CDCED" w14:textId="77777777" w:rsidR="002D4375" w:rsidRDefault="002D4375" w:rsidP="002D4375">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3FD47AF1" w14:textId="77777777" w:rsidR="002D4375" w:rsidRDefault="002D4375" w:rsidP="002D4375">
      <w:pPr>
        <w:rPr>
          <w:b/>
          <w:bCs/>
          <w:color w:val="FF0000"/>
        </w:rPr>
      </w:pPr>
    </w:p>
    <w:p w14:paraId="557D395B" w14:textId="77777777" w:rsidR="002D4375" w:rsidRDefault="002D4375" w:rsidP="002D4375">
      <w:pPr>
        <w:rPr>
          <w:b/>
          <w:bCs/>
          <w:color w:val="FF0000"/>
        </w:rPr>
      </w:pPr>
    </w:p>
    <w:p w14:paraId="400E2EAD" w14:textId="77777777" w:rsidR="002D4375" w:rsidRDefault="002D4375" w:rsidP="002D4375">
      <w:pPr>
        <w:rPr>
          <w:b/>
          <w:bCs/>
          <w:color w:val="FF0000"/>
        </w:rPr>
      </w:pPr>
      <w:r>
        <w:rPr>
          <w:b/>
          <w:bCs/>
          <w:color w:val="FF0000"/>
        </w:rPr>
        <w:t>---------------------------------------------------</w:t>
      </w:r>
      <w:r w:rsidRPr="0044233F">
        <w:rPr>
          <w:b/>
          <w:bCs/>
          <w:color w:val="FF0000"/>
        </w:rPr>
        <w:t>START OF CHANGE</w:t>
      </w:r>
      <w:r>
        <w:rPr>
          <w:b/>
          <w:bCs/>
          <w:color w:val="FF0000"/>
        </w:rPr>
        <w:t>---------------------------------------------------</w:t>
      </w:r>
    </w:p>
    <w:p w14:paraId="7B217BC9" w14:textId="36004483" w:rsidR="002D4375" w:rsidRPr="0037185F" w:rsidRDefault="002D4375" w:rsidP="002D4375">
      <w:pPr>
        <w:pStyle w:val="Heading4"/>
        <w:rPr>
          <w:ins w:id="2349" w:author="Deep Shrestha" w:date="2022-08-04T15:42:00Z"/>
          <w:lang w:eastAsia="zh-CN"/>
        </w:rPr>
      </w:pPr>
      <w:ins w:id="2350" w:author="Deep Shrestha" w:date="2022-08-04T15:42:00Z">
        <w:r>
          <w:t>A.7.X1.Y4.</w:t>
        </w:r>
      </w:ins>
      <w:ins w:id="2351" w:author="Deep Shrestha" w:date="2022-08-04T15:46:00Z">
        <w:r w:rsidR="00DC3CA8">
          <w:t>Z3</w:t>
        </w:r>
      </w:ins>
      <w:ins w:id="2352" w:author="Deep Shrestha" w:date="2022-08-04T15:42:00Z">
        <w:r w:rsidRPr="0037185F">
          <w:t xml:space="preserve"> PRS-RSRP</w:t>
        </w:r>
        <w:r>
          <w:t>P</w:t>
        </w:r>
        <w:r w:rsidRPr="0037185F">
          <w:t xml:space="preserve"> </w:t>
        </w:r>
        <w:r w:rsidRPr="0037185F">
          <w:rPr>
            <w:rFonts w:hint="eastAsia"/>
            <w:lang w:eastAsia="zh-CN"/>
          </w:rPr>
          <w:t xml:space="preserve">reporting delay test </w:t>
        </w:r>
        <w:r>
          <w:rPr>
            <w:lang w:eastAsia="zh-CN"/>
          </w:rPr>
          <w:t>with reduced number of samples</w:t>
        </w:r>
        <w:r w:rsidRPr="0037185F">
          <w:rPr>
            <w:rFonts w:hint="eastAsia"/>
            <w:lang w:eastAsia="zh-CN"/>
          </w:rPr>
          <w:t xml:space="preserve"> for single positioning frequency layer</w:t>
        </w:r>
        <w:r>
          <w:rPr>
            <w:lang w:eastAsia="zh-CN"/>
          </w:rPr>
          <w:t xml:space="preserve"> in FR2 in RRC_INACTIVE state</w:t>
        </w:r>
      </w:ins>
    </w:p>
    <w:p w14:paraId="4E96BF29" w14:textId="215A38F3" w:rsidR="002D4375" w:rsidRPr="0037185F" w:rsidRDefault="002D4375" w:rsidP="002D4375">
      <w:pPr>
        <w:pStyle w:val="Heading5"/>
        <w:rPr>
          <w:ins w:id="2353" w:author="Deep Shrestha" w:date="2022-08-04T15:42:00Z"/>
        </w:rPr>
      </w:pPr>
      <w:ins w:id="2354" w:author="Deep Shrestha" w:date="2022-08-04T15:42:00Z">
        <w:r>
          <w:t>A.7.X1.Y4.</w:t>
        </w:r>
      </w:ins>
      <w:ins w:id="2355" w:author="Deep Shrestha" w:date="2022-08-04T15:46:00Z">
        <w:r w:rsidR="00DC3CA8">
          <w:t>Z3</w:t>
        </w:r>
      </w:ins>
      <w:ins w:id="2356" w:author="Deep Shrestha" w:date="2022-08-04T15:42:00Z">
        <w:r w:rsidRPr="0037185F">
          <w:t>.1</w:t>
        </w:r>
        <w:r w:rsidRPr="0037185F">
          <w:tab/>
          <w:t>Test Purpose and Environment</w:t>
        </w:r>
      </w:ins>
    </w:p>
    <w:p w14:paraId="08306C87" w14:textId="3C96356E" w:rsidR="002D4375" w:rsidRPr="0037185F" w:rsidRDefault="002D4375" w:rsidP="002D4375">
      <w:pPr>
        <w:rPr>
          <w:ins w:id="2357" w:author="Deep Shrestha" w:date="2022-08-04T15:42:00Z"/>
          <w:rFonts w:eastAsiaTheme="minorEastAsia"/>
          <w:lang w:eastAsia="zh-CN"/>
        </w:rPr>
      </w:pPr>
      <w:ins w:id="2358" w:author="Deep Shrestha" w:date="2022-08-04T15:42: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single positioning frequency layer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rPr>
          <w:t>A.</w:t>
        </w:r>
        <w:r>
          <w:t>X1.Y4.</w:t>
        </w:r>
      </w:ins>
      <w:ins w:id="2359" w:author="Deep Shrestha" w:date="2022-08-04T15:46:00Z">
        <w:r w:rsidR="00DC3CA8">
          <w:t>Z3</w:t>
        </w:r>
      </w:ins>
      <w:ins w:id="2360" w:author="Deep Shrestha" w:date="2022-08-04T15:42:00Z">
        <w:r w:rsidRPr="0037185F">
          <w:rPr>
            <w:rFonts w:eastAsiaTheme="minorEastAsia"/>
          </w:rPr>
          <w:t>.1-1</w:t>
        </w:r>
        <w:r>
          <w:rPr>
            <w:rFonts w:eastAsiaTheme="minorEastAsia"/>
          </w:rPr>
          <w:t>.</w:t>
        </w:r>
      </w:ins>
    </w:p>
    <w:p w14:paraId="44C02859" w14:textId="77777777" w:rsidR="002D4375" w:rsidRPr="0037185F" w:rsidRDefault="002D4375" w:rsidP="002D4375">
      <w:pPr>
        <w:rPr>
          <w:ins w:id="2361" w:author="Deep Shrestha" w:date="2022-08-04T15:42:00Z"/>
          <w:rFonts w:eastAsiaTheme="minorEastAsia"/>
        </w:rPr>
      </w:pPr>
      <w:ins w:id="2362" w:author="Deep Shrestha" w:date="2022-08-04T15:42:00Z">
        <w:r w:rsidRPr="0037185F">
          <w:rPr>
            <w:rFonts w:eastAsiaTheme="minorEastAsia"/>
          </w:rPr>
          <w:t>There are two cells in the test, PCell (Cell 1) and a FR2 neighbour cell (Cell 2) on the same frequency as the Pcell.</w:t>
        </w:r>
      </w:ins>
    </w:p>
    <w:p w14:paraId="1AD8A5BE" w14:textId="77777777" w:rsidR="002D4375" w:rsidRPr="0037185F" w:rsidRDefault="002D4375" w:rsidP="002D4375">
      <w:pPr>
        <w:rPr>
          <w:ins w:id="2363" w:author="Deep Shrestha" w:date="2022-08-04T15:42:00Z"/>
          <w:rFonts w:eastAsiaTheme="minorEastAsia"/>
          <w:lang w:eastAsia="zh-CN"/>
        </w:rPr>
      </w:pPr>
      <w:ins w:id="2364" w:author="Deep Shrestha" w:date="2022-08-04T15:42: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14:paraId="045B2179" w14:textId="77777777" w:rsidR="002D4375" w:rsidRPr="002B4D79" w:rsidRDefault="002D4375" w:rsidP="002D4375">
      <w:pPr>
        <w:rPr>
          <w:ins w:id="2365" w:author="Deep Shrestha" w:date="2022-08-04T15:42:00Z"/>
        </w:rPr>
      </w:pPr>
      <w:ins w:id="2366" w:author="Deep Shrestha" w:date="2022-08-04T15:42: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371FE252" w14:textId="77777777" w:rsidR="002D4375" w:rsidRPr="002B4D79" w:rsidRDefault="002D4375" w:rsidP="002D4375">
      <w:pPr>
        <w:rPr>
          <w:ins w:id="2367" w:author="Deep Shrestha" w:date="2022-08-04T15:42:00Z"/>
          <w:lang w:eastAsia="zh-CN"/>
        </w:rPr>
      </w:pPr>
      <w:ins w:id="2368" w:author="Deep Shrestha" w:date="2022-08-04T15:42:00Z">
        <w:r w:rsidRPr="002B4D79">
          <w:t xml:space="preserve">The beginning of the time interval T2 shall be aligned with the beginning of the first </w:t>
        </w:r>
        <w:r>
          <w:t>DRX cycle</w:t>
        </w:r>
        <w:r w:rsidRPr="002B4D79">
          <w:t xml:space="preserv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5D3A2294" w14:textId="1714678D" w:rsidR="002D4375" w:rsidRPr="0037185F" w:rsidRDefault="002D4375" w:rsidP="002D4375">
      <w:pPr>
        <w:rPr>
          <w:ins w:id="2369" w:author="Deep Shrestha" w:date="2022-08-04T15:42:00Z"/>
          <w:rFonts w:eastAsiaTheme="minorEastAsia"/>
          <w:lang w:eastAsia="zh-CN"/>
        </w:rPr>
      </w:pPr>
      <w:ins w:id="2370" w:author="Deep Shrestha" w:date="2022-08-04T15:42: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w:t>
        </w:r>
      </w:ins>
      <w:ins w:id="2371" w:author="Deep Shrestha" w:date="2022-08-04T15:46:00Z">
        <w:r w:rsidR="00DC3CA8">
          <w:t>Z3</w:t>
        </w:r>
      </w:ins>
      <w:ins w:id="2372" w:author="Deep Shrestha" w:date="2022-08-04T15:42:00Z">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w:t>
        </w:r>
      </w:ins>
      <w:ins w:id="2373" w:author="Deep Shrestha" w:date="2022-08-04T15:46:00Z">
        <w:r w:rsidR="00DC3CA8">
          <w:t>Z3</w:t>
        </w:r>
      </w:ins>
      <w:ins w:id="2374" w:author="Deep Shrestha" w:date="2022-08-04T15:42:00Z">
        <w:r w:rsidRPr="0037185F">
          <w:rPr>
            <w:rFonts w:eastAsiaTheme="minorEastAsia"/>
          </w:rPr>
          <w:t>.1-3.</w:t>
        </w:r>
      </w:ins>
    </w:p>
    <w:p w14:paraId="1A4D69D9" w14:textId="0F2F33D1" w:rsidR="002D4375" w:rsidRPr="0037185F" w:rsidRDefault="002D4375" w:rsidP="002D4375">
      <w:pPr>
        <w:pStyle w:val="TH"/>
        <w:rPr>
          <w:ins w:id="2375" w:author="Deep Shrestha" w:date="2022-08-04T15:42:00Z"/>
        </w:rPr>
      </w:pPr>
      <w:ins w:id="2376" w:author="Deep Shrestha" w:date="2022-08-04T15:42:00Z">
        <w:r w:rsidRPr="0037185F">
          <w:rPr>
            <w:rFonts w:hint="eastAsia"/>
            <w:lang w:eastAsia="zh-CN"/>
          </w:rPr>
          <w:t>T</w:t>
        </w:r>
        <w:r w:rsidRPr="0037185F">
          <w:t>able A.7.</w:t>
        </w:r>
        <w:r>
          <w:t>X1.Y4.</w:t>
        </w:r>
      </w:ins>
      <w:ins w:id="2377" w:author="Deep Shrestha" w:date="2022-08-04T15:46:00Z">
        <w:r w:rsidR="00DC3CA8">
          <w:t>Z3</w:t>
        </w:r>
      </w:ins>
      <w:ins w:id="2378" w:author="Deep Shrestha" w:date="2022-08-04T15:42:00Z">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4375" w:rsidRPr="0037185F" w14:paraId="6F7CB1EE" w14:textId="77777777" w:rsidTr="0044233F">
        <w:trPr>
          <w:jc w:val="center"/>
          <w:ins w:id="2379"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26E27AC2" w14:textId="77777777" w:rsidR="002D4375" w:rsidRPr="0037185F" w:rsidRDefault="002D4375" w:rsidP="0044233F">
            <w:pPr>
              <w:pStyle w:val="TAH"/>
              <w:rPr>
                <w:ins w:id="2380" w:author="Deep Shrestha" w:date="2022-08-04T15:42:00Z"/>
              </w:rPr>
            </w:pPr>
            <w:ins w:id="2381" w:author="Deep Shrestha" w:date="2022-08-04T15:42: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598C1E8B" w14:textId="77777777" w:rsidR="002D4375" w:rsidRPr="0037185F" w:rsidRDefault="002D4375" w:rsidP="0044233F">
            <w:pPr>
              <w:pStyle w:val="TAH"/>
              <w:rPr>
                <w:ins w:id="2382" w:author="Deep Shrestha" w:date="2022-08-04T15:42:00Z"/>
              </w:rPr>
            </w:pPr>
            <w:ins w:id="2383" w:author="Deep Shrestha" w:date="2022-08-04T15:42:00Z">
              <w:r w:rsidRPr="0037185F">
                <w:t>Description</w:t>
              </w:r>
            </w:ins>
          </w:p>
        </w:tc>
      </w:tr>
      <w:tr w:rsidR="002D4375" w:rsidRPr="0037185F" w14:paraId="3923F13E" w14:textId="77777777" w:rsidTr="0044233F">
        <w:trPr>
          <w:jc w:val="center"/>
          <w:ins w:id="2384"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1DC2E5D5" w14:textId="77777777" w:rsidR="002D4375" w:rsidRPr="0037185F" w:rsidRDefault="002D4375" w:rsidP="0044233F">
            <w:pPr>
              <w:pStyle w:val="TAL"/>
              <w:rPr>
                <w:ins w:id="2385" w:author="Deep Shrestha" w:date="2022-08-04T15:42:00Z"/>
              </w:rPr>
            </w:pPr>
            <w:ins w:id="2386" w:author="Deep Shrestha" w:date="2022-08-04T15:42: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58F7E548" w14:textId="77777777" w:rsidR="002D4375" w:rsidRPr="0037185F" w:rsidRDefault="002D4375" w:rsidP="0044233F">
            <w:pPr>
              <w:pStyle w:val="TAL"/>
              <w:rPr>
                <w:ins w:id="2387" w:author="Deep Shrestha" w:date="2022-08-04T15:42:00Z"/>
              </w:rPr>
            </w:pPr>
            <w:ins w:id="2388" w:author="Deep Shrestha" w:date="2022-08-04T15:42:00Z">
              <w:r w:rsidRPr="0037185F">
                <w:t xml:space="preserve">120 kHz </w:t>
              </w:r>
              <w:r w:rsidRPr="0037185F">
                <w:rPr>
                  <w:rFonts w:hint="eastAsia"/>
                  <w:lang w:eastAsia="zh-CN"/>
                </w:rPr>
                <w:t>SSB</w:t>
              </w:r>
              <w:r w:rsidRPr="0037185F">
                <w:t xml:space="preserve"> SCS, 100 MHz bandwidth, TDD duplex mode</w:t>
              </w:r>
            </w:ins>
          </w:p>
        </w:tc>
      </w:tr>
    </w:tbl>
    <w:p w14:paraId="32EABB8E" w14:textId="77777777" w:rsidR="002D4375" w:rsidRPr="0037185F" w:rsidRDefault="002D4375" w:rsidP="002D4375">
      <w:pPr>
        <w:rPr>
          <w:ins w:id="2389" w:author="Deep Shrestha" w:date="2022-08-04T15:42:00Z"/>
          <w:rFonts w:eastAsiaTheme="minorEastAsia"/>
          <w:lang w:eastAsia="zh-CN"/>
        </w:rPr>
      </w:pPr>
    </w:p>
    <w:p w14:paraId="7229FCDE" w14:textId="3D2F6876" w:rsidR="002D4375" w:rsidRPr="0037185F" w:rsidRDefault="002D4375" w:rsidP="002D4375">
      <w:pPr>
        <w:pStyle w:val="TH"/>
        <w:rPr>
          <w:ins w:id="2390" w:author="Deep Shrestha" w:date="2022-08-04T15:42:00Z"/>
          <w:lang w:eastAsia="zh-CN"/>
        </w:rPr>
      </w:pPr>
      <w:ins w:id="2391" w:author="Deep Shrestha" w:date="2022-08-04T15:42:00Z">
        <w:r w:rsidRPr="0037185F">
          <w:t xml:space="preserve">Table </w:t>
        </w:r>
        <w:r>
          <w:t>A.7.X1.Y4.</w:t>
        </w:r>
      </w:ins>
      <w:ins w:id="2392" w:author="Deep Shrestha" w:date="2022-08-04T15:46:00Z">
        <w:r w:rsidR="00DC3CA8">
          <w:t>Z3</w:t>
        </w:r>
      </w:ins>
      <w:ins w:id="2393" w:author="Deep Shrestha" w:date="2022-08-04T15:42:00Z">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D4375" w:rsidRPr="0037185F" w14:paraId="1F601F67" w14:textId="77777777" w:rsidTr="0044233F">
        <w:trPr>
          <w:cantSplit/>
          <w:trHeight w:val="631"/>
          <w:ins w:id="2394" w:author="Deep Shrestha" w:date="2022-08-04T15:42:00Z"/>
        </w:trPr>
        <w:tc>
          <w:tcPr>
            <w:tcW w:w="2117" w:type="dxa"/>
          </w:tcPr>
          <w:p w14:paraId="4FD6B906" w14:textId="77777777" w:rsidR="002D4375" w:rsidRPr="0037185F" w:rsidRDefault="002D4375" w:rsidP="0044233F">
            <w:pPr>
              <w:pStyle w:val="TAH"/>
              <w:rPr>
                <w:ins w:id="2395" w:author="Deep Shrestha" w:date="2022-08-04T15:42:00Z"/>
              </w:rPr>
            </w:pPr>
            <w:ins w:id="2396" w:author="Deep Shrestha" w:date="2022-08-04T15:42:00Z">
              <w:r w:rsidRPr="0037185F">
                <w:t>Parameter</w:t>
              </w:r>
            </w:ins>
          </w:p>
        </w:tc>
        <w:tc>
          <w:tcPr>
            <w:tcW w:w="596" w:type="dxa"/>
          </w:tcPr>
          <w:p w14:paraId="7B84F610" w14:textId="77777777" w:rsidR="002D4375" w:rsidRPr="0037185F" w:rsidRDefault="002D4375" w:rsidP="0044233F">
            <w:pPr>
              <w:pStyle w:val="TAH"/>
              <w:rPr>
                <w:ins w:id="2397" w:author="Deep Shrestha" w:date="2022-08-04T15:42:00Z"/>
              </w:rPr>
            </w:pPr>
            <w:ins w:id="2398" w:author="Deep Shrestha" w:date="2022-08-04T15:42:00Z">
              <w:r w:rsidRPr="0037185F">
                <w:t>Unit</w:t>
              </w:r>
            </w:ins>
          </w:p>
        </w:tc>
        <w:tc>
          <w:tcPr>
            <w:tcW w:w="1251" w:type="dxa"/>
          </w:tcPr>
          <w:p w14:paraId="36E0D0AE" w14:textId="77777777" w:rsidR="002D4375" w:rsidRPr="0037185F" w:rsidRDefault="002D4375" w:rsidP="0044233F">
            <w:pPr>
              <w:pStyle w:val="TAH"/>
              <w:rPr>
                <w:ins w:id="2399" w:author="Deep Shrestha" w:date="2022-08-04T15:42:00Z"/>
              </w:rPr>
            </w:pPr>
            <w:ins w:id="2400" w:author="Deep Shrestha" w:date="2022-08-04T15:42:00Z">
              <w:r w:rsidRPr="0037185F">
                <w:t>Test configuration</w:t>
              </w:r>
            </w:ins>
          </w:p>
        </w:tc>
        <w:tc>
          <w:tcPr>
            <w:tcW w:w="2505" w:type="dxa"/>
          </w:tcPr>
          <w:p w14:paraId="69B26944" w14:textId="77777777" w:rsidR="002D4375" w:rsidRPr="0037185F" w:rsidRDefault="002D4375" w:rsidP="0044233F">
            <w:pPr>
              <w:pStyle w:val="TAH"/>
              <w:rPr>
                <w:ins w:id="2401" w:author="Deep Shrestha" w:date="2022-08-04T15:42:00Z"/>
              </w:rPr>
            </w:pPr>
            <w:ins w:id="2402" w:author="Deep Shrestha" w:date="2022-08-04T15:42:00Z">
              <w:r w:rsidRPr="0037185F">
                <w:t>Value</w:t>
              </w:r>
            </w:ins>
          </w:p>
          <w:p w14:paraId="7C7D4F88" w14:textId="77777777" w:rsidR="002D4375" w:rsidRPr="0037185F" w:rsidRDefault="002D4375" w:rsidP="0044233F">
            <w:pPr>
              <w:pStyle w:val="TAH"/>
              <w:rPr>
                <w:ins w:id="2403" w:author="Deep Shrestha" w:date="2022-08-04T15:42:00Z"/>
              </w:rPr>
            </w:pPr>
          </w:p>
        </w:tc>
        <w:tc>
          <w:tcPr>
            <w:tcW w:w="3072" w:type="dxa"/>
          </w:tcPr>
          <w:p w14:paraId="6E6121F1" w14:textId="77777777" w:rsidR="002D4375" w:rsidRPr="0037185F" w:rsidRDefault="002D4375" w:rsidP="0044233F">
            <w:pPr>
              <w:pStyle w:val="TAH"/>
              <w:rPr>
                <w:ins w:id="2404" w:author="Deep Shrestha" w:date="2022-08-04T15:42:00Z"/>
              </w:rPr>
            </w:pPr>
            <w:ins w:id="2405" w:author="Deep Shrestha" w:date="2022-08-04T15:42:00Z">
              <w:r w:rsidRPr="0037185F">
                <w:t>Comment</w:t>
              </w:r>
            </w:ins>
          </w:p>
        </w:tc>
      </w:tr>
      <w:tr w:rsidR="002D4375" w:rsidRPr="0037185F" w14:paraId="1BA44194" w14:textId="77777777" w:rsidTr="0044233F">
        <w:trPr>
          <w:cantSplit/>
          <w:trHeight w:val="614"/>
          <w:ins w:id="2406" w:author="Deep Shrestha" w:date="2022-08-04T15:42:00Z"/>
        </w:trPr>
        <w:tc>
          <w:tcPr>
            <w:tcW w:w="2117" w:type="dxa"/>
          </w:tcPr>
          <w:p w14:paraId="45A167D8" w14:textId="77777777" w:rsidR="002D4375" w:rsidRPr="0037185F" w:rsidRDefault="002D4375" w:rsidP="0044233F">
            <w:pPr>
              <w:pStyle w:val="TAL"/>
              <w:rPr>
                <w:ins w:id="2407" w:author="Deep Shrestha" w:date="2022-08-04T15:42:00Z"/>
                <w:lang w:val="it-IT"/>
              </w:rPr>
            </w:pPr>
            <w:ins w:id="2408" w:author="Deep Shrestha" w:date="2022-08-04T15:42:00Z">
              <w:r w:rsidRPr="0037185F">
                <w:rPr>
                  <w:lang w:val="it-IT"/>
                </w:rPr>
                <w:t>NR RF Channel Number</w:t>
              </w:r>
            </w:ins>
          </w:p>
        </w:tc>
        <w:tc>
          <w:tcPr>
            <w:tcW w:w="596" w:type="dxa"/>
          </w:tcPr>
          <w:p w14:paraId="5C199080" w14:textId="77777777" w:rsidR="002D4375" w:rsidRPr="0037185F" w:rsidRDefault="002D4375" w:rsidP="0044233F">
            <w:pPr>
              <w:pStyle w:val="TAC"/>
              <w:rPr>
                <w:ins w:id="2409" w:author="Deep Shrestha" w:date="2022-08-04T15:42:00Z"/>
                <w:lang w:val="it-IT"/>
              </w:rPr>
            </w:pPr>
          </w:p>
        </w:tc>
        <w:tc>
          <w:tcPr>
            <w:tcW w:w="1251" w:type="dxa"/>
          </w:tcPr>
          <w:p w14:paraId="5BC95FD5" w14:textId="77777777" w:rsidR="002D4375" w:rsidRPr="0037185F" w:rsidRDefault="002D4375" w:rsidP="0044233F">
            <w:pPr>
              <w:pStyle w:val="TAC"/>
              <w:rPr>
                <w:ins w:id="2410" w:author="Deep Shrestha" w:date="2022-08-04T15:42:00Z"/>
                <w:rFonts w:cs="Arial"/>
              </w:rPr>
            </w:pPr>
            <w:ins w:id="2411" w:author="Deep Shrestha" w:date="2022-08-04T15:42:00Z">
              <w:r w:rsidRPr="0037185F">
                <w:rPr>
                  <w:rFonts w:cs="Arial"/>
                </w:rPr>
                <w:t>Config 1</w:t>
              </w:r>
            </w:ins>
          </w:p>
        </w:tc>
        <w:tc>
          <w:tcPr>
            <w:tcW w:w="2505" w:type="dxa"/>
          </w:tcPr>
          <w:p w14:paraId="576E4658" w14:textId="77777777" w:rsidR="002D4375" w:rsidRPr="0037185F" w:rsidRDefault="002D4375" w:rsidP="0044233F">
            <w:pPr>
              <w:pStyle w:val="TAC"/>
              <w:rPr>
                <w:ins w:id="2412" w:author="Deep Shrestha" w:date="2022-08-04T15:42:00Z"/>
              </w:rPr>
            </w:pPr>
            <w:ins w:id="2413" w:author="Deep Shrestha" w:date="2022-08-04T15:42:00Z">
              <w:r w:rsidRPr="0037185F">
                <w:rPr>
                  <w:bCs/>
                </w:rPr>
                <w:t>1: Cell 1 and Cell 2</w:t>
              </w:r>
            </w:ins>
          </w:p>
        </w:tc>
        <w:tc>
          <w:tcPr>
            <w:tcW w:w="3072" w:type="dxa"/>
          </w:tcPr>
          <w:p w14:paraId="3C8D8140" w14:textId="77777777" w:rsidR="002D4375" w:rsidRPr="0037185F" w:rsidRDefault="002D4375" w:rsidP="0044233F">
            <w:pPr>
              <w:pStyle w:val="TAL"/>
              <w:rPr>
                <w:ins w:id="2414" w:author="Deep Shrestha" w:date="2022-08-04T15:42:00Z"/>
                <w:lang w:eastAsia="zh-CN"/>
              </w:rPr>
            </w:pPr>
            <w:ins w:id="2415" w:author="Deep Shrestha" w:date="2022-08-04T15:42:00Z">
              <w:r w:rsidRPr="0037185F">
                <w:t>One TDD carrier frequency is used for the NR cells.</w:t>
              </w:r>
            </w:ins>
          </w:p>
        </w:tc>
      </w:tr>
      <w:tr w:rsidR="002D4375" w:rsidRPr="0037185F" w14:paraId="79BAFEC5" w14:textId="77777777" w:rsidTr="0044233F">
        <w:trPr>
          <w:cantSplit/>
          <w:trHeight w:val="823"/>
          <w:ins w:id="2416" w:author="Deep Shrestha" w:date="2022-08-04T15:42:00Z"/>
        </w:trPr>
        <w:tc>
          <w:tcPr>
            <w:tcW w:w="2117" w:type="dxa"/>
          </w:tcPr>
          <w:p w14:paraId="07748FA1" w14:textId="77777777" w:rsidR="002D4375" w:rsidRPr="0037185F" w:rsidRDefault="002D4375" w:rsidP="0044233F">
            <w:pPr>
              <w:pStyle w:val="TAL"/>
              <w:rPr>
                <w:ins w:id="2417" w:author="Deep Shrestha" w:date="2022-08-04T15:42:00Z"/>
                <w:rFonts w:cs="Arial"/>
              </w:rPr>
            </w:pPr>
            <w:ins w:id="2418" w:author="Deep Shrestha" w:date="2022-08-04T15:42:00Z">
              <w:r w:rsidRPr="0037185F">
                <w:rPr>
                  <w:rFonts w:cs="Arial"/>
                </w:rPr>
                <w:t>Active cell</w:t>
              </w:r>
            </w:ins>
          </w:p>
        </w:tc>
        <w:tc>
          <w:tcPr>
            <w:tcW w:w="596" w:type="dxa"/>
          </w:tcPr>
          <w:p w14:paraId="1DB6C432" w14:textId="77777777" w:rsidR="002D4375" w:rsidRPr="0037185F" w:rsidRDefault="002D4375" w:rsidP="0044233F">
            <w:pPr>
              <w:pStyle w:val="TAC"/>
              <w:rPr>
                <w:ins w:id="2419" w:author="Deep Shrestha" w:date="2022-08-04T15:42:00Z"/>
              </w:rPr>
            </w:pPr>
          </w:p>
        </w:tc>
        <w:tc>
          <w:tcPr>
            <w:tcW w:w="1251" w:type="dxa"/>
          </w:tcPr>
          <w:p w14:paraId="07916831" w14:textId="77777777" w:rsidR="002D4375" w:rsidRPr="0037185F" w:rsidRDefault="002D4375" w:rsidP="0044233F">
            <w:pPr>
              <w:pStyle w:val="TAC"/>
              <w:rPr>
                <w:ins w:id="2420" w:author="Deep Shrestha" w:date="2022-08-04T15:42:00Z"/>
                <w:rFonts w:cs="Arial"/>
              </w:rPr>
            </w:pPr>
            <w:ins w:id="2421" w:author="Deep Shrestha" w:date="2022-08-04T15:42:00Z">
              <w:r w:rsidRPr="0037185F">
                <w:rPr>
                  <w:rFonts w:cs="Arial"/>
                </w:rPr>
                <w:t>Config 1</w:t>
              </w:r>
            </w:ins>
          </w:p>
        </w:tc>
        <w:tc>
          <w:tcPr>
            <w:tcW w:w="2505" w:type="dxa"/>
          </w:tcPr>
          <w:p w14:paraId="7056D1DA" w14:textId="77777777" w:rsidR="002D4375" w:rsidRPr="0037185F" w:rsidRDefault="002D4375" w:rsidP="0044233F">
            <w:pPr>
              <w:pStyle w:val="TAC"/>
              <w:rPr>
                <w:ins w:id="2422" w:author="Deep Shrestha" w:date="2022-08-04T15:42:00Z"/>
                <w:rFonts w:cs="Arial"/>
              </w:rPr>
            </w:pPr>
            <w:ins w:id="2423" w:author="Deep Shrestha" w:date="2022-08-04T15:42:00Z">
              <w:r w:rsidRPr="0037185F">
                <w:rPr>
                  <w:rFonts w:cs="Arial"/>
                </w:rPr>
                <w:t>NR cell 1 (Pcell)</w:t>
              </w:r>
            </w:ins>
          </w:p>
        </w:tc>
        <w:tc>
          <w:tcPr>
            <w:tcW w:w="3072" w:type="dxa"/>
          </w:tcPr>
          <w:p w14:paraId="4DBD7EEC" w14:textId="77777777" w:rsidR="002D4375" w:rsidRPr="0037185F" w:rsidRDefault="002D4375" w:rsidP="0044233F">
            <w:pPr>
              <w:pStyle w:val="TAL"/>
              <w:rPr>
                <w:ins w:id="2424" w:author="Deep Shrestha" w:date="2022-08-04T15:42:00Z"/>
                <w:rFonts w:cs="Arial"/>
              </w:rPr>
            </w:pPr>
            <w:ins w:id="2425" w:author="Deep Shrestha" w:date="2022-08-04T15:42:00Z">
              <w:r w:rsidRPr="0037185F">
                <w:rPr>
                  <w:rFonts w:cs="Arial"/>
                  <w:lang w:eastAsia="zh-CN"/>
                </w:rPr>
                <w:t>Cell 1 is the PCell and the DL-AoD reference cell in the positioning assistance data.</w:t>
              </w:r>
            </w:ins>
          </w:p>
        </w:tc>
      </w:tr>
      <w:tr w:rsidR="002D4375" w:rsidRPr="0037185F" w14:paraId="7996C097" w14:textId="77777777" w:rsidTr="0044233F">
        <w:trPr>
          <w:cantSplit/>
          <w:trHeight w:val="406"/>
          <w:ins w:id="2426" w:author="Deep Shrestha" w:date="2022-08-04T15:42:00Z"/>
        </w:trPr>
        <w:tc>
          <w:tcPr>
            <w:tcW w:w="2117" w:type="dxa"/>
          </w:tcPr>
          <w:p w14:paraId="15CCC002" w14:textId="77777777" w:rsidR="002D4375" w:rsidRPr="0037185F" w:rsidRDefault="002D4375" w:rsidP="0044233F">
            <w:pPr>
              <w:pStyle w:val="TAL"/>
              <w:rPr>
                <w:ins w:id="2427" w:author="Deep Shrestha" w:date="2022-08-04T15:42:00Z"/>
                <w:rFonts w:cs="Arial"/>
              </w:rPr>
            </w:pPr>
            <w:ins w:id="2428" w:author="Deep Shrestha" w:date="2022-08-04T15:42:00Z">
              <w:r w:rsidRPr="0037185F">
                <w:rPr>
                  <w:rFonts w:cs="Arial"/>
                </w:rPr>
                <w:t>Neighbour cell</w:t>
              </w:r>
            </w:ins>
          </w:p>
        </w:tc>
        <w:tc>
          <w:tcPr>
            <w:tcW w:w="596" w:type="dxa"/>
          </w:tcPr>
          <w:p w14:paraId="6AEECAB1" w14:textId="77777777" w:rsidR="002D4375" w:rsidRPr="0037185F" w:rsidRDefault="002D4375" w:rsidP="0044233F">
            <w:pPr>
              <w:pStyle w:val="TAC"/>
              <w:rPr>
                <w:ins w:id="2429" w:author="Deep Shrestha" w:date="2022-08-04T15:42:00Z"/>
              </w:rPr>
            </w:pPr>
          </w:p>
        </w:tc>
        <w:tc>
          <w:tcPr>
            <w:tcW w:w="1251" w:type="dxa"/>
          </w:tcPr>
          <w:p w14:paraId="65E2CA74" w14:textId="77777777" w:rsidR="002D4375" w:rsidRPr="0037185F" w:rsidRDefault="002D4375" w:rsidP="0044233F">
            <w:pPr>
              <w:pStyle w:val="TAC"/>
              <w:rPr>
                <w:ins w:id="2430" w:author="Deep Shrestha" w:date="2022-08-04T15:42:00Z"/>
                <w:rFonts w:cs="Arial"/>
              </w:rPr>
            </w:pPr>
            <w:ins w:id="2431" w:author="Deep Shrestha" w:date="2022-08-04T15:42:00Z">
              <w:r w:rsidRPr="0037185F">
                <w:rPr>
                  <w:rFonts w:cs="Arial"/>
                </w:rPr>
                <w:t>Config 1</w:t>
              </w:r>
            </w:ins>
          </w:p>
        </w:tc>
        <w:tc>
          <w:tcPr>
            <w:tcW w:w="2505" w:type="dxa"/>
          </w:tcPr>
          <w:p w14:paraId="487DC28B" w14:textId="77777777" w:rsidR="002D4375" w:rsidRPr="0037185F" w:rsidRDefault="002D4375" w:rsidP="0044233F">
            <w:pPr>
              <w:pStyle w:val="TAC"/>
              <w:rPr>
                <w:ins w:id="2432" w:author="Deep Shrestha" w:date="2022-08-04T15:42:00Z"/>
                <w:rFonts w:cs="Arial"/>
              </w:rPr>
            </w:pPr>
            <w:ins w:id="2433" w:author="Deep Shrestha" w:date="2022-08-04T15:42:00Z">
              <w:r w:rsidRPr="0037185F">
                <w:rPr>
                  <w:rFonts w:cs="Arial"/>
                </w:rPr>
                <w:t>NR cell 2</w:t>
              </w:r>
            </w:ins>
          </w:p>
        </w:tc>
        <w:tc>
          <w:tcPr>
            <w:tcW w:w="3072" w:type="dxa"/>
          </w:tcPr>
          <w:p w14:paraId="1B9D38BF" w14:textId="77777777" w:rsidR="002D4375" w:rsidRPr="0037185F" w:rsidRDefault="002D4375" w:rsidP="0044233F">
            <w:pPr>
              <w:pStyle w:val="TAL"/>
              <w:rPr>
                <w:ins w:id="2434" w:author="Deep Shrestha" w:date="2022-08-04T15:42:00Z"/>
                <w:rFonts w:cs="Arial"/>
              </w:rPr>
            </w:pPr>
            <w:ins w:id="2435" w:author="Deep Shrestha" w:date="2022-08-04T15:42:00Z">
              <w:r w:rsidRPr="0037185F">
                <w:t>Cell 2 is a neighbour cell</w:t>
              </w:r>
              <w:r w:rsidRPr="0037185F">
                <w:rPr>
                  <w:rFonts w:cs="Arial"/>
                  <w:lang w:eastAsia="zh-CN"/>
                </w:rPr>
                <w:t xml:space="preserve"> in the positioning assistance data.</w:t>
              </w:r>
            </w:ins>
          </w:p>
        </w:tc>
      </w:tr>
      <w:tr w:rsidR="002D4375" w:rsidRPr="0037185F" w14:paraId="44AFF49F" w14:textId="77777777" w:rsidTr="0044233F">
        <w:trPr>
          <w:cantSplit/>
          <w:trHeight w:val="416"/>
          <w:ins w:id="2436" w:author="Deep Shrestha" w:date="2022-08-04T15:42:00Z"/>
        </w:trPr>
        <w:tc>
          <w:tcPr>
            <w:tcW w:w="2117" w:type="dxa"/>
          </w:tcPr>
          <w:p w14:paraId="27674C74" w14:textId="77777777" w:rsidR="002D4375" w:rsidRPr="0037185F" w:rsidRDefault="002D4375" w:rsidP="0044233F">
            <w:pPr>
              <w:pStyle w:val="TAL"/>
              <w:rPr>
                <w:ins w:id="2437" w:author="Deep Shrestha" w:date="2022-08-04T15:42:00Z"/>
                <w:rFonts w:eastAsia="MS Mincho"/>
                <w:lang w:val="it-IT" w:eastAsia="zh-CN"/>
              </w:rPr>
            </w:pPr>
            <w:ins w:id="2438" w:author="Deep Shrestha" w:date="2022-08-04T15:42:00Z">
              <w:r w:rsidRPr="0037185F">
                <w:rPr>
                  <w:lang w:val="it-IT" w:eastAsia="zh-CN"/>
                </w:rPr>
                <w:t>SMTC parameters</w:t>
              </w:r>
            </w:ins>
          </w:p>
        </w:tc>
        <w:tc>
          <w:tcPr>
            <w:tcW w:w="596" w:type="dxa"/>
          </w:tcPr>
          <w:p w14:paraId="40ECD1B0" w14:textId="77777777" w:rsidR="002D4375" w:rsidRPr="0037185F" w:rsidRDefault="002D4375" w:rsidP="0044233F">
            <w:pPr>
              <w:pStyle w:val="TAC"/>
              <w:rPr>
                <w:ins w:id="2439" w:author="Deep Shrestha" w:date="2022-08-04T15:42:00Z"/>
              </w:rPr>
            </w:pPr>
          </w:p>
        </w:tc>
        <w:tc>
          <w:tcPr>
            <w:tcW w:w="1251" w:type="dxa"/>
          </w:tcPr>
          <w:p w14:paraId="583514B8" w14:textId="77777777" w:rsidR="002D4375" w:rsidRPr="0037185F" w:rsidRDefault="002D4375" w:rsidP="0044233F">
            <w:pPr>
              <w:pStyle w:val="TAC"/>
              <w:rPr>
                <w:ins w:id="2440" w:author="Deep Shrestha" w:date="2022-08-04T15:42:00Z"/>
                <w:rFonts w:cs="Arial"/>
              </w:rPr>
            </w:pPr>
            <w:ins w:id="2441" w:author="Deep Shrestha" w:date="2022-08-04T15:42:00Z">
              <w:r w:rsidRPr="0037185F">
                <w:rPr>
                  <w:rFonts w:cs="Arial"/>
                </w:rPr>
                <w:t>Config 1</w:t>
              </w:r>
            </w:ins>
          </w:p>
        </w:tc>
        <w:tc>
          <w:tcPr>
            <w:tcW w:w="2505" w:type="dxa"/>
          </w:tcPr>
          <w:p w14:paraId="0768B123" w14:textId="77777777" w:rsidR="002D4375" w:rsidRPr="0037185F" w:rsidRDefault="002D4375" w:rsidP="0044233F">
            <w:pPr>
              <w:pStyle w:val="TAC"/>
              <w:rPr>
                <w:ins w:id="2442" w:author="Deep Shrestha" w:date="2022-08-04T15:42:00Z"/>
                <w:rFonts w:cs="Arial"/>
                <w:lang w:eastAsia="zh-CN"/>
              </w:rPr>
            </w:pPr>
            <w:ins w:id="2443" w:author="Deep Shrestha" w:date="2022-08-04T15:42:00Z">
              <w:r w:rsidRPr="0037185F">
                <w:rPr>
                  <w:rFonts w:cs="Arial" w:hint="eastAsia"/>
                  <w:lang w:eastAsia="zh-CN"/>
                </w:rPr>
                <w:t xml:space="preserve">SMTC.1 </w:t>
              </w:r>
            </w:ins>
          </w:p>
        </w:tc>
        <w:tc>
          <w:tcPr>
            <w:tcW w:w="3072" w:type="dxa"/>
          </w:tcPr>
          <w:p w14:paraId="56603A78" w14:textId="77777777" w:rsidR="002D4375" w:rsidRPr="0037185F" w:rsidRDefault="002D4375" w:rsidP="0044233F">
            <w:pPr>
              <w:pStyle w:val="TAL"/>
              <w:rPr>
                <w:ins w:id="2444" w:author="Deep Shrestha" w:date="2022-08-04T15:42:00Z"/>
                <w:rFonts w:cs="Arial"/>
                <w:lang w:eastAsia="zh-CN"/>
              </w:rPr>
            </w:pPr>
            <w:ins w:id="2445" w:author="Deep Shrestha" w:date="2022-08-04T15:42:00Z">
              <w:r w:rsidRPr="0037185F">
                <w:rPr>
                  <w:rFonts w:cs="Arial"/>
                </w:rPr>
                <w:t>As specified in clause A.3.1</w:t>
              </w:r>
              <w:r w:rsidRPr="0037185F">
                <w:rPr>
                  <w:rFonts w:cs="Arial" w:hint="eastAsia"/>
                  <w:lang w:eastAsia="zh-CN"/>
                </w:rPr>
                <w:t>1</w:t>
              </w:r>
            </w:ins>
          </w:p>
        </w:tc>
      </w:tr>
      <w:tr w:rsidR="002D4375" w:rsidRPr="0037185F" w14:paraId="1BF9ED46" w14:textId="77777777" w:rsidTr="0044233F">
        <w:trPr>
          <w:cantSplit/>
          <w:trHeight w:val="416"/>
          <w:ins w:id="2446" w:author="Deep Shrestha" w:date="2022-08-04T15:42:00Z"/>
        </w:trPr>
        <w:tc>
          <w:tcPr>
            <w:tcW w:w="2117" w:type="dxa"/>
          </w:tcPr>
          <w:p w14:paraId="2D48483C" w14:textId="77777777" w:rsidR="002D4375" w:rsidRPr="0037185F" w:rsidRDefault="002D4375" w:rsidP="0044233F">
            <w:pPr>
              <w:pStyle w:val="TAL"/>
              <w:rPr>
                <w:ins w:id="2447" w:author="Deep Shrestha" w:date="2022-08-04T15:42:00Z"/>
                <w:lang w:val="it-IT" w:eastAsia="zh-CN"/>
              </w:rPr>
            </w:pPr>
            <w:ins w:id="2448" w:author="Deep Shrestha" w:date="2022-08-04T15:42:00Z">
              <w:r w:rsidRPr="0037185F">
                <w:rPr>
                  <w:lang w:val="it-IT" w:eastAsia="zh-CN"/>
                </w:rPr>
                <w:t>SSB parameters</w:t>
              </w:r>
            </w:ins>
          </w:p>
        </w:tc>
        <w:tc>
          <w:tcPr>
            <w:tcW w:w="596" w:type="dxa"/>
          </w:tcPr>
          <w:p w14:paraId="490802C8" w14:textId="77777777" w:rsidR="002D4375" w:rsidRPr="0037185F" w:rsidRDefault="002D4375" w:rsidP="0044233F">
            <w:pPr>
              <w:pStyle w:val="TAC"/>
              <w:rPr>
                <w:ins w:id="2449" w:author="Deep Shrestha" w:date="2022-08-04T15:42:00Z"/>
              </w:rPr>
            </w:pPr>
          </w:p>
        </w:tc>
        <w:tc>
          <w:tcPr>
            <w:tcW w:w="1251" w:type="dxa"/>
          </w:tcPr>
          <w:p w14:paraId="535F9C74" w14:textId="77777777" w:rsidR="002D4375" w:rsidRPr="0037185F" w:rsidRDefault="002D4375" w:rsidP="0044233F">
            <w:pPr>
              <w:pStyle w:val="TAC"/>
              <w:rPr>
                <w:ins w:id="2450" w:author="Deep Shrestha" w:date="2022-08-04T15:42:00Z"/>
                <w:rFonts w:cs="Arial"/>
              </w:rPr>
            </w:pPr>
            <w:ins w:id="2451" w:author="Deep Shrestha" w:date="2022-08-04T15:42:00Z">
              <w:r w:rsidRPr="0037185F">
                <w:rPr>
                  <w:rFonts w:cs="Arial"/>
                </w:rPr>
                <w:t>Config 1</w:t>
              </w:r>
            </w:ins>
          </w:p>
        </w:tc>
        <w:tc>
          <w:tcPr>
            <w:tcW w:w="2505" w:type="dxa"/>
          </w:tcPr>
          <w:p w14:paraId="1601FA44" w14:textId="77777777" w:rsidR="002D4375" w:rsidRPr="0037185F" w:rsidRDefault="002D4375" w:rsidP="0044233F">
            <w:pPr>
              <w:pStyle w:val="TAC"/>
              <w:rPr>
                <w:ins w:id="2452" w:author="Deep Shrestha" w:date="2022-08-04T15:42:00Z"/>
                <w:rFonts w:cs="Arial"/>
                <w:lang w:eastAsia="zh-CN"/>
              </w:rPr>
            </w:pPr>
            <w:ins w:id="2453" w:author="Deep Shrestha" w:date="2022-08-04T15:42:00Z">
              <w:r w:rsidRPr="0037185F">
                <w:rPr>
                  <w:rFonts w:cs="Arial"/>
                  <w:lang w:eastAsia="zh-CN"/>
                </w:rPr>
                <w:t>SSB.3 FR2</w:t>
              </w:r>
            </w:ins>
          </w:p>
        </w:tc>
        <w:tc>
          <w:tcPr>
            <w:tcW w:w="3072" w:type="dxa"/>
          </w:tcPr>
          <w:p w14:paraId="64EABA4C" w14:textId="77777777" w:rsidR="002D4375" w:rsidRPr="0037185F" w:rsidRDefault="002D4375" w:rsidP="0044233F">
            <w:pPr>
              <w:pStyle w:val="TAL"/>
              <w:rPr>
                <w:ins w:id="2454" w:author="Deep Shrestha" w:date="2022-08-04T15:42:00Z"/>
                <w:rFonts w:cs="Arial"/>
              </w:rPr>
            </w:pPr>
            <w:ins w:id="2455" w:author="Deep Shrestha" w:date="2022-08-04T15:42:00Z">
              <w:r w:rsidRPr="0037185F">
                <w:rPr>
                  <w:rFonts w:cs="Arial"/>
                </w:rPr>
                <w:t>As specified in clause A.3.10.2</w:t>
              </w:r>
            </w:ins>
          </w:p>
        </w:tc>
      </w:tr>
      <w:tr w:rsidR="002D4375" w:rsidRPr="0037185F" w14:paraId="24C777F4" w14:textId="77777777" w:rsidTr="0044233F">
        <w:trPr>
          <w:cantSplit/>
          <w:trHeight w:val="198"/>
          <w:ins w:id="2456" w:author="Deep Shrestha" w:date="2022-08-04T15:42:00Z"/>
        </w:trPr>
        <w:tc>
          <w:tcPr>
            <w:tcW w:w="2117" w:type="dxa"/>
          </w:tcPr>
          <w:p w14:paraId="5E104CFA" w14:textId="77777777" w:rsidR="002D4375" w:rsidRPr="0037185F" w:rsidRDefault="002D4375" w:rsidP="0044233F">
            <w:pPr>
              <w:pStyle w:val="TAL"/>
              <w:rPr>
                <w:ins w:id="2457" w:author="Deep Shrestha" w:date="2022-08-04T15:42:00Z"/>
                <w:rFonts w:cs="Arial"/>
              </w:rPr>
            </w:pPr>
            <w:ins w:id="2458" w:author="Deep Shrestha" w:date="2022-08-04T15:42:00Z">
              <w:r w:rsidRPr="0037185F">
                <w:rPr>
                  <w:rFonts w:cs="Arial"/>
                </w:rPr>
                <w:t>A3-Offset</w:t>
              </w:r>
            </w:ins>
          </w:p>
        </w:tc>
        <w:tc>
          <w:tcPr>
            <w:tcW w:w="596" w:type="dxa"/>
          </w:tcPr>
          <w:p w14:paraId="3265F5A7" w14:textId="77777777" w:rsidR="002D4375" w:rsidRPr="0037185F" w:rsidRDefault="002D4375" w:rsidP="0044233F">
            <w:pPr>
              <w:pStyle w:val="TAC"/>
              <w:rPr>
                <w:ins w:id="2459" w:author="Deep Shrestha" w:date="2022-08-04T15:42:00Z"/>
              </w:rPr>
            </w:pPr>
            <w:ins w:id="2460" w:author="Deep Shrestha" w:date="2022-08-04T15:42:00Z">
              <w:r w:rsidRPr="0037185F">
                <w:t>dB</w:t>
              </w:r>
            </w:ins>
          </w:p>
        </w:tc>
        <w:tc>
          <w:tcPr>
            <w:tcW w:w="1251" w:type="dxa"/>
          </w:tcPr>
          <w:p w14:paraId="0C8DD18D" w14:textId="77777777" w:rsidR="002D4375" w:rsidRPr="0037185F" w:rsidRDefault="002D4375" w:rsidP="0044233F">
            <w:pPr>
              <w:pStyle w:val="TAC"/>
              <w:rPr>
                <w:ins w:id="2461" w:author="Deep Shrestha" w:date="2022-08-04T15:42:00Z"/>
                <w:rFonts w:cs="Arial"/>
              </w:rPr>
            </w:pPr>
            <w:ins w:id="2462" w:author="Deep Shrestha" w:date="2022-08-04T15:42:00Z">
              <w:r w:rsidRPr="0037185F">
                <w:rPr>
                  <w:rFonts w:cs="Arial"/>
                </w:rPr>
                <w:t>Config 1</w:t>
              </w:r>
            </w:ins>
          </w:p>
        </w:tc>
        <w:tc>
          <w:tcPr>
            <w:tcW w:w="2505" w:type="dxa"/>
          </w:tcPr>
          <w:p w14:paraId="37ACC572" w14:textId="77777777" w:rsidR="002D4375" w:rsidRPr="0037185F" w:rsidRDefault="002D4375" w:rsidP="0044233F">
            <w:pPr>
              <w:pStyle w:val="TAC"/>
              <w:rPr>
                <w:ins w:id="2463" w:author="Deep Shrestha" w:date="2022-08-04T15:42:00Z"/>
                <w:rFonts w:cs="Arial"/>
              </w:rPr>
            </w:pPr>
            <w:ins w:id="2464" w:author="Deep Shrestha" w:date="2022-08-04T15:42:00Z">
              <w:r w:rsidRPr="0037185F">
                <w:rPr>
                  <w:rFonts w:cs="Arial"/>
                </w:rPr>
                <w:t>-6</w:t>
              </w:r>
            </w:ins>
          </w:p>
        </w:tc>
        <w:tc>
          <w:tcPr>
            <w:tcW w:w="3072" w:type="dxa"/>
          </w:tcPr>
          <w:p w14:paraId="7A1F7B3B" w14:textId="77777777" w:rsidR="002D4375" w:rsidRPr="0037185F" w:rsidRDefault="002D4375" w:rsidP="0044233F">
            <w:pPr>
              <w:pStyle w:val="TAL"/>
              <w:rPr>
                <w:ins w:id="2465" w:author="Deep Shrestha" w:date="2022-08-04T15:42:00Z"/>
                <w:rFonts w:cs="Arial"/>
              </w:rPr>
            </w:pPr>
          </w:p>
        </w:tc>
      </w:tr>
      <w:tr w:rsidR="002D4375" w:rsidRPr="0037185F" w14:paraId="43E5C2CC" w14:textId="77777777" w:rsidTr="0044233F">
        <w:trPr>
          <w:cantSplit/>
          <w:trHeight w:val="208"/>
          <w:ins w:id="2466" w:author="Deep Shrestha" w:date="2022-08-04T15:42:00Z"/>
        </w:trPr>
        <w:tc>
          <w:tcPr>
            <w:tcW w:w="2117" w:type="dxa"/>
          </w:tcPr>
          <w:p w14:paraId="13518650" w14:textId="77777777" w:rsidR="002D4375" w:rsidRPr="0037185F" w:rsidRDefault="002D4375" w:rsidP="0044233F">
            <w:pPr>
              <w:pStyle w:val="TAL"/>
              <w:rPr>
                <w:ins w:id="2467" w:author="Deep Shrestha" w:date="2022-08-04T15:42:00Z"/>
                <w:rFonts w:cs="Arial"/>
              </w:rPr>
            </w:pPr>
            <w:ins w:id="2468" w:author="Deep Shrestha" w:date="2022-08-04T15:42:00Z">
              <w:r w:rsidRPr="0037185F">
                <w:rPr>
                  <w:rFonts w:cs="Arial"/>
                </w:rPr>
                <w:t>Hysteresis</w:t>
              </w:r>
            </w:ins>
          </w:p>
        </w:tc>
        <w:tc>
          <w:tcPr>
            <w:tcW w:w="596" w:type="dxa"/>
          </w:tcPr>
          <w:p w14:paraId="399A6728" w14:textId="77777777" w:rsidR="002D4375" w:rsidRPr="0037185F" w:rsidRDefault="002D4375" w:rsidP="0044233F">
            <w:pPr>
              <w:pStyle w:val="TAC"/>
              <w:rPr>
                <w:ins w:id="2469" w:author="Deep Shrestha" w:date="2022-08-04T15:42:00Z"/>
              </w:rPr>
            </w:pPr>
            <w:ins w:id="2470" w:author="Deep Shrestha" w:date="2022-08-04T15:42:00Z">
              <w:r w:rsidRPr="0037185F">
                <w:t>dB</w:t>
              </w:r>
            </w:ins>
          </w:p>
        </w:tc>
        <w:tc>
          <w:tcPr>
            <w:tcW w:w="1251" w:type="dxa"/>
          </w:tcPr>
          <w:p w14:paraId="737436EE" w14:textId="77777777" w:rsidR="002D4375" w:rsidRPr="0037185F" w:rsidRDefault="002D4375" w:rsidP="0044233F">
            <w:pPr>
              <w:pStyle w:val="TAC"/>
              <w:rPr>
                <w:ins w:id="2471" w:author="Deep Shrestha" w:date="2022-08-04T15:42:00Z"/>
                <w:rFonts w:cs="Arial"/>
              </w:rPr>
            </w:pPr>
            <w:ins w:id="2472" w:author="Deep Shrestha" w:date="2022-08-04T15:42:00Z">
              <w:r w:rsidRPr="0037185F">
                <w:rPr>
                  <w:rFonts w:cs="Arial"/>
                </w:rPr>
                <w:t>Config 1</w:t>
              </w:r>
            </w:ins>
          </w:p>
        </w:tc>
        <w:tc>
          <w:tcPr>
            <w:tcW w:w="2505" w:type="dxa"/>
          </w:tcPr>
          <w:p w14:paraId="4C6C3AA7" w14:textId="77777777" w:rsidR="002D4375" w:rsidRPr="0037185F" w:rsidRDefault="002D4375" w:rsidP="0044233F">
            <w:pPr>
              <w:pStyle w:val="TAC"/>
              <w:rPr>
                <w:ins w:id="2473" w:author="Deep Shrestha" w:date="2022-08-04T15:42:00Z"/>
                <w:rFonts w:cs="Arial"/>
              </w:rPr>
            </w:pPr>
            <w:ins w:id="2474" w:author="Deep Shrestha" w:date="2022-08-04T15:42:00Z">
              <w:r w:rsidRPr="0037185F">
                <w:rPr>
                  <w:rFonts w:cs="Arial"/>
                </w:rPr>
                <w:t>0</w:t>
              </w:r>
            </w:ins>
          </w:p>
        </w:tc>
        <w:tc>
          <w:tcPr>
            <w:tcW w:w="3072" w:type="dxa"/>
          </w:tcPr>
          <w:p w14:paraId="6F12EB9C" w14:textId="77777777" w:rsidR="002D4375" w:rsidRPr="0037185F" w:rsidRDefault="002D4375" w:rsidP="0044233F">
            <w:pPr>
              <w:pStyle w:val="TAL"/>
              <w:rPr>
                <w:ins w:id="2475" w:author="Deep Shrestha" w:date="2022-08-04T15:42:00Z"/>
                <w:rFonts w:cs="Arial"/>
              </w:rPr>
            </w:pPr>
          </w:p>
        </w:tc>
      </w:tr>
      <w:tr w:rsidR="002D4375" w:rsidRPr="0037185F" w14:paraId="797E9107" w14:textId="77777777" w:rsidTr="0044233F">
        <w:trPr>
          <w:cantSplit/>
          <w:trHeight w:val="208"/>
          <w:ins w:id="2476" w:author="Deep Shrestha" w:date="2022-08-04T15:42:00Z"/>
        </w:trPr>
        <w:tc>
          <w:tcPr>
            <w:tcW w:w="2117" w:type="dxa"/>
          </w:tcPr>
          <w:p w14:paraId="606EE127" w14:textId="77777777" w:rsidR="002D4375" w:rsidRPr="0037185F" w:rsidRDefault="002D4375" w:rsidP="0044233F">
            <w:pPr>
              <w:pStyle w:val="TAL"/>
              <w:rPr>
                <w:ins w:id="2477" w:author="Deep Shrestha" w:date="2022-08-04T15:42:00Z"/>
                <w:rFonts w:cs="Arial"/>
              </w:rPr>
            </w:pPr>
            <w:ins w:id="2478" w:author="Deep Shrestha" w:date="2022-08-04T15:42:00Z">
              <w:r w:rsidRPr="0037185F">
                <w:rPr>
                  <w:rFonts w:cs="Arial"/>
                </w:rPr>
                <w:t>CP length</w:t>
              </w:r>
            </w:ins>
          </w:p>
        </w:tc>
        <w:tc>
          <w:tcPr>
            <w:tcW w:w="596" w:type="dxa"/>
          </w:tcPr>
          <w:p w14:paraId="18C0753B" w14:textId="77777777" w:rsidR="002D4375" w:rsidRPr="0037185F" w:rsidRDefault="002D4375" w:rsidP="0044233F">
            <w:pPr>
              <w:pStyle w:val="TAC"/>
              <w:rPr>
                <w:ins w:id="2479" w:author="Deep Shrestha" w:date="2022-08-04T15:42:00Z"/>
              </w:rPr>
            </w:pPr>
          </w:p>
        </w:tc>
        <w:tc>
          <w:tcPr>
            <w:tcW w:w="1251" w:type="dxa"/>
          </w:tcPr>
          <w:p w14:paraId="2A5E06AA" w14:textId="77777777" w:rsidR="002D4375" w:rsidRPr="0037185F" w:rsidRDefault="002D4375" w:rsidP="0044233F">
            <w:pPr>
              <w:pStyle w:val="TAC"/>
              <w:rPr>
                <w:ins w:id="2480" w:author="Deep Shrestha" w:date="2022-08-04T15:42:00Z"/>
                <w:rFonts w:cs="Arial"/>
              </w:rPr>
            </w:pPr>
            <w:ins w:id="2481" w:author="Deep Shrestha" w:date="2022-08-04T15:42:00Z">
              <w:r w:rsidRPr="0037185F">
                <w:rPr>
                  <w:rFonts w:cs="Arial"/>
                </w:rPr>
                <w:t>Config 1</w:t>
              </w:r>
            </w:ins>
          </w:p>
        </w:tc>
        <w:tc>
          <w:tcPr>
            <w:tcW w:w="2505" w:type="dxa"/>
          </w:tcPr>
          <w:p w14:paraId="7432845E" w14:textId="77777777" w:rsidR="002D4375" w:rsidRPr="0037185F" w:rsidRDefault="002D4375" w:rsidP="0044233F">
            <w:pPr>
              <w:pStyle w:val="TAC"/>
              <w:rPr>
                <w:ins w:id="2482" w:author="Deep Shrestha" w:date="2022-08-04T15:42:00Z"/>
                <w:rFonts w:cs="Arial"/>
              </w:rPr>
            </w:pPr>
            <w:ins w:id="2483" w:author="Deep Shrestha" w:date="2022-08-04T15:42:00Z">
              <w:r w:rsidRPr="0037185F">
                <w:rPr>
                  <w:rFonts w:cs="Arial"/>
                </w:rPr>
                <w:t>Normal</w:t>
              </w:r>
            </w:ins>
          </w:p>
        </w:tc>
        <w:tc>
          <w:tcPr>
            <w:tcW w:w="3072" w:type="dxa"/>
          </w:tcPr>
          <w:p w14:paraId="510CF778" w14:textId="77777777" w:rsidR="002D4375" w:rsidRPr="0037185F" w:rsidRDefault="002D4375" w:rsidP="0044233F">
            <w:pPr>
              <w:pStyle w:val="TAL"/>
              <w:rPr>
                <w:ins w:id="2484" w:author="Deep Shrestha" w:date="2022-08-04T15:42:00Z"/>
                <w:rFonts w:cs="Arial"/>
              </w:rPr>
            </w:pPr>
          </w:p>
        </w:tc>
      </w:tr>
      <w:tr w:rsidR="002D4375" w:rsidRPr="0037185F" w14:paraId="421EE301" w14:textId="77777777" w:rsidTr="0044233F">
        <w:trPr>
          <w:cantSplit/>
          <w:trHeight w:val="198"/>
          <w:ins w:id="2485" w:author="Deep Shrestha" w:date="2022-08-04T15:42:00Z"/>
        </w:trPr>
        <w:tc>
          <w:tcPr>
            <w:tcW w:w="2117" w:type="dxa"/>
          </w:tcPr>
          <w:p w14:paraId="078EC2F7" w14:textId="77777777" w:rsidR="002D4375" w:rsidRPr="0037185F" w:rsidRDefault="002D4375" w:rsidP="0044233F">
            <w:pPr>
              <w:pStyle w:val="TAL"/>
              <w:rPr>
                <w:ins w:id="2486" w:author="Deep Shrestha" w:date="2022-08-04T15:42:00Z"/>
                <w:rFonts w:cs="Arial"/>
              </w:rPr>
            </w:pPr>
            <w:ins w:id="2487" w:author="Deep Shrestha" w:date="2022-08-04T15:42:00Z">
              <w:r w:rsidRPr="0037185F">
                <w:rPr>
                  <w:rFonts w:cs="Arial"/>
                </w:rPr>
                <w:t>TimeToTrigger</w:t>
              </w:r>
            </w:ins>
          </w:p>
        </w:tc>
        <w:tc>
          <w:tcPr>
            <w:tcW w:w="596" w:type="dxa"/>
          </w:tcPr>
          <w:p w14:paraId="0ADA364E" w14:textId="77777777" w:rsidR="002D4375" w:rsidRPr="0037185F" w:rsidRDefault="002D4375" w:rsidP="0044233F">
            <w:pPr>
              <w:pStyle w:val="TAC"/>
              <w:rPr>
                <w:ins w:id="2488" w:author="Deep Shrestha" w:date="2022-08-04T15:42:00Z"/>
              </w:rPr>
            </w:pPr>
            <w:ins w:id="2489" w:author="Deep Shrestha" w:date="2022-08-04T15:42:00Z">
              <w:r w:rsidRPr="0037185F">
                <w:t>s</w:t>
              </w:r>
            </w:ins>
          </w:p>
        </w:tc>
        <w:tc>
          <w:tcPr>
            <w:tcW w:w="1251" w:type="dxa"/>
          </w:tcPr>
          <w:p w14:paraId="70620721" w14:textId="77777777" w:rsidR="002D4375" w:rsidRPr="0037185F" w:rsidRDefault="002D4375" w:rsidP="0044233F">
            <w:pPr>
              <w:pStyle w:val="TAC"/>
              <w:rPr>
                <w:ins w:id="2490" w:author="Deep Shrestha" w:date="2022-08-04T15:42:00Z"/>
                <w:rFonts w:cs="Arial"/>
              </w:rPr>
            </w:pPr>
            <w:ins w:id="2491" w:author="Deep Shrestha" w:date="2022-08-04T15:42:00Z">
              <w:r w:rsidRPr="0037185F">
                <w:rPr>
                  <w:rFonts w:cs="Arial"/>
                </w:rPr>
                <w:t>Config 1</w:t>
              </w:r>
            </w:ins>
          </w:p>
        </w:tc>
        <w:tc>
          <w:tcPr>
            <w:tcW w:w="2505" w:type="dxa"/>
          </w:tcPr>
          <w:p w14:paraId="7BB8710D" w14:textId="77777777" w:rsidR="002D4375" w:rsidRPr="0037185F" w:rsidRDefault="002D4375" w:rsidP="0044233F">
            <w:pPr>
              <w:pStyle w:val="TAC"/>
              <w:rPr>
                <w:ins w:id="2492" w:author="Deep Shrestha" w:date="2022-08-04T15:42:00Z"/>
                <w:rFonts w:cs="Arial"/>
              </w:rPr>
            </w:pPr>
            <w:ins w:id="2493" w:author="Deep Shrestha" w:date="2022-08-04T15:42:00Z">
              <w:r w:rsidRPr="0037185F">
                <w:rPr>
                  <w:rFonts w:cs="Arial"/>
                </w:rPr>
                <w:t>0</w:t>
              </w:r>
            </w:ins>
          </w:p>
        </w:tc>
        <w:tc>
          <w:tcPr>
            <w:tcW w:w="3072" w:type="dxa"/>
          </w:tcPr>
          <w:p w14:paraId="6DD5E77F" w14:textId="77777777" w:rsidR="002D4375" w:rsidRPr="0037185F" w:rsidRDefault="002D4375" w:rsidP="0044233F">
            <w:pPr>
              <w:pStyle w:val="TAL"/>
              <w:rPr>
                <w:ins w:id="2494" w:author="Deep Shrestha" w:date="2022-08-04T15:42:00Z"/>
                <w:rFonts w:cs="Arial"/>
              </w:rPr>
            </w:pPr>
          </w:p>
        </w:tc>
      </w:tr>
      <w:tr w:rsidR="002D4375" w:rsidRPr="0037185F" w14:paraId="6DC386DD" w14:textId="77777777" w:rsidTr="0044233F">
        <w:trPr>
          <w:cantSplit/>
          <w:trHeight w:val="208"/>
          <w:ins w:id="2495" w:author="Deep Shrestha" w:date="2022-08-04T15:42:00Z"/>
        </w:trPr>
        <w:tc>
          <w:tcPr>
            <w:tcW w:w="2117" w:type="dxa"/>
          </w:tcPr>
          <w:p w14:paraId="35F77E8C" w14:textId="77777777" w:rsidR="002D4375" w:rsidRPr="0037185F" w:rsidRDefault="002D4375" w:rsidP="0044233F">
            <w:pPr>
              <w:pStyle w:val="TAL"/>
              <w:rPr>
                <w:ins w:id="2496" w:author="Deep Shrestha" w:date="2022-08-04T15:42:00Z"/>
                <w:rFonts w:cs="Arial"/>
              </w:rPr>
            </w:pPr>
            <w:ins w:id="2497" w:author="Deep Shrestha" w:date="2022-08-04T15:42:00Z">
              <w:r w:rsidRPr="0037185F">
                <w:rPr>
                  <w:rFonts w:cs="Arial"/>
                </w:rPr>
                <w:t>Filter coefficient</w:t>
              </w:r>
            </w:ins>
          </w:p>
        </w:tc>
        <w:tc>
          <w:tcPr>
            <w:tcW w:w="596" w:type="dxa"/>
          </w:tcPr>
          <w:p w14:paraId="72BE8AE3" w14:textId="77777777" w:rsidR="002D4375" w:rsidRPr="0037185F" w:rsidRDefault="002D4375" w:rsidP="0044233F">
            <w:pPr>
              <w:pStyle w:val="TAC"/>
              <w:rPr>
                <w:ins w:id="2498" w:author="Deep Shrestha" w:date="2022-08-04T15:42:00Z"/>
              </w:rPr>
            </w:pPr>
          </w:p>
        </w:tc>
        <w:tc>
          <w:tcPr>
            <w:tcW w:w="1251" w:type="dxa"/>
          </w:tcPr>
          <w:p w14:paraId="12E311FD" w14:textId="77777777" w:rsidR="002D4375" w:rsidRPr="0037185F" w:rsidRDefault="002D4375" w:rsidP="0044233F">
            <w:pPr>
              <w:pStyle w:val="TAC"/>
              <w:rPr>
                <w:ins w:id="2499" w:author="Deep Shrestha" w:date="2022-08-04T15:42:00Z"/>
                <w:rFonts w:cs="Arial"/>
              </w:rPr>
            </w:pPr>
            <w:ins w:id="2500" w:author="Deep Shrestha" w:date="2022-08-04T15:42:00Z">
              <w:r w:rsidRPr="0037185F">
                <w:rPr>
                  <w:rFonts w:cs="Arial"/>
                </w:rPr>
                <w:t>Config 1</w:t>
              </w:r>
            </w:ins>
          </w:p>
        </w:tc>
        <w:tc>
          <w:tcPr>
            <w:tcW w:w="2505" w:type="dxa"/>
          </w:tcPr>
          <w:p w14:paraId="2C35E390" w14:textId="77777777" w:rsidR="002D4375" w:rsidRPr="0037185F" w:rsidRDefault="002D4375" w:rsidP="0044233F">
            <w:pPr>
              <w:pStyle w:val="TAC"/>
              <w:rPr>
                <w:ins w:id="2501" w:author="Deep Shrestha" w:date="2022-08-04T15:42:00Z"/>
                <w:rFonts w:cs="Arial"/>
              </w:rPr>
            </w:pPr>
            <w:ins w:id="2502" w:author="Deep Shrestha" w:date="2022-08-04T15:42:00Z">
              <w:r w:rsidRPr="0037185F">
                <w:rPr>
                  <w:rFonts w:cs="Arial"/>
                </w:rPr>
                <w:t>0</w:t>
              </w:r>
            </w:ins>
          </w:p>
        </w:tc>
        <w:tc>
          <w:tcPr>
            <w:tcW w:w="3072" w:type="dxa"/>
          </w:tcPr>
          <w:p w14:paraId="2A67DE2F" w14:textId="77777777" w:rsidR="002D4375" w:rsidRPr="0037185F" w:rsidRDefault="002D4375" w:rsidP="0044233F">
            <w:pPr>
              <w:pStyle w:val="TAL"/>
              <w:rPr>
                <w:ins w:id="2503" w:author="Deep Shrestha" w:date="2022-08-04T15:42:00Z"/>
                <w:rFonts w:cs="Arial"/>
              </w:rPr>
            </w:pPr>
            <w:ins w:id="2504" w:author="Deep Shrestha" w:date="2022-08-04T15:42:00Z">
              <w:r w:rsidRPr="0037185F">
                <w:rPr>
                  <w:rFonts w:cs="Arial"/>
                </w:rPr>
                <w:t>L3 filtering is not used</w:t>
              </w:r>
            </w:ins>
          </w:p>
        </w:tc>
      </w:tr>
      <w:tr w:rsidR="002D4375" w:rsidRPr="0037185F" w14:paraId="5A107A07" w14:textId="77777777" w:rsidTr="0044233F">
        <w:trPr>
          <w:cantSplit/>
          <w:trHeight w:val="208"/>
          <w:ins w:id="2505" w:author="Deep Shrestha" w:date="2022-08-04T15:42:00Z"/>
        </w:trPr>
        <w:tc>
          <w:tcPr>
            <w:tcW w:w="2117" w:type="dxa"/>
          </w:tcPr>
          <w:p w14:paraId="0119CBAB" w14:textId="77777777" w:rsidR="002D4375" w:rsidRPr="0037185F" w:rsidRDefault="002D4375" w:rsidP="0044233F">
            <w:pPr>
              <w:pStyle w:val="TAL"/>
              <w:rPr>
                <w:ins w:id="2506" w:author="Deep Shrestha" w:date="2022-08-04T15:42:00Z"/>
                <w:rFonts w:cs="Arial"/>
              </w:rPr>
            </w:pPr>
            <w:ins w:id="2507" w:author="Deep Shrestha" w:date="2022-08-04T15:42:00Z">
              <w:r w:rsidRPr="0037185F">
                <w:rPr>
                  <w:rFonts w:cs="Arial"/>
                </w:rPr>
                <w:t>DRX</w:t>
              </w:r>
            </w:ins>
          </w:p>
        </w:tc>
        <w:tc>
          <w:tcPr>
            <w:tcW w:w="596" w:type="dxa"/>
          </w:tcPr>
          <w:p w14:paraId="55A70A81" w14:textId="77777777" w:rsidR="002D4375" w:rsidRPr="0037185F" w:rsidRDefault="002D4375" w:rsidP="0044233F">
            <w:pPr>
              <w:pStyle w:val="TAC"/>
              <w:rPr>
                <w:ins w:id="2508" w:author="Deep Shrestha" w:date="2022-08-04T15:42:00Z"/>
              </w:rPr>
            </w:pPr>
            <w:ins w:id="2509" w:author="Deep Shrestha" w:date="2022-08-04T15:42:00Z">
              <w:r>
                <w:t>s</w:t>
              </w:r>
            </w:ins>
          </w:p>
        </w:tc>
        <w:tc>
          <w:tcPr>
            <w:tcW w:w="1251" w:type="dxa"/>
          </w:tcPr>
          <w:p w14:paraId="044AD73A" w14:textId="77777777" w:rsidR="002D4375" w:rsidRPr="0037185F" w:rsidRDefault="002D4375" w:rsidP="0044233F">
            <w:pPr>
              <w:pStyle w:val="TAC"/>
              <w:rPr>
                <w:ins w:id="2510" w:author="Deep Shrestha" w:date="2022-08-04T15:42:00Z"/>
                <w:rFonts w:cs="Arial"/>
              </w:rPr>
            </w:pPr>
            <w:ins w:id="2511" w:author="Deep Shrestha" w:date="2022-08-04T15:42:00Z">
              <w:r w:rsidRPr="0037185F">
                <w:rPr>
                  <w:rFonts w:cs="Arial"/>
                </w:rPr>
                <w:t>Config 1</w:t>
              </w:r>
            </w:ins>
          </w:p>
        </w:tc>
        <w:tc>
          <w:tcPr>
            <w:tcW w:w="2505" w:type="dxa"/>
          </w:tcPr>
          <w:p w14:paraId="462F7B46" w14:textId="77777777" w:rsidR="002D4375" w:rsidRPr="0037185F" w:rsidRDefault="002D4375" w:rsidP="0044233F">
            <w:pPr>
              <w:pStyle w:val="TAC"/>
              <w:rPr>
                <w:ins w:id="2512" w:author="Deep Shrestha" w:date="2022-08-04T15:42:00Z"/>
                <w:rFonts w:cs="Arial"/>
                <w:lang w:eastAsia="zh-CN"/>
              </w:rPr>
            </w:pPr>
            <w:ins w:id="2513" w:author="Deep Shrestha" w:date="2022-08-04T15:42:00Z">
              <w:r>
                <w:rPr>
                  <w:rFonts w:cs="Arial"/>
                  <w:lang w:eastAsia="zh-CN"/>
                </w:rPr>
                <w:t>0.32</w:t>
              </w:r>
            </w:ins>
          </w:p>
        </w:tc>
        <w:tc>
          <w:tcPr>
            <w:tcW w:w="3072" w:type="dxa"/>
          </w:tcPr>
          <w:p w14:paraId="269916E8" w14:textId="77777777" w:rsidR="002D4375" w:rsidRPr="0037185F" w:rsidRDefault="002D4375" w:rsidP="0044233F">
            <w:pPr>
              <w:pStyle w:val="TAL"/>
              <w:rPr>
                <w:ins w:id="2514" w:author="Deep Shrestha" w:date="2022-08-04T15:42:00Z"/>
                <w:rFonts w:cs="Arial"/>
              </w:rPr>
            </w:pPr>
            <w:ins w:id="2515" w:author="Deep Shrestha" w:date="2022-08-04T15:42:00Z">
              <w:r>
                <w:rPr>
                  <w:rFonts w:cs="Arial"/>
                </w:rPr>
                <w:t>ON</w:t>
              </w:r>
            </w:ins>
          </w:p>
        </w:tc>
      </w:tr>
      <w:tr w:rsidR="002D4375" w:rsidRPr="0037185F" w14:paraId="7B1E34EF" w14:textId="77777777" w:rsidTr="0044233F">
        <w:trPr>
          <w:cantSplit/>
          <w:trHeight w:val="614"/>
          <w:ins w:id="2516" w:author="Deep Shrestha" w:date="2022-08-04T15:42:00Z"/>
        </w:trPr>
        <w:tc>
          <w:tcPr>
            <w:tcW w:w="2117" w:type="dxa"/>
          </w:tcPr>
          <w:p w14:paraId="45263DC7" w14:textId="77777777" w:rsidR="002D4375" w:rsidRPr="0037185F" w:rsidRDefault="002D4375" w:rsidP="0044233F">
            <w:pPr>
              <w:pStyle w:val="TAL"/>
              <w:rPr>
                <w:ins w:id="2517" w:author="Deep Shrestha" w:date="2022-08-04T15:42:00Z"/>
                <w:rFonts w:cs="Arial"/>
              </w:rPr>
            </w:pPr>
            <w:ins w:id="2518" w:author="Deep Shrestha" w:date="2022-08-04T15:42:00Z">
              <w:r w:rsidRPr="0037185F">
                <w:rPr>
                  <w:rFonts w:cs="Arial"/>
                </w:rPr>
                <w:t>Time offset between serving and neighbour cells</w:t>
              </w:r>
            </w:ins>
          </w:p>
        </w:tc>
        <w:tc>
          <w:tcPr>
            <w:tcW w:w="596" w:type="dxa"/>
          </w:tcPr>
          <w:p w14:paraId="671CCFF6" w14:textId="77777777" w:rsidR="002D4375" w:rsidRPr="0037185F" w:rsidRDefault="002D4375" w:rsidP="0044233F">
            <w:pPr>
              <w:pStyle w:val="TAC"/>
              <w:rPr>
                <w:ins w:id="2519" w:author="Deep Shrestha" w:date="2022-08-04T15:42:00Z"/>
              </w:rPr>
            </w:pPr>
          </w:p>
        </w:tc>
        <w:tc>
          <w:tcPr>
            <w:tcW w:w="1251" w:type="dxa"/>
          </w:tcPr>
          <w:p w14:paraId="5762F3F2" w14:textId="77777777" w:rsidR="002D4375" w:rsidRPr="0037185F" w:rsidRDefault="002D4375" w:rsidP="0044233F">
            <w:pPr>
              <w:pStyle w:val="TAC"/>
              <w:rPr>
                <w:ins w:id="2520" w:author="Deep Shrestha" w:date="2022-08-04T15:42:00Z"/>
                <w:rFonts w:cs="Arial"/>
              </w:rPr>
            </w:pPr>
            <w:ins w:id="2521" w:author="Deep Shrestha" w:date="2022-08-04T15:42:00Z">
              <w:r w:rsidRPr="0037185F">
                <w:rPr>
                  <w:rFonts w:cs="Arial"/>
                </w:rPr>
                <w:t>Config 1</w:t>
              </w:r>
            </w:ins>
          </w:p>
        </w:tc>
        <w:tc>
          <w:tcPr>
            <w:tcW w:w="2505" w:type="dxa"/>
          </w:tcPr>
          <w:p w14:paraId="0A35741E" w14:textId="77777777" w:rsidR="002D4375" w:rsidRPr="0037185F" w:rsidRDefault="002D4375" w:rsidP="0044233F">
            <w:pPr>
              <w:pStyle w:val="TAC"/>
              <w:rPr>
                <w:ins w:id="2522" w:author="Deep Shrestha" w:date="2022-08-04T15:42:00Z"/>
              </w:rPr>
            </w:pPr>
            <w:ins w:id="2523" w:author="Deep Shrestha" w:date="2022-08-04T15:42:00Z">
              <w:r w:rsidRPr="0037185F">
                <w:t>3</w:t>
              </w:r>
              <w:r w:rsidRPr="0037185F">
                <w:sym w:font="Symbol" w:char="F06D"/>
              </w:r>
              <w:r w:rsidRPr="0037185F">
                <w:t>s</w:t>
              </w:r>
            </w:ins>
          </w:p>
        </w:tc>
        <w:tc>
          <w:tcPr>
            <w:tcW w:w="3072" w:type="dxa"/>
          </w:tcPr>
          <w:p w14:paraId="3FB45746" w14:textId="77777777" w:rsidR="002D4375" w:rsidRPr="0037185F" w:rsidRDefault="002D4375" w:rsidP="0044233F">
            <w:pPr>
              <w:pStyle w:val="TAL"/>
              <w:rPr>
                <w:ins w:id="2524" w:author="Deep Shrestha" w:date="2022-08-04T15:42:00Z"/>
              </w:rPr>
            </w:pPr>
            <w:ins w:id="2525" w:author="Deep Shrestha" w:date="2022-08-04T15:42:00Z">
              <w:r w:rsidRPr="0037185F">
                <w:t>Synchronous cells.</w:t>
              </w:r>
            </w:ins>
          </w:p>
          <w:p w14:paraId="0484F100" w14:textId="77777777" w:rsidR="002D4375" w:rsidRPr="0037185F" w:rsidRDefault="002D4375" w:rsidP="0044233F">
            <w:pPr>
              <w:pStyle w:val="TAL"/>
              <w:rPr>
                <w:ins w:id="2526" w:author="Deep Shrestha" w:date="2022-08-04T15:42:00Z"/>
                <w:lang w:eastAsia="zh-CN"/>
              </w:rPr>
            </w:pPr>
          </w:p>
        </w:tc>
      </w:tr>
      <w:tr w:rsidR="002D4375" w:rsidRPr="0037185F" w14:paraId="4F9DB027" w14:textId="77777777" w:rsidTr="0044233F">
        <w:trPr>
          <w:cantSplit/>
          <w:trHeight w:val="614"/>
          <w:ins w:id="2527" w:author="Deep Shrestha" w:date="2022-08-04T15:42:00Z"/>
        </w:trPr>
        <w:tc>
          <w:tcPr>
            <w:tcW w:w="2117" w:type="dxa"/>
          </w:tcPr>
          <w:p w14:paraId="50E1ADE8" w14:textId="77777777" w:rsidR="002D4375" w:rsidRPr="0037185F" w:rsidRDefault="002D4375" w:rsidP="0044233F">
            <w:pPr>
              <w:pStyle w:val="TAL"/>
              <w:rPr>
                <w:ins w:id="2528" w:author="Deep Shrestha" w:date="2022-08-04T15:42:00Z"/>
                <w:rFonts w:cs="Arial"/>
              </w:rPr>
            </w:pPr>
            <w:ins w:id="2529" w:author="Deep Shrestha" w:date="2022-08-04T15:42:00Z">
              <w:r w:rsidRPr="002B4D79">
                <w:rPr>
                  <w:rFonts w:cs="Arial"/>
                </w:rPr>
                <w:t>Expected RSTD</w:t>
              </w:r>
            </w:ins>
          </w:p>
        </w:tc>
        <w:tc>
          <w:tcPr>
            <w:tcW w:w="596" w:type="dxa"/>
          </w:tcPr>
          <w:p w14:paraId="7CD98B7F" w14:textId="77777777" w:rsidR="002D4375" w:rsidRPr="0037185F" w:rsidRDefault="002D4375" w:rsidP="0044233F">
            <w:pPr>
              <w:pStyle w:val="TAC"/>
              <w:rPr>
                <w:ins w:id="2530" w:author="Deep Shrestha" w:date="2022-08-04T15:42:00Z"/>
              </w:rPr>
            </w:pPr>
            <w:ins w:id="2531" w:author="Deep Shrestha" w:date="2022-08-04T15:42:00Z">
              <w:r w:rsidRPr="002B4D79">
                <w:sym w:font="Symbol" w:char="F06D"/>
              </w:r>
              <w:r w:rsidRPr="002B4D79">
                <w:t>s</w:t>
              </w:r>
            </w:ins>
          </w:p>
        </w:tc>
        <w:tc>
          <w:tcPr>
            <w:tcW w:w="1251" w:type="dxa"/>
          </w:tcPr>
          <w:p w14:paraId="40C98EC2" w14:textId="77777777" w:rsidR="002D4375" w:rsidRPr="0037185F" w:rsidRDefault="002D4375" w:rsidP="0044233F">
            <w:pPr>
              <w:pStyle w:val="TAC"/>
              <w:rPr>
                <w:ins w:id="2532" w:author="Deep Shrestha" w:date="2022-08-04T15:42:00Z"/>
                <w:rFonts w:cs="Arial"/>
              </w:rPr>
            </w:pPr>
            <w:ins w:id="2533" w:author="Deep Shrestha" w:date="2022-08-04T15:42:00Z">
              <w:r w:rsidRPr="002B4D79">
                <w:rPr>
                  <w:rFonts w:cs="Arial"/>
                </w:rPr>
                <w:t>Config 1</w:t>
              </w:r>
            </w:ins>
          </w:p>
        </w:tc>
        <w:tc>
          <w:tcPr>
            <w:tcW w:w="2505" w:type="dxa"/>
          </w:tcPr>
          <w:p w14:paraId="0F7679A1" w14:textId="77777777" w:rsidR="002D4375" w:rsidRPr="0037185F" w:rsidRDefault="002D4375" w:rsidP="0044233F">
            <w:pPr>
              <w:pStyle w:val="TAC"/>
              <w:rPr>
                <w:ins w:id="2534" w:author="Deep Shrestha" w:date="2022-08-04T15:42:00Z"/>
              </w:rPr>
            </w:pPr>
            <w:ins w:id="2535" w:author="Deep Shrestha" w:date="2022-08-04T15:42:00Z">
              <w:r w:rsidRPr="002B4D79">
                <w:rPr>
                  <w:lang w:eastAsia="zh-CN"/>
                </w:rPr>
                <w:t>3</w:t>
              </w:r>
            </w:ins>
          </w:p>
        </w:tc>
        <w:tc>
          <w:tcPr>
            <w:tcW w:w="3072" w:type="dxa"/>
          </w:tcPr>
          <w:p w14:paraId="4F24BE19" w14:textId="77777777" w:rsidR="002D4375" w:rsidRPr="0037185F" w:rsidRDefault="002D4375" w:rsidP="0044233F">
            <w:pPr>
              <w:pStyle w:val="TAL"/>
              <w:rPr>
                <w:ins w:id="2536" w:author="Deep Shrestha" w:date="2022-08-04T15:42:00Z"/>
              </w:rPr>
            </w:pPr>
          </w:p>
        </w:tc>
      </w:tr>
      <w:tr w:rsidR="002D4375" w:rsidRPr="0037185F" w14:paraId="2A2AAB10" w14:textId="77777777" w:rsidTr="0044233F">
        <w:trPr>
          <w:cantSplit/>
          <w:trHeight w:val="614"/>
          <w:ins w:id="2537" w:author="Deep Shrestha" w:date="2022-08-04T15:42:00Z"/>
        </w:trPr>
        <w:tc>
          <w:tcPr>
            <w:tcW w:w="2117" w:type="dxa"/>
          </w:tcPr>
          <w:p w14:paraId="6F7BB7A9" w14:textId="77777777" w:rsidR="002D4375" w:rsidRPr="0037185F" w:rsidRDefault="002D4375" w:rsidP="0044233F">
            <w:pPr>
              <w:pStyle w:val="TAL"/>
              <w:rPr>
                <w:ins w:id="2538" w:author="Deep Shrestha" w:date="2022-08-04T15:42:00Z"/>
                <w:rFonts w:cs="Arial"/>
              </w:rPr>
            </w:pPr>
            <w:ins w:id="2539" w:author="Deep Shrestha" w:date="2022-08-04T15:42:00Z">
              <w:r w:rsidRPr="002B4D79">
                <w:rPr>
                  <w:rFonts w:cs="Arial"/>
                </w:rPr>
                <w:t>Expected RSTD uncertainty</w:t>
              </w:r>
            </w:ins>
          </w:p>
        </w:tc>
        <w:tc>
          <w:tcPr>
            <w:tcW w:w="596" w:type="dxa"/>
          </w:tcPr>
          <w:p w14:paraId="7841B305" w14:textId="77777777" w:rsidR="002D4375" w:rsidRPr="0037185F" w:rsidRDefault="002D4375" w:rsidP="0044233F">
            <w:pPr>
              <w:pStyle w:val="TAC"/>
              <w:rPr>
                <w:ins w:id="2540" w:author="Deep Shrestha" w:date="2022-08-04T15:42:00Z"/>
              </w:rPr>
            </w:pPr>
            <w:ins w:id="2541" w:author="Deep Shrestha" w:date="2022-08-04T15:42:00Z">
              <w:r w:rsidRPr="002B4D79">
                <w:sym w:font="Symbol" w:char="F06D"/>
              </w:r>
              <w:r w:rsidRPr="002B4D79">
                <w:t>s</w:t>
              </w:r>
            </w:ins>
          </w:p>
        </w:tc>
        <w:tc>
          <w:tcPr>
            <w:tcW w:w="1251" w:type="dxa"/>
          </w:tcPr>
          <w:p w14:paraId="0B7DC4ED" w14:textId="77777777" w:rsidR="002D4375" w:rsidRPr="0037185F" w:rsidRDefault="002D4375" w:rsidP="0044233F">
            <w:pPr>
              <w:pStyle w:val="TAC"/>
              <w:rPr>
                <w:ins w:id="2542" w:author="Deep Shrestha" w:date="2022-08-04T15:42:00Z"/>
                <w:rFonts w:cs="Arial"/>
              </w:rPr>
            </w:pPr>
            <w:ins w:id="2543" w:author="Deep Shrestha" w:date="2022-08-04T15:42:00Z">
              <w:r w:rsidRPr="002B4D79">
                <w:rPr>
                  <w:rFonts w:cs="Arial"/>
                </w:rPr>
                <w:t>Config 1</w:t>
              </w:r>
            </w:ins>
          </w:p>
        </w:tc>
        <w:tc>
          <w:tcPr>
            <w:tcW w:w="2505" w:type="dxa"/>
          </w:tcPr>
          <w:p w14:paraId="72F8602E" w14:textId="77777777" w:rsidR="002D4375" w:rsidRPr="0037185F" w:rsidRDefault="002D4375" w:rsidP="0044233F">
            <w:pPr>
              <w:pStyle w:val="TAC"/>
              <w:rPr>
                <w:ins w:id="2544" w:author="Deep Shrestha" w:date="2022-08-04T15:42:00Z"/>
              </w:rPr>
            </w:pPr>
            <w:ins w:id="2545" w:author="Deep Shrestha" w:date="2022-08-04T15:42:00Z">
              <w:r w:rsidRPr="002B4D79">
                <w:rPr>
                  <w:lang w:eastAsia="zh-CN"/>
                </w:rPr>
                <w:t>5</w:t>
              </w:r>
            </w:ins>
          </w:p>
        </w:tc>
        <w:tc>
          <w:tcPr>
            <w:tcW w:w="3072" w:type="dxa"/>
          </w:tcPr>
          <w:p w14:paraId="3D8ECBBB" w14:textId="77777777" w:rsidR="002D4375" w:rsidRPr="0037185F" w:rsidRDefault="002D4375" w:rsidP="0044233F">
            <w:pPr>
              <w:pStyle w:val="TAL"/>
              <w:rPr>
                <w:ins w:id="2546" w:author="Deep Shrestha" w:date="2022-08-04T15:42:00Z"/>
              </w:rPr>
            </w:pPr>
          </w:p>
        </w:tc>
      </w:tr>
      <w:tr w:rsidR="002D4375" w:rsidRPr="0037185F" w14:paraId="092682EB" w14:textId="77777777" w:rsidTr="0044233F">
        <w:trPr>
          <w:cantSplit/>
          <w:trHeight w:val="208"/>
          <w:ins w:id="2547" w:author="Deep Shrestha" w:date="2022-08-04T15:42:00Z"/>
        </w:trPr>
        <w:tc>
          <w:tcPr>
            <w:tcW w:w="2117" w:type="dxa"/>
          </w:tcPr>
          <w:p w14:paraId="41F14E64" w14:textId="77777777" w:rsidR="002D4375" w:rsidRPr="0037185F" w:rsidRDefault="002D4375" w:rsidP="0044233F">
            <w:pPr>
              <w:pStyle w:val="TAL"/>
              <w:rPr>
                <w:ins w:id="2548" w:author="Deep Shrestha" w:date="2022-08-04T15:42:00Z"/>
                <w:rFonts w:cs="Arial"/>
              </w:rPr>
            </w:pPr>
            <w:ins w:id="2549" w:author="Deep Shrestha" w:date="2022-08-04T15:42:00Z">
              <w:r w:rsidRPr="0037185F">
                <w:rPr>
                  <w:rFonts w:cs="Arial"/>
                </w:rPr>
                <w:t>T1</w:t>
              </w:r>
            </w:ins>
          </w:p>
        </w:tc>
        <w:tc>
          <w:tcPr>
            <w:tcW w:w="596" w:type="dxa"/>
          </w:tcPr>
          <w:p w14:paraId="61593A67" w14:textId="77777777" w:rsidR="002D4375" w:rsidRPr="0037185F" w:rsidRDefault="002D4375" w:rsidP="0044233F">
            <w:pPr>
              <w:pStyle w:val="TAC"/>
              <w:rPr>
                <w:ins w:id="2550" w:author="Deep Shrestha" w:date="2022-08-04T15:42:00Z"/>
              </w:rPr>
            </w:pPr>
            <w:ins w:id="2551" w:author="Deep Shrestha" w:date="2022-08-04T15:42:00Z">
              <w:r w:rsidRPr="0037185F">
                <w:t>s</w:t>
              </w:r>
            </w:ins>
          </w:p>
        </w:tc>
        <w:tc>
          <w:tcPr>
            <w:tcW w:w="1251" w:type="dxa"/>
          </w:tcPr>
          <w:p w14:paraId="372266B9" w14:textId="77777777" w:rsidR="002D4375" w:rsidRPr="0037185F" w:rsidRDefault="002D4375" w:rsidP="0044233F">
            <w:pPr>
              <w:pStyle w:val="TAC"/>
              <w:rPr>
                <w:ins w:id="2552" w:author="Deep Shrestha" w:date="2022-08-04T15:42:00Z"/>
                <w:rFonts w:cs="Arial"/>
              </w:rPr>
            </w:pPr>
            <w:ins w:id="2553" w:author="Deep Shrestha" w:date="2022-08-04T15:42:00Z">
              <w:r w:rsidRPr="0037185F">
                <w:rPr>
                  <w:rFonts w:cs="Arial"/>
                </w:rPr>
                <w:t>Config 1</w:t>
              </w:r>
            </w:ins>
          </w:p>
        </w:tc>
        <w:tc>
          <w:tcPr>
            <w:tcW w:w="2505" w:type="dxa"/>
          </w:tcPr>
          <w:p w14:paraId="3DCB90DD" w14:textId="77777777" w:rsidR="002D4375" w:rsidRPr="0037185F" w:rsidRDefault="002D4375" w:rsidP="0044233F">
            <w:pPr>
              <w:pStyle w:val="TAC"/>
              <w:rPr>
                <w:ins w:id="2554" w:author="Deep Shrestha" w:date="2022-08-04T15:42:00Z"/>
                <w:rFonts w:cs="Arial"/>
              </w:rPr>
            </w:pPr>
            <w:ins w:id="2555" w:author="Deep Shrestha" w:date="2022-08-04T15:42:00Z">
              <w:r w:rsidRPr="0037185F">
                <w:rPr>
                  <w:rFonts w:cs="Arial"/>
                </w:rPr>
                <w:t>5</w:t>
              </w:r>
            </w:ins>
          </w:p>
        </w:tc>
        <w:tc>
          <w:tcPr>
            <w:tcW w:w="3072" w:type="dxa"/>
          </w:tcPr>
          <w:p w14:paraId="458136F7" w14:textId="77777777" w:rsidR="002D4375" w:rsidRPr="0037185F" w:rsidRDefault="002D4375" w:rsidP="0044233F">
            <w:pPr>
              <w:pStyle w:val="TAL"/>
              <w:rPr>
                <w:ins w:id="2556" w:author="Deep Shrestha" w:date="2022-08-04T15:42:00Z"/>
                <w:rFonts w:cs="Arial"/>
              </w:rPr>
            </w:pPr>
          </w:p>
        </w:tc>
      </w:tr>
      <w:tr w:rsidR="002D4375" w:rsidRPr="0037185F" w14:paraId="7DC748A3" w14:textId="77777777" w:rsidTr="0044233F">
        <w:trPr>
          <w:cantSplit/>
          <w:trHeight w:val="208"/>
          <w:ins w:id="2557" w:author="Deep Shrestha" w:date="2022-08-04T15:42:00Z"/>
        </w:trPr>
        <w:tc>
          <w:tcPr>
            <w:tcW w:w="2117" w:type="dxa"/>
          </w:tcPr>
          <w:p w14:paraId="2579150A" w14:textId="77777777" w:rsidR="002D4375" w:rsidRPr="0037185F" w:rsidRDefault="002D4375" w:rsidP="0044233F">
            <w:pPr>
              <w:pStyle w:val="TAL"/>
              <w:rPr>
                <w:ins w:id="2558" w:author="Deep Shrestha" w:date="2022-08-04T15:42:00Z"/>
              </w:rPr>
            </w:pPr>
            <w:ins w:id="2559" w:author="Deep Shrestha" w:date="2022-08-04T15:42:00Z">
              <w:r w:rsidRPr="0037185F">
                <w:t>T2</w:t>
              </w:r>
            </w:ins>
          </w:p>
        </w:tc>
        <w:tc>
          <w:tcPr>
            <w:tcW w:w="596" w:type="dxa"/>
          </w:tcPr>
          <w:p w14:paraId="3128E5CB" w14:textId="77777777" w:rsidR="002D4375" w:rsidRPr="0037185F" w:rsidRDefault="002D4375" w:rsidP="0044233F">
            <w:pPr>
              <w:pStyle w:val="TAC"/>
              <w:rPr>
                <w:ins w:id="2560" w:author="Deep Shrestha" w:date="2022-08-04T15:42:00Z"/>
              </w:rPr>
            </w:pPr>
            <w:ins w:id="2561" w:author="Deep Shrestha" w:date="2022-08-04T15:42:00Z">
              <w:r w:rsidRPr="0037185F">
                <w:t>s</w:t>
              </w:r>
            </w:ins>
          </w:p>
        </w:tc>
        <w:tc>
          <w:tcPr>
            <w:tcW w:w="1251" w:type="dxa"/>
          </w:tcPr>
          <w:p w14:paraId="09046954" w14:textId="77777777" w:rsidR="002D4375" w:rsidRPr="0037185F" w:rsidRDefault="002D4375" w:rsidP="0044233F">
            <w:pPr>
              <w:pStyle w:val="TAC"/>
              <w:rPr>
                <w:ins w:id="2562" w:author="Deep Shrestha" w:date="2022-08-04T15:42:00Z"/>
              </w:rPr>
            </w:pPr>
            <w:ins w:id="2563" w:author="Deep Shrestha" w:date="2022-08-04T15:42:00Z">
              <w:r w:rsidRPr="0037185F">
                <w:t>Config 1</w:t>
              </w:r>
            </w:ins>
          </w:p>
        </w:tc>
        <w:tc>
          <w:tcPr>
            <w:tcW w:w="2505" w:type="dxa"/>
          </w:tcPr>
          <w:p w14:paraId="0949610F" w14:textId="77777777" w:rsidR="002D4375" w:rsidRPr="0037185F" w:rsidRDefault="002D4375" w:rsidP="0044233F">
            <w:pPr>
              <w:pStyle w:val="TAC"/>
              <w:rPr>
                <w:ins w:id="2564" w:author="Deep Shrestha" w:date="2022-08-04T15:42:00Z"/>
              </w:rPr>
            </w:pPr>
            <w:ins w:id="2565" w:author="Deep Shrestha" w:date="2022-08-04T15:42:00Z">
              <w:r w:rsidRPr="0037185F">
                <w:t>7</w:t>
              </w:r>
            </w:ins>
          </w:p>
        </w:tc>
        <w:tc>
          <w:tcPr>
            <w:tcW w:w="3072" w:type="dxa"/>
          </w:tcPr>
          <w:p w14:paraId="5F1D3000" w14:textId="77777777" w:rsidR="002D4375" w:rsidRPr="0037185F" w:rsidRDefault="002D4375" w:rsidP="0044233F">
            <w:pPr>
              <w:pStyle w:val="TAL"/>
              <w:rPr>
                <w:ins w:id="2566" w:author="Deep Shrestha" w:date="2022-08-04T15:42:00Z"/>
              </w:rPr>
            </w:pPr>
          </w:p>
        </w:tc>
      </w:tr>
    </w:tbl>
    <w:p w14:paraId="613A90D8" w14:textId="77777777" w:rsidR="002D4375" w:rsidRPr="0037185F" w:rsidRDefault="002D4375" w:rsidP="002D4375">
      <w:pPr>
        <w:rPr>
          <w:ins w:id="2567" w:author="Deep Shrestha" w:date="2022-08-04T15:42:00Z"/>
          <w:rFonts w:eastAsiaTheme="minorEastAsia"/>
        </w:rPr>
      </w:pPr>
    </w:p>
    <w:p w14:paraId="1ED3A396" w14:textId="133E9949" w:rsidR="002D4375" w:rsidRPr="0037185F" w:rsidRDefault="002D4375" w:rsidP="002D4375">
      <w:pPr>
        <w:pStyle w:val="TH"/>
        <w:rPr>
          <w:ins w:id="2568" w:author="Deep Shrestha" w:date="2022-08-04T15:42:00Z"/>
          <w:lang w:eastAsia="zh-CN"/>
        </w:rPr>
      </w:pPr>
      <w:ins w:id="2569" w:author="Deep Shrestha" w:date="2022-08-04T15:42:00Z">
        <w:r w:rsidRPr="0037185F">
          <w:t xml:space="preserve">Table </w:t>
        </w:r>
        <w:r>
          <w:t>A.7.X1.Y4.</w:t>
        </w:r>
      </w:ins>
      <w:ins w:id="2570" w:author="Deep Shrestha" w:date="2022-08-04T15:46:00Z">
        <w:r w:rsidR="00DC3CA8">
          <w:t>Z3</w:t>
        </w:r>
      </w:ins>
      <w:ins w:id="2571" w:author="Deep Shrestha" w:date="2022-08-04T15:42:00Z">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2D4375" w:rsidRPr="0037185F" w14:paraId="53CAA021" w14:textId="77777777" w:rsidTr="0044233F">
        <w:trPr>
          <w:cantSplit/>
          <w:trHeight w:val="187"/>
          <w:ins w:id="2572" w:author="Deep Shrestha" w:date="2022-08-04T15:42:00Z"/>
        </w:trPr>
        <w:tc>
          <w:tcPr>
            <w:tcW w:w="2624" w:type="dxa"/>
            <w:gridSpan w:val="2"/>
            <w:tcBorders>
              <w:top w:val="single" w:sz="4" w:space="0" w:color="auto"/>
              <w:left w:val="single" w:sz="4" w:space="0" w:color="auto"/>
              <w:bottom w:val="nil"/>
            </w:tcBorders>
            <w:shd w:val="clear" w:color="auto" w:fill="auto"/>
          </w:tcPr>
          <w:p w14:paraId="3837614C" w14:textId="77777777" w:rsidR="002D4375" w:rsidRPr="0037185F" w:rsidRDefault="002D4375" w:rsidP="0044233F">
            <w:pPr>
              <w:pStyle w:val="TAH"/>
              <w:rPr>
                <w:ins w:id="2573" w:author="Deep Shrestha" w:date="2022-08-04T15:42:00Z"/>
                <w:rFonts w:cs="Arial"/>
              </w:rPr>
            </w:pPr>
            <w:ins w:id="2574" w:author="Deep Shrestha" w:date="2022-08-04T15:42:00Z">
              <w:r w:rsidRPr="0037185F">
                <w:t>Parameter</w:t>
              </w:r>
            </w:ins>
          </w:p>
        </w:tc>
        <w:tc>
          <w:tcPr>
            <w:tcW w:w="877" w:type="dxa"/>
            <w:tcBorders>
              <w:top w:val="single" w:sz="4" w:space="0" w:color="auto"/>
              <w:bottom w:val="nil"/>
            </w:tcBorders>
            <w:shd w:val="clear" w:color="auto" w:fill="auto"/>
          </w:tcPr>
          <w:p w14:paraId="3F9C761A" w14:textId="77777777" w:rsidR="002D4375" w:rsidRPr="0037185F" w:rsidRDefault="002D4375" w:rsidP="0044233F">
            <w:pPr>
              <w:pStyle w:val="TAH"/>
              <w:rPr>
                <w:ins w:id="2575" w:author="Deep Shrestha" w:date="2022-08-04T15:42:00Z"/>
                <w:rFonts w:cs="Arial"/>
              </w:rPr>
            </w:pPr>
            <w:ins w:id="2576" w:author="Deep Shrestha" w:date="2022-08-04T15:42:00Z">
              <w:r w:rsidRPr="0037185F">
                <w:t>Unit</w:t>
              </w:r>
            </w:ins>
          </w:p>
        </w:tc>
        <w:tc>
          <w:tcPr>
            <w:tcW w:w="1456" w:type="dxa"/>
            <w:vMerge w:val="restart"/>
            <w:tcBorders>
              <w:top w:val="single" w:sz="4" w:space="0" w:color="auto"/>
            </w:tcBorders>
            <w:shd w:val="clear" w:color="auto" w:fill="auto"/>
          </w:tcPr>
          <w:p w14:paraId="706BA6F3" w14:textId="77777777" w:rsidR="002D4375" w:rsidRPr="0037185F" w:rsidRDefault="002D4375" w:rsidP="0044233F">
            <w:pPr>
              <w:pStyle w:val="TAH"/>
              <w:rPr>
                <w:ins w:id="2577" w:author="Deep Shrestha" w:date="2022-08-04T15:42:00Z"/>
              </w:rPr>
            </w:pPr>
            <w:ins w:id="2578" w:author="Deep Shrestha" w:date="2022-08-04T15:42:00Z">
              <w:r w:rsidRPr="0037185F">
                <w:rPr>
                  <w:rFonts w:cs="Arial"/>
                </w:rPr>
                <w:t>Test configuration</w:t>
              </w:r>
            </w:ins>
          </w:p>
        </w:tc>
        <w:tc>
          <w:tcPr>
            <w:tcW w:w="1786" w:type="dxa"/>
            <w:gridSpan w:val="2"/>
            <w:tcBorders>
              <w:top w:val="single" w:sz="4" w:space="0" w:color="auto"/>
            </w:tcBorders>
          </w:tcPr>
          <w:p w14:paraId="6CF09A82" w14:textId="77777777" w:rsidR="002D4375" w:rsidRPr="0037185F" w:rsidRDefault="002D4375" w:rsidP="0044233F">
            <w:pPr>
              <w:pStyle w:val="TAH"/>
              <w:rPr>
                <w:ins w:id="2579" w:author="Deep Shrestha" w:date="2022-08-04T15:42:00Z"/>
                <w:rFonts w:cs="Arial"/>
              </w:rPr>
            </w:pPr>
            <w:ins w:id="2580" w:author="Deep Shrestha" w:date="2022-08-04T15:42:00Z">
              <w:r w:rsidRPr="0037185F">
                <w:t>Cell 1</w:t>
              </w:r>
            </w:ins>
          </w:p>
        </w:tc>
        <w:tc>
          <w:tcPr>
            <w:tcW w:w="2203" w:type="dxa"/>
            <w:gridSpan w:val="2"/>
            <w:tcBorders>
              <w:top w:val="single" w:sz="4" w:space="0" w:color="auto"/>
              <w:right w:val="single" w:sz="4" w:space="0" w:color="auto"/>
            </w:tcBorders>
          </w:tcPr>
          <w:p w14:paraId="65644C29" w14:textId="77777777" w:rsidR="002D4375" w:rsidRPr="0037185F" w:rsidRDefault="002D4375" w:rsidP="0044233F">
            <w:pPr>
              <w:pStyle w:val="TAH"/>
              <w:rPr>
                <w:ins w:id="2581" w:author="Deep Shrestha" w:date="2022-08-04T15:42:00Z"/>
                <w:rFonts w:cs="Arial"/>
              </w:rPr>
            </w:pPr>
            <w:ins w:id="2582" w:author="Deep Shrestha" w:date="2022-08-04T15:42:00Z">
              <w:r w:rsidRPr="0037185F">
                <w:t>Cell 2</w:t>
              </w:r>
            </w:ins>
          </w:p>
        </w:tc>
      </w:tr>
      <w:tr w:rsidR="002D4375" w:rsidRPr="0037185F" w14:paraId="7C8435F8" w14:textId="77777777" w:rsidTr="0044233F">
        <w:trPr>
          <w:cantSplit/>
          <w:trHeight w:val="187"/>
          <w:ins w:id="2583" w:author="Deep Shrestha" w:date="2022-08-04T15:42:00Z"/>
        </w:trPr>
        <w:tc>
          <w:tcPr>
            <w:tcW w:w="2624" w:type="dxa"/>
            <w:gridSpan w:val="2"/>
            <w:tcBorders>
              <w:top w:val="nil"/>
              <w:left w:val="single" w:sz="4" w:space="0" w:color="auto"/>
              <w:bottom w:val="single" w:sz="4" w:space="0" w:color="auto"/>
            </w:tcBorders>
            <w:shd w:val="clear" w:color="auto" w:fill="auto"/>
          </w:tcPr>
          <w:p w14:paraId="1F6DE6A9" w14:textId="77777777" w:rsidR="002D4375" w:rsidRPr="0037185F" w:rsidRDefault="002D4375" w:rsidP="0044233F">
            <w:pPr>
              <w:pStyle w:val="TAH"/>
              <w:rPr>
                <w:ins w:id="2584" w:author="Deep Shrestha" w:date="2022-08-04T15:42:00Z"/>
                <w:rFonts w:cs="Arial"/>
              </w:rPr>
            </w:pPr>
          </w:p>
        </w:tc>
        <w:tc>
          <w:tcPr>
            <w:tcW w:w="877" w:type="dxa"/>
            <w:tcBorders>
              <w:top w:val="nil"/>
              <w:bottom w:val="single" w:sz="4" w:space="0" w:color="auto"/>
            </w:tcBorders>
            <w:shd w:val="clear" w:color="auto" w:fill="auto"/>
          </w:tcPr>
          <w:p w14:paraId="56369E9C" w14:textId="77777777" w:rsidR="002D4375" w:rsidRPr="0037185F" w:rsidRDefault="002D4375" w:rsidP="0044233F">
            <w:pPr>
              <w:pStyle w:val="TAH"/>
              <w:rPr>
                <w:ins w:id="2585" w:author="Deep Shrestha" w:date="2022-08-04T15:42:00Z"/>
                <w:rFonts w:cs="Arial"/>
              </w:rPr>
            </w:pPr>
          </w:p>
        </w:tc>
        <w:tc>
          <w:tcPr>
            <w:tcW w:w="1456" w:type="dxa"/>
            <w:vMerge/>
            <w:tcBorders>
              <w:bottom w:val="single" w:sz="4" w:space="0" w:color="auto"/>
            </w:tcBorders>
            <w:shd w:val="clear" w:color="auto" w:fill="auto"/>
          </w:tcPr>
          <w:p w14:paraId="086FAFE0" w14:textId="77777777" w:rsidR="002D4375" w:rsidRPr="0037185F" w:rsidRDefault="002D4375" w:rsidP="0044233F">
            <w:pPr>
              <w:pStyle w:val="TAH"/>
              <w:rPr>
                <w:ins w:id="2586" w:author="Deep Shrestha" w:date="2022-08-04T15:42:00Z"/>
              </w:rPr>
            </w:pPr>
          </w:p>
        </w:tc>
        <w:tc>
          <w:tcPr>
            <w:tcW w:w="808" w:type="dxa"/>
            <w:tcBorders>
              <w:bottom w:val="single" w:sz="4" w:space="0" w:color="auto"/>
            </w:tcBorders>
          </w:tcPr>
          <w:p w14:paraId="3FBAD8C0" w14:textId="77777777" w:rsidR="002D4375" w:rsidRPr="0037185F" w:rsidRDefault="002D4375" w:rsidP="0044233F">
            <w:pPr>
              <w:pStyle w:val="TAH"/>
              <w:rPr>
                <w:ins w:id="2587" w:author="Deep Shrestha" w:date="2022-08-04T15:42:00Z"/>
                <w:rFonts w:cs="Arial"/>
              </w:rPr>
            </w:pPr>
            <w:ins w:id="2588" w:author="Deep Shrestha" w:date="2022-08-04T15:42:00Z">
              <w:r w:rsidRPr="0037185F">
                <w:t>T1</w:t>
              </w:r>
            </w:ins>
          </w:p>
        </w:tc>
        <w:tc>
          <w:tcPr>
            <w:tcW w:w="978" w:type="dxa"/>
            <w:tcBorders>
              <w:bottom w:val="single" w:sz="4" w:space="0" w:color="auto"/>
            </w:tcBorders>
          </w:tcPr>
          <w:p w14:paraId="7E1A1650" w14:textId="77777777" w:rsidR="002D4375" w:rsidRPr="0037185F" w:rsidRDefault="002D4375" w:rsidP="0044233F">
            <w:pPr>
              <w:pStyle w:val="TAH"/>
              <w:rPr>
                <w:ins w:id="2589" w:author="Deep Shrestha" w:date="2022-08-04T15:42:00Z"/>
                <w:rFonts w:cs="Arial"/>
              </w:rPr>
            </w:pPr>
            <w:ins w:id="2590" w:author="Deep Shrestha" w:date="2022-08-04T15:42:00Z">
              <w:r w:rsidRPr="0037185F">
                <w:t>T2</w:t>
              </w:r>
            </w:ins>
          </w:p>
        </w:tc>
        <w:tc>
          <w:tcPr>
            <w:tcW w:w="993" w:type="dxa"/>
            <w:tcBorders>
              <w:bottom w:val="single" w:sz="4" w:space="0" w:color="auto"/>
            </w:tcBorders>
          </w:tcPr>
          <w:p w14:paraId="49D6EFBA" w14:textId="77777777" w:rsidR="002D4375" w:rsidRPr="0037185F" w:rsidRDefault="002D4375" w:rsidP="0044233F">
            <w:pPr>
              <w:pStyle w:val="TAH"/>
              <w:rPr>
                <w:ins w:id="2591" w:author="Deep Shrestha" w:date="2022-08-04T15:42:00Z"/>
                <w:rFonts w:cs="Arial"/>
              </w:rPr>
            </w:pPr>
            <w:ins w:id="2592" w:author="Deep Shrestha" w:date="2022-08-04T15:42:00Z">
              <w:r w:rsidRPr="0037185F">
                <w:t>T1</w:t>
              </w:r>
            </w:ins>
          </w:p>
        </w:tc>
        <w:tc>
          <w:tcPr>
            <w:tcW w:w="1210" w:type="dxa"/>
            <w:tcBorders>
              <w:bottom w:val="single" w:sz="4" w:space="0" w:color="auto"/>
            </w:tcBorders>
          </w:tcPr>
          <w:p w14:paraId="55B7855D" w14:textId="77777777" w:rsidR="002D4375" w:rsidRPr="0037185F" w:rsidRDefault="002D4375" w:rsidP="0044233F">
            <w:pPr>
              <w:pStyle w:val="TAH"/>
              <w:rPr>
                <w:ins w:id="2593" w:author="Deep Shrestha" w:date="2022-08-04T15:42:00Z"/>
                <w:rFonts w:cs="Arial"/>
              </w:rPr>
            </w:pPr>
            <w:ins w:id="2594" w:author="Deep Shrestha" w:date="2022-08-04T15:42:00Z">
              <w:r w:rsidRPr="0037185F">
                <w:t>T2</w:t>
              </w:r>
            </w:ins>
          </w:p>
        </w:tc>
      </w:tr>
      <w:tr w:rsidR="002D4375" w:rsidRPr="0037185F" w14:paraId="0B563A14" w14:textId="77777777" w:rsidTr="0044233F">
        <w:trPr>
          <w:cantSplit/>
          <w:trHeight w:val="187"/>
          <w:ins w:id="2595" w:author="Deep Shrestha" w:date="2022-08-04T15:42:00Z"/>
        </w:trPr>
        <w:tc>
          <w:tcPr>
            <w:tcW w:w="2624" w:type="dxa"/>
            <w:gridSpan w:val="2"/>
            <w:tcBorders>
              <w:left w:val="single" w:sz="4" w:space="0" w:color="auto"/>
            </w:tcBorders>
          </w:tcPr>
          <w:p w14:paraId="77176E97" w14:textId="77777777" w:rsidR="002D4375" w:rsidRPr="0037185F" w:rsidRDefault="002D4375" w:rsidP="0044233F">
            <w:pPr>
              <w:pStyle w:val="TAL"/>
              <w:rPr>
                <w:ins w:id="2596" w:author="Deep Shrestha" w:date="2022-08-04T15:42:00Z"/>
              </w:rPr>
            </w:pPr>
            <w:ins w:id="2597" w:author="Deep Shrestha" w:date="2022-08-04T15:42:00Z">
              <w:r w:rsidRPr="0037185F">
                <w:t>AoA setup</w:t>
              </w:r>
            </w:ins>
          </w:p>
        </w:tc>
        <w:tc>
          <w:tcPr>
            <w:tcW w:w="877" w:type="dxa"/>
          </w:tcPr>
          <w:p w14:paraId="58FA8EAA" w14:textId="77777777" w:rsidR="002D4375" w:rsidRPr="0037185F" w:rsidRDefault="002D4375" w:rsidP="0044233F">
            <w:pPr>
              <w:pStyle w:val="TAC"/>
              <w:rPr>
                <w:ins w:id="2598" w:author="Deep Shrestha" w:date="2022-08-04T15:42:00Z"/>
              </w:rPr>
            </w:pPr>
          </w:p>
        </w:tc>
        <w:tc>
          <w:tcPr>
            <w:tcW w:w="1456" w:type="dxa"/>
          </w:tcPr>
          <w:p w14:paraId="1F3FFAAF" w14:textId="77777777" w:rsidR="002D4375" w:rsidRPr="0037185F" w:rsidRDefault="002D4375" w:rsidP="0044233F">
            <w:pPr>
              <w:pStyle w:val="TAC"/>
              <w:rPr>
                <w:ins w:id="2599" w:author="Deep Shrestha" w:date="2022-08-04T15:42:00Z"/>
              </w:rPr>
            </w:pPr>
            <w:ins w:id="2600" w:author="Deep Shrestha" w:date="2022-08-04T15:42:00Z">
              <w:r w:rsidRPr="0037185F">
                <w:t>Config 1</w:t>
              </w:r>
            </w:ins>
          </w:p>
        </w:tc>
        <w:tc>
          <w:tcPr>
            <w:tcW w:w="3989" w:type="dxa"/>
            <w:gridSpan w:val="4"/>
            <w:tcBorders>
              <w:bottom w:val="single" w:sz="4" w:space="0" w:color="auto"/>
            </w:tcBorders>
          </w:tcPr>
          <w:p w14:paraId="7480C6C4" w14:textId="77777777" w:rsidR="002D4375" w:rsidRPr="0037185F" w:rsidRDefault="002D4375" w:rsidP="0044233F">
            <w:pPr>
              <w:pStyle w:val="TAC"/>
              <w:rPr>
                <w:ins w:id="2601" w:author="Deep Shrestha" w:date="2022-08-04T15:42:00Z"/>
                <w:rFonts w:cs="v4.2.0"/>
              </w:rPr>
            </w:pPr>
            <w:ins w:id="2602" w:author="Deep Shrestha" w:date="2022-08-04T15:42:00Z">
              <w:r w:rsidRPr="0037185F">
                <w:rPr>
                  <w:rFonts w:cs="v4.2.0"/>
                </w:rPr>
                <w:t>Setup 1 as specified in clause A.3.15</w:t>
              </w:r>
            </w:ins>
          </w:p>
        </w:tc>
      </w:tr>
      <w:tr w:rsidR="002D4375" w:rsidRPr="0037185F" w14:paraId="3AA9B275" w14:textId="77777777" w:rsidTr="0044233F">
        <w:trPr>
          <w:cantSplit/>
          <w:trHeight w:val="187"/>
          <w:ins w:id="2603" w:author="Deep Shrestha" w:date="2022-08-04T15:42:00Z"/>
        </w:trPr>
        <w:tc>
          <w:tcPr>
            <w:tcW w:w="2624" w:type="dxa"/>
            <w:gridSpan w:val="2"/>
            <w:tcBorders>
              <w:left w:val="single" w:sz="4" w:space="0" w:color="auto"/>
              <w:bottom w:val="single" w:sz="4" w:space="0" w:color="auto"/>
            </w:tcBorders>
          </w:tcPr>
          <w:p w14:paraId="05FEC1E6" w14:textId="77777777" w:rsidR="002D4375" w:rsidRPr="0037185F" w:rsidRDefault="002D4375" w:rsidP="0044233F">
            <w:pPr>
              <w:pStyle w:val="TAL"/>
              <w:rPr>
                <w:ins w:id="2604" w:author="Deep Shrestha" w:date="2022-08-04T15:42:00Z"/>
              </w:rPr>
            </w:pPr>
            <w:ins w:id="2605" w:author="Deep Shrestha" w:date="2022-08-04T15:42: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1961439D" w14:textId="77777777" w:rsidR="002D4375" w:rsidRPr="0037185F" w:rsidRDefault="002D4375" w:rsidP="0044233F">
            <w:pPr>
              <w:pStyle w:val="TAC"/>
              <w:rPr>
                <w:ins w:id="2606" w:author="Deep Shrestha" w:date="2022-08-04T15:42:00Z"/>
              </w:rPr>
            </w:pPr>
          </w:p>
        </w:tc>
        <w:tc>
          <w:tcPr>
            <w:tcW w:w="1456" w:type="dxa"/>
            <w:tcBorders>
              <w:bottom w:val="single" w:sz="4" w:space="0" w:color="auto"/>
            </w:tcBorders>
          </w:tcPr>
          <w:p w14:paraId="436B9435" w14:textId="77777777" w:rsidR="002D4375" w:rsidRPr="0037185F" w:rsidRDefault="002D4375" w:rsidP="0044233F">
            <w:pPr>
              <w:pStyle w:val="TAC"/>
              <w:rPr>
                <w:ins w:id="2607" w:author="Deep Shrestha" w:date="2022-08-04T15:42:00Z"/>
              </w:rPr>
            </w:pPr>
            <w:ins w:id="2608" w:author="Deep Shrestha" w:date="2022-08-04T15:42:00Z">
              <w:r w:rsidRPr="0037185F">
                <w:t>Config 1</w:t>
              </w:r>
            </w:ins>
          </w:p>
        </w:tc>
        <w:tc>
          <w:tcPr>
            <w:tcW w:w="1786" w:type="dxa"/>
            <w:gridSpan w:val="2"/>
            <w:tcBorders>
              <w:bottom w:val="single" w:sz="4" w:space="0" w:color="auto"/>
            </w:tcBorders>
          </w:tcPr>
          <w:p w14:paraId="11219B9C" w14:textId="77777777" w:rsidR="002D4375" w:rsidRPr="0037185F" w:rsidRDefault="002D4375" w:rsidP="0044233F">
            <w:pPr>
              <w:pStyle w:val="TAC"/>
              <w:rPr>
                <w:ins w:id="2609" w:author="Deep Shrestha" w:date="2022-08-04T15:42:00Z"/>
                <w:rFonts w:cs="v4.2.0"/>
              </w:rPr>
            </w:pPr>
            <w:ins w:id="2610" w:author="Deep Shrestha" w:date="2022-08-04T15:42:00Z">
              <w:r w:rsidRPr="0037185F">
                <w:t>Rough</w:t>
              </w:r>
            </w:ins>
          </w:p>
        </w:tc>
        <w:tc>
          <w:tcPr>
            <w:tcW w:w="2203" w:type="dxa"/>
            <w:gridSpan w:val="2"/>
            <w:tcBorders>
              <w:bottom w:val="single" w:sz="4" w:space="0" w:color="auto"/>
            </w:tcBorders>
          </w:tcPr>
          <w:p w14:paraId="515B67CB" w14:textId="77777777" w:rsidR="002D4375" w:rsidRPr="0037185F" w:rsidRDefault="002D4375" w:rsidP="0044233F">
            <w:pPr>
              <w:pStyle w:val="TAC"/>
              <w:rPr>
                <w:ins w:id="2611" w:author="Deep Shrestha" w:date="2022-08-04T15:42:00Z"/>
                <w:rFonts w:cs="v4.2.0"/>
              </w:rPr>
            </w:pPr>
            <w:ins w:id="2612" w:author="Deep Shrestha" w:date="2022-08-04T15:42:00Z">
              <w:r w:rsidRPr="0037185F">
                <w:rPr>
                  <w:lang w:eastAsia="zh-CN"/>
                </w:rPr>
                <w:t>Rough</w:t>
              </w:r>
            </w:ins>
          </w:p>
        </w:tc>
      </w:tr>
      <w:tr w:rsidR="002D4375" w:rsidRPr="0037185F" w14:paraId="10D3EAC2" w14:textId="77777777" w:rsidTr="0044233F">
        <w:trPr>
          <w:cantSplit/>
          <w:trHeight w:val="187"/>
          <w:ins w:id="2613" w:author="Deep Shrestha" w:date="2022-08-04T15:42:00Z"/>
        </w:trPr>
        <w:tc>
          <w:tcPr>
            <w:tcW w:w="2624" w:type="dxa"/>
            <w:gridSpan w:val="2"/>
            <w:tcBorders>
              <w:left w:val="single" w:sz="4" w:space="0" w:color="auto"/>
            </w:tcBorders>
          </w:tcPr>
          <w:p w14:paraId="1B3018EF" w14:textId="77777777" w:rsidR="002D4375" w:rsidRPr="0037185F" w:rsidRDefault="002D4375" w:rsidP="0044233F">
            <w:pPr>
              <w:pStyle w:val="TAL"/>
              <w:rPr>
                <w:ins w:id="2614" w:author="Deep Shrestha" w:date="2022-08-04T15:42:00Z"/>
              </w:rPr>
            </w:pPr>
            <w:ins w:id="2615" w:author="Deep Shrestha" w:date="2022-08-04T15:42:00Z">
              <w:r w:rsidRPr="0037185F">
                <w:rPr>
                  <w:bCs/>
                </w:rPr>
                <w:t>TDD configuration</w:t>
              </w:r>
            </w:ins>
          </w:p>
        </w:tc>
        <w:tc>
          <w:tcPr>
            <w:tcW w:w="877" w:type="dxa"/>
          </w:tcPr>
          <w:p w14:paraId="1F3947EB" w14:textId="77777777" w:rsidR="002D4375" w:rsidRPr="0037185F" w:rsidRDefault="002D4375" w:rsidP="0044233F">
            <w:pPr>
              <w:pStyle w:val="TAC"/>
              <w:rPr>
                <w:ins w:id="2616" w:author="Deep Shrestha" w:date="2022-08-04T15:42:00Z"/>
                <w:rFonts w:cs="v4.2.0"/>
              </w:rPr>
            </w:pPr>
          </w:p>
        </w:tc>
        <w:tc>
          <w:tcPr>
            <w:tcW w:w="1456" w:type="dxa"/>
            <w:tcBorders>
              <w:bottom w:val="single" w:sz="4" w:space="0" w:color="auto"/>
            </w:tcBorders>
          </w:tcPr>
          <w:p w14:paraId="7388B399" w14:textId="77777777" w:rsidR="002D4375" w:rsidRPr="0037185F" w:rsidRDefault="002D4375" w:rsidP="0044233F">
            <w:pPr>
              <w:pStyle w:val="TAC"/>
              <w:rPr>
                <w:ins w:id="2617" w:author="Deep Shrestha" w:date="2022-08-04T15:42:00Z"/>
              </w:rPr>
            </w:pPr>
            <w:ins w:id="2618" w:author="Deep Shrestha" w:date="2022-08-04T15:42:00Z">
              <w:r w:rsidRPr="0037185F">
                <w:t>Config 1</w:t>
              </w:r>
            </w:ins>
          </w:p>
        </w:tc>
        <w:tc>
          <w:tcPr>
            <w:tcW w:w="1786" w:type="dxa"/>
            <w:gridSpan w:val="2"/>
            <w:tcBorders>
              <w:bottom w:val="single" w:sz="4" w:space="0" w:color="auto"/>
            </w:tcBorders>
          </w:tcPr>
          <w:p w14:paraId="5E5EDB62" w14:textId="77777777" w:rsidR="002D4375" w:rsidRPr="0037185F" w:rsidRDefault="002D4375" w:rsidP="0044233F">
            <w:pPr>
              <w:pStyle w:val="TAC"/>
              <w:rPr>
                <w:ins w:id="2619" w:author="Deep Shrestha" w:date="2022-08-04T15:42:00Z"/>
              </w:rPr>
            </w:pPr>
            <w:ins w:id="2620" w:author="Deep Shrestha" w:date="2022-08-04T15:42:00Z">
              <w:r w:rsidRPr="0037185F">
                <w:t>TDDConf.3.1</w:t>
              </w:r>
            </w:ins>
          </w:p>
        </w:tc>
        <w:tc>
          <w:tcPr>
            <w:tcW w:w="2203" w:type="dxa"/>
            <w:gridSpan w:val="2"/>
            <w:tcBorders>
              <w:bottom w:val="single" w:sz="4" w:space="0" w:color="auto"/>
            </w:tcBorders>
          </w:tcPr>
          <w:p w14:paraId="78132088" w14:textId="77777777" w:rsidR="002D4375" w:rsidRPr="0037185F" w:rsidRDefault="002D4375" w:rsidP="0044233F">
            <w:pPr>
              <w:pStyle w:val="TAC"/>
              <w:rPr>
                <w:ins w:id="2621" w:author="Deep Shrestha" w:date="2022-08-04T15:42:00Z"/>
              </w:rPr>
            </w:pPr>
            <w:ins w:id="2622" w:author="Deep Shrestha" w:date="2022-08-04T15:42:00Z">
              <w:r w:rsidRPr="0037185F">
                <w:t>TDDConf.3.1</w:t>
              </w:r>
            </w:ins>
          </w:p>
        </w:tc>
      </w:tr>
      <w:tr w:rsidR="002D4375" w:rsidRPr="0037185F" w14:paraId="133BF114" w14:textId="77777777" w:rsidTr="0044233F">
        <w:trPr>
          <w:cantSplit/>
          <w:trHeight w:val="187"/>
          <w:ins w:id="2623" w:author="Deep Shrestha" w:date="2022-08-04T15:42:00Z"/>
        </w:trPr>
        <w:tc>
          <w:tcPr>
            <w:tcW w:w="2624" w:type="dxa"/>
            <w:gridSpan w:val="2"/>
            <w:tcBorders>
              <w:left w:val="single" w:sz="4" w:space="0" w:color="auto"/>
            </w:tcBorders>
          </w:tcPr>
          <w:p w14:paraId="2CE1D6F0" w14:textId="77777777" w:rsidR="002D4375" w:rsidRPr="0037185F" w:rsidRDefault="002D4375" w:rsidP="0044233F">
            <w:pPr>
              <w:pStyle w:val="TAL"/>
              <w:rPr>
                <w:ins w:id="2624" w:author="Deep Shrestha" w:date="2022-08-04T15:42:00Z"/>
              </w:rPr>
            </w:pPr>
            <w:ins w:id="2625" w:author="Deep Shrestha" w:date="2022-08-04T15:42:00Z">
              <w:r w:rsidRPr="0037185F">
                <w:t>Duplex mode</w:t>
              </w:r>
            </w:ins>
          </w:p>
        </w:tc>
        <w:tc>
          <w:tcPr>
            <w:tcW w:w="877" w:type="dxa"/>
          </w:tcPr>
          <w:p w14:paraId="6EFF9372" w14:textId="77777777" w:rsidR="002D4375" w:rsidRPr="0037185F" w:rsidRDefault="002D4375" w:rsidP="0044233F">
            <w:pPr>
              <w:pStyle w:val="TAC"/>
              <w:rPr>
                <w:ins w:id="2626" w:author="Deep Shrestha" w:date="2022-08-04T15:42:00Z"/>
                <w:rFonts w:cs="v4.2.0"/>
              </w:rPr>
            </w:pPr>
          </w:p>
        </w:tc>
        <w:tc>
          <w:tcPr>
            <w:tcW w:w="1456" w:type="dxa"/>
            <w:tcBorders>
              <w:bottom w:val="single" w:sz="4" w:space="0" w:color="auto"/>
            </w:tcBorders>
          </w:tcPr>
          <w:p w14:paraId="5DC86995" w14:textId="77777777" w:rsidR="002D4375" w:rsidRPr="0037185F" w:rsidRDefault="002D4375" w:rsidP="0044233F">
            <w:pPr>
              <w:pStyle w:val="TAC"/>
              <w:rPr>
                <w:ins w:id="2627" w:author="Deep Shrestha" w:date="2022-08-04T15:42:00Z"/>
              </w:rPr>
            </w:pPr>
            <w:ins w:id="2628" w:author="Deep Shrestha" w:date="2022-08-04T15:42:00Z">
              <w:r w:rsidRPr="0037185F">
                <w:t>Config 1</w:t>
              </w:r>
            </w:ins>
          </w:p>
        </w:tc>
        <w:tc>
          <w:tcPr>
            <w:tcW w:w="1786" w:type="dxa"/>
            <w:gridSpan w:val="2"/>
            <w:tcBorders>
              <w:bottom w:val="single" w:sz="4" w:space="0" w:color="auto"/>
            </w:tcBorders>
          </w:tcPr>
          <w:p w14:paraId="6C876BFE" w14:textId="77777777" w:rsidR="002D4375" w:rsidRPr="0037185F" w:rsidRDefault="002D4375" w:rsidP="0044233F">
            <w:pPr>
              <w:pStyle w:val="TAC"/>
              <w:rPr>
                <w:ins w:id="2629" w:author="Deep Shrestha" w:date="2022-08-04T15:42:00Z"/>
              </w:rPr>
            </w:pPr>
            <w:ins w:id="2630" w:author="Deep Shrestha" w:date="2022-08-04T15:42:00Z">
              <w:r w:rsidRPr="0037185F">
                <w:t>TDD</w:t>
              </w:r>
            </w:ins>
          </w:p>
        </w:tc>
        <w:tc>
          <w:tcPr>
            <w:tcW w:w="2203" w:type="dxa"/>
            <w:gridSpan w:val="2"/>
            <w:tcBorders>
              <w:bottom w:val="single" w:sz="4" w:space="0" w:color="auto"/>
            </w:tcBorders>
          </w:tcPr>
          <w:p w14:paraId="2246DA93" w14:textId="77777777" w:rsidR="002D4375" w:rsidRPr="0037185F" w:rsidRDefault="002D4375" w:rsidP="0044233F">
            <w:pPr>
              <w:pStyle w:val="TAC"/>
              <w:rPr>
                <w:ins w:id="2631" w:author="Deep Shrestha" w:date="2022-08-04T15:42:00Z"/>
              </w:rPr>
            </w:pPr>
            <w:ins w:id="2632" w:author="Deep Shrestha" w:date="2022-08-04T15:42:00Z">
              <w:r w:rsidRPr="0037185F">
                <w:t>TDD</w:t>
              </w:r>
            </w:ins>
          </w:p>
        </w:tc>
      </w:tr>
      <w:tr w:rsidR="002D4375" w:rsidRPr="0037185F" w14:paraId="7825BCF5" w14:textId="77777777" w:rsidTr="0044233F">
        <w:trPr>
          <w:cantSplit/>
          <w:trHeight w:val="187"/>
          <w:ins w:id="2633" w:author="Deep Shrestha" w:date="2022-08-04T15:42:00Z"/>
        </w:trPr>
        <w:tc>
          <w:tcPr>
            <w:tcW w:w="2624" w:type="dxa"/>
            <w:gridSpan w:val="2"/>
            <w:tcBorders>
              <w:left w:val="single" w:sz="4" w:space="0" w:color="auto"/>
            </w:tcBorders>
          </w:tcPr>
          <w:p w14:paraId="7D9C3E2A" w14:textId="77777777" w:rsidR="002D4375" w:rsidRPr="0037185F" w:rsidRDefault="002D4375" w:rsidP="0044233F">
            <w:pPr>
              <w:pStyle w:val="TAL"/>
              <w:rPr>
                <w:ins w:id="2634" w:author="Deep Shrestha" w:date="2022-08-04T15:42:00Z"/>
              </w:rPr>
            </w:pPr>
            <w:ins w:id="2635" w:author="Deep Shrestha" w:date="2022-08-04T15:42:00Z">
              <w:r w:rsidRPr="0037185F">
                <w:rPr>
                  <w:bCs/>
                </w:rPr>
                <w:t>BW</w:t>
              </w:r>
              <w:r w:rsidRPr="0037185F">
                <w:rPr>
                  <w:vertAlign w:val="subscript"/>
                </w:rPr>
                <w:t>channel</w:t>
              </w:r>
            </w:ins>
          </w:p>
        </w:tc>
        <w:tc>
          <w:tcPr>
            <w:tcW w:w="877" w:type="dxa"/>
          </w:tcPr>
          <w:p w14:paraId="6E09D069" w14:textId="77777777" w:rsidR="002D4375" w:rsidRPr="0037185F" w:rsidRDefault="002D4375" w:rsidP="0044233F">
            <w:pPr>
              <w:pStyle w:val="TAC"/>
              <w:rPr>
                <w:ins w:id="2636" w:author="Deep Shrestha" w:date="2022-08-04T15:42:00Z"/>
              </w:rPr>
            </w:pPr>
            <w:ins w:id="2637" w:author="Deep Shrestha" w:date="2022-08-04T15:42:00Z">
              <w:r w:rsidRPr="0037185F">
                <w:rPr>
                  <w:rFonts w:cs="v4.2.0"/>
                </w:rPr>
                <w:t>MHz</w:t>
              </w:r>
            </w:ins>
          </w:p>
        </w:tc>
        <w:tc>
          <w:tcPr>
            <w:tcW w:w="1456" w:type="dxa"/>
            <w:tcBorders>
              <w:bottom w:val="single" w:sz="4" w:space="0" w:color="auto"/>
            </w:tcBorders>
          </w:tcPr>
          <w:p w14:paraId="098D2F6E" w14:textId="77777777" w:rsidR="002D4375" w:rsidRPr="0037185F" w:rsidRDefault="002D4375" w:rsidP="0044233F">
            <w:pPr>
              <w:pStyle w:val="TAC"/>
              <w:rPr>
                <w:ins w:id="2638" w:author="Deep Shrestha" w:date="2022-08-04T15:42:00Z"/>
              </w:rPr>
            </w:pPr>
            <w:ins w:id="2639" w:author="Deep Shrestha" w:date="2022-08-04T15:42:00Z">
              <w:r w:rsidRPr="0037185F">
                <w:t>Config 1</w:t>
              </w:r>
            </w:ins>
          </w:p>
        </w:tc>
        <w:tc>
          <w:tcPr>
            <w:tcW w:w="1786" w:type="dxa"/>
            <w:gridSpan w:val="2"/>
            <w:tcBorders>
              <w:bottom w:val="single" w:sz="4" w:space="0" w:color="auto"/>
            </w:tcBorders>
          </w:tcPr>
          <w:p w14:paraId="08613601" w14:textId="77777777" w:rsidR="002D4375" w:rsidRPr="0037185F" w:rsidRDefault="002D4375" w:rsidP="0044233F">
            <w:pPr>
              <w:pStyle w:val="TAC"/>
              <w:rPr>
                <w:ins w:id="2640" w:author="Deep Shrestha" w:date="2022-08-04T15:42:00Z"/>
                <w:szCs w:val="18"/>
              </w:rPr>
            </w:pPr>
            <w:ins w:id="2641"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146169D5" w14:textId="77777777" w:rsidR="002D4375" w:rsidRPr="0037185F" w:rsidRDefault="002D4375" w:rsidP="0044233F">
            <w:pPr>
              <w:pStyle w:val="TAC"/>
              <w:rPr>
                <w:ins w:id="2642" w:author="Deep Shrestha" w:date="2022-08-04T15:42:00Z"/>
                <w:szCs w:val="18"/>
              </w:rPr>
            </w:pPr>
            <w:ins w:id="2643"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2D38B929" w14:textId="77777777" w:rsidTr="0044233F">
        <w:trPr>
          <w:cantSplit/>
          <w:trHeight w:val="187"/>
          <w:ins w:id="2644" w:author="Deep Shrestha" w:date="2022-08-04T15:42:00Z"/>
        </w:trPr>
        <w:tc>
          <w:tcPr>
            <w:tcW w:w="2624" w:type="dxa"/>
            <w:gridSpan w:val="2"/>
            <w:tcBorders>
              <w:left w:val="single" w:sz="4" w:space="0" w:color="auto"/>
            </w:tcBorders>
          </w:tcPr>
          <w:p w14:paraId="5ACF0621" w14:textId="77777777" w:rsidR="002D4375" w:rsidRPr="0037185F" w:rsidRDefault="002D4375" w:rsidP="0044233F">
            <w:pPr>
              <w:pStyle w:val="TAL"/>
              <w:rPr>
                <w:ins w:id="2645" w:author="Deep Shrestha" w:date="2022-08-04T15:42:00Z"/>
                <w:bCs/>
              </w:rPr>
            </w:pPr>
            <w:ins w:id="2646" w:author="Deep Shrestha" w:date="2022-08-04T15:42:00Z">
              <w:r w:rsidRPr="0037185F">
                <w:t>BWP BW</w:t>
              </w:r>
            </w:ins>
          </w:p>
        </w:tc>
        <w:tc>
          <w:tcPr>
            <w:tcW w:w="877" w:type="dxa"/>
          </w:tcPr>
          <w:p w14:paraId="532AF508" w14:textId="77777777" w:rsidR="002D4375" w:rsidRPr="0037185F" w:rsidRDefault="002D4375" w:rsidP="0044233F">
            <w:pPr>
              <w:pStyle w:val="TAC"/>
              <w:rPr>
                <w:ins w:id="2647" w:author="Deep Shrestha" w:date="2022-08-04T15:42:00Z"/>
              </w:rPr>
            </w:pPr>
            <w:ins w:id="2648" w:author="Deep Shrestha" w:date="2022-08-04T15:42:00Z">
              <w:r w:rsidRPr="0037185F">
                <w:t>MHz</w:t>
              </w:r>
            </w:ins>
          </w:p>
        </w:tc>
        <w:tc>
          <w:tcPr>
            <w:tcW w:w="1456" w:type="dxa"/>
            <w:tcBorders>
              <w:bottom w:val="single" w:sz="4" w:space="0" w:color="auto"/>
            </w:tcBorders>
          </w:tcPr>
          <w:p w14:paraId="320713F7" w14:textId="77777777" w:rsidR="002D4375" w:rsidRPr="0037185F" w:rsidRDefault="002D4375" w:rsidP="0044233F">
            <w:pPr>
              <w:pStyle w:val="TAC"/>
              <w:rPr>
                <w:ins w:id="2649" w:author="Deep Shrestha" w:date="2022-08-04T15:42:00Z"/>
              </w:rPr>
            </w:pPr>
            <w:ins w:id="2650" w:author="Deep Shrestha" w:date="2022-08-04T15:42:00Z">
              <w:r w:rsidRPr="0037185F">
                <w:t>Config 1</w:t>
              </w:r>
            </w:ins>
          </w:p>
        </w:tc>
        <w:tc>
          <w:tcPr>
            <w:tcW w:w="1786" w:type="dxa"/>
            <w:gridSpan w:val="2"/>
            <w:tcBorders>
              <w:bottom w:val="single" w:sz="4" w:space="0" w:color="auto"/>
            </w:tcBorders>
          </w:tcPr>
          <w:p w14:paraId="5495BF53" w14:textId="77777777" w:rsidR="002D4375" w:rsidRPr="0037185F" w:rsidRDefault="002D4375" w:rsidP="0044233F">
            <w:pPr>
              <w:pStyle w:val="TAC"/>
              <w:rPr>
                <w:ins w:id="2651" w:author="Deep Shrestha" w:date="2022-08-04T15:42:00Z"/>
                <w:szCs w:val="18"/>
              </w:rPr>
            </w:pPr>
            <w:ins w:id="2652"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FD9AFC4" w14:textId="77777777" w:rsidR="002D4375" w:rsidRPr="0037185F" w:rsidRDefault="002D4375" w:rsidP="0044233F">
            <w:pPr>
              <w:pStyle w:val="TAC"/>
              <w:rPr>
                <w:ins w:id="2653" w:author="Deep Shrestha" w:date="2022-08-04T15:42:00Z"/>
                <w:szCs w:val="18"/>
              </w:rPr>
            </w:pPr>
            <w:ins w:id="2654"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0245CDEE" w14:textId="77777777" w:rsidTr="0044233F">
        <w:trPr>
          <w:cantSplit/>
          <w:trHeight w:val="187"/>
          <w:ins w:id="2655" w:author="Deep Shrestha" w:date="2022-08-04T15:42:00Z"/>
        </w:trPr>
        <w:tc>
          <w:tcPr>
            <w:tcW w:w="1310" w:type="dxa"/>
            <w:tcBorders>
              <w:left w:val="single" w:sz="4" w:space="0" w:color="auto"/>
              <w:bottom w:val="nil"/>
            </w:tcBorders>
          </w:tcPr>
          <w:p w14:paraId="74243441" w14:textId="77777777" w:rsidR="002D4375" w:rsidRPr="0037185F" w:rsidRDefault="002D4375" w:rsidP="0044233F">
            <w:pPr>
              <w:pStyle w:val="TAL"/>
              <w:rPr>
                <w:ins w:id="2656" w:author="Deep Shrestha" w:date="2022-08-04T15:42:00Z"/>
              </w:rPr>
            </w:pPr>
            <w:ins w:id="2657" w:author="Deep Shrestha" w:date="2022-08-04T15:42:00Z">
              <w:r w:rsidRPr="0037185F">
                <w:t>BWP configuration</w:t>
              </w:r>
            </w:ins>
          </w:p>
        </w:tc>
        <w:tc>
          <w:tcPr>
            <w:tcW w:w="1314" w:type="dxa"/>
            <w:tcBorders>
              <w:left w:val="single" w:sz="4" w:space="0" w:color="auto"/>
            </w:tcBorders>
          </w:tcPr>
          <w:p w14:paraId="2BF5A411" w14:textId="77777777" w:rsidR="002D4375" w:rsidRPr="0037185F" w:rsidRDefault="002D4375" w:rsidP="0044233F">
            <w:pPr>
              <w:pStyle w:val="TAL"/>
              <w:rPr>
                <w:ins w:id="2658" w:author="Deep Shrestha" w:date="2022-08-04T15:42:00Z"/>
              </w:rPr>
            </w:pPr>
            <w:ins w:id="2659" w:author="Deep Shrestha" w:date="2022-08-04T15:42:00Z">
              <w:r w:rsidRPr="0037185F">
                <w:t>Initial DL BWP</w:t>
              </w:r>
            </w:ins>
          </w:p>
        </w:tc>
        <w:tc>
          <w:tcPr>
            <w:tcW w:w="877" w:type="dxa"/>
            <w:tcBorders>
              <w:bottom w:val="single" w:sz="4" w:space="0" w:color="auto"/>
            </w:tcBorders>
          </w:tcPr>
          <w:p w14:paraId="09A3DCCC" w14:textId="77777777" w:rsidR="002D4375" w:rsidRPr="0037185F" w:rsidRDefault="002D4375" w:rsidP="0044233F">
            <w:pPr>
              <w:pStyle w:val="TAC"/>
              <w:rPr>
                <w:ins w:id="2660" w:author="Deep Shrestha" w:date="2022-08-04T15:42:00Z"/>
              </w:rPr>
            </w:pPr>
          </w:p>
        </w:tc>
        <w:tc>
          <w:tcPr>
            <w:tcW w:w="1456" w:type="dxa"/>
            <w:tcBorders>
              <w:bottom w:val="nil"/>
            </w:tcBorders>
          </w:tcPr>
          <w:p w14:paraId="6E5A2F8F" w14:textId="77777777" w:rsidR="002D4375" w:rsidRPr="0037185F" w:rsidRDefault="002D4375" w:rsidP="0044233F">
            <w:pPr>
              <w:pStyle w:val="TAC"/>
              <w:rPr>
                <w:ins w:id="2661" w:author="Deep Shrestha" w:date="2022-08-04T15:42:00Z"/>
              </w:rPr>
            </w:pPr>
            <w:ins w:id="2662" w:author="Deep Shrestha" w:date="2022-08-04T15:42:00Z">
              <w:r w:rsidRPr="0037185F">
                <w:t>Config</w:t>
              </w:r>
              <w:r w:rsidRPr="0037185F">
                <w:rPr>
                  <w:szCs w:val="18"/>
                </w:rPr>
                <w:t xml:space="preserve"> 1</w:t>
              </w:r>
            </w:ins>
          </w:p>
        </w:tc>
        <w:tc>
          <w:tcPr>
            <w:tcW w:w="1786" w:type="dxa"/>
            <w:gridSpan w:val="2"/>
            <w:tcBorders>
              <w:bottom w:val="single" w:sz="4" w:space="0" w:color="auto"/>
            </w:tcBorders>
          </w:tcPr>
          <w:p w14:paraId="14DF7CA9" w14:textId="77777777" w:rsidR="002D4375" w:rsidRPr="0037185F" w:rsidRDefault="002D4375" w:rsidP="0044233F">
            <w:pPr>
              <w:pStyle w:val="TAC"/>
              <w:rPr>
                <w:ins w:id="2663" w:author="Deep Shrestha" w:date="2022-08-04T15:42:00Z"/>
              </w:rPr>
            </w:pPr>
            <w:ins w:id="2664" w:author="Deep Shrestha" w:date="2022-08-04T15:42:00Z">
              <w:r w:rsidRPr="0037185F">
                <w:t>DLBWP.0.1</w:t>
              </w:r>
            </w:ins>
          </w:p>
        </w:tc>
        <w:tc>
          <w:tcPr>
            <w:tcW w:w="2203" w:type="dxa"/>
            <w:gridSpan w:val="2"/>
            <w:tcBorders>
              <w:bottom w:val="single" w:sz="4" w:space="0" w:color="auto"/>
            </w:tcBorders>
          </w:tcPr>
          <w:p w14:paraId="5CBE0EAC" w14:textId="77777777" w:rsidR="002D4375" w:rsidRPr="0037185F" w:rsidRDefault="002D4375" w:rsidP="0044233F">
            <w:pPr>
              <w:pStyle w:val="TAC"/>
              <w:rPr>
                <w:ins w:id="2665" w:author="Deep Shrestha" w:date="2022-08-04T15:42:00Z"/>
              </w:rPr>
            </w:pPr>
            <w:ins w:id="2666" w:author="Deep Shrestha" w:date="2022-08-04T15:42:00Z">
              <w:r w:rsidRPr="0037185F">
                <w:t>N/A</w:t>
              </w:r>
            </w:ins>
          </w:p>
        </w:tc>
      </w:tr>
      <w:tr w:rsidR="002D4375" w:rsidRPr="0037185F" w14:paraId="57362C7F" w14:textId="77777777" w:rsidTr="0044233F">
        <w:trPr>
          <w:cantSplit/>
          <w:trHeight w:val="187"/>
          <w:ins w:id="2667" w:author="Deep Shrestha" w:date="2022-08-04T15:42:00Z"/>
        </w:trPr>
        <w:tc>
          <w:tcPr>
            <w:tcW w:w="1310" w:type="dxa"/>
            <w:tcBorders>
              <w:top w:val="nil"/>
              <w:left w:val="single" w:sz="4" w:space="0" w:color="auto"/>
              <w:bottom w:val="nil"/>
            </w:tcBorders>
          </w:tcPr>
          <w:p w14:paraId="4AF9D716" w14:textId="77777777" w:rsidR="002D4375" w:rsidRPr="0037185F" w:rsidRDefault="002D4375" w:rsidP="0044233F">
            <w:pPr>
              <w:pStyle w:val="TAL"/>
              <w:rPr>
                <w:ins w:id="2668" w:author="Deep Shrestha" w:date="2022-08-04T15:42:00Z"/>
              </w:rPr>
            </w:pPr>
          </w:p>
        </w:tc>
        <w:tc>
          <w:tcPr>
            <w:tcW w:w="1314" w:type="dxa"/>
            <w:tcBorders>
              <w:left w:val="single" w:sz="4" w:space="0" w:color="auto"/>
            </w:tcBorders>
          </w:tcPr>
          <w:p w14:paraId="6DBD469A" w14:textId="77777777" w:rsidR="002D4375" w:rsidRPr="0037185F" w:rsidRDefault="002D4375" w:rsidP="0044233F">
            <w:pPr>
              <w:pStyle w:val="TAL"/>
              <w:rPr>
                <w:ins w:id="2669" w:author="Deep Shrestha" w:date="2022-08-04T15:42:00Z"/>
              </w:rPr>
            </w:pPr>
            <w:ins w:id="2670" w:author="Deep Shrestha" w:date="2022-08-04T15:42:00Z">
              <w:r w:rsidRPr="0037185F">
                <w:t>Initial UL BWP</w:t>
              </w:r>
            </w:ins>
          </w:p>
        </w:tc>
        <w:tc>
          <w:tcPr>
            <w:tcW w:w="877" w:type="dxa"/>
            <w:tcBorders>
              <w:bottom w:val="single" w:sz="4" w:space="0" w:color="auto"/>
            </w:tcBorders>
          </w:tcPr>
          <w:p w14:paraId="114A6A19" w14:textId="77777777" w:rsidR="002D4375" w:rsidRPr="0037185F" w:rsidRDefault="002D4375" w:rsidP="0044233F">
            <w:pPr>
              <w:pStyle w:val="TAC"/>
              <w:rPr>
                <w:ins w:id="2671" w:author="Deep Shrestha" w:date="2022-08-04T15:42:00Z"/>
              </w:rPr>
            </w:pPr>
          </w:p>
        </w:tc>
        <w:tc>
          <w:tcPr>
            <w:tcW w:w="1456" w:type="dxa"/>
            <w:tcBorders>
              <w:top w:val="nil"/>
              <w:bottom w:val="nil"/>
            </w:tcBorders>
          </w:tcPr>
          <w:p w14:paraId="6ED50723" w14:textId="77777777" w:rsidR="002D4375" w:rsidRPr="0037185F" w:rsidRDefault="002D4375" w:rsidP="0044233F">
            <w:pPr>
              <w:pStyle w:val="TAC"/>
              <w:rPr>
                <w:ins w:id="2672" w:author="Deep Shrestha" w:date="2022-08-04T15:42:00Z"/>
              </w:rPr>
            </w:pPr>
          </w:p>
        </w:tc>
        <w:tc>
          <w:tcPr>
            <w:tcW w:w="1786" w:type="dxa"/>
            <w:gridSpan w:val="2"/>
            <w:tcBorders>
              <w:bottom w:val="single" w:sz="4" w:space="0" w:color="auto"/>
            </w:tcBorders>
          </w:tcPr>
          <w:p w14:paraId="7D7FC38B" w14:textId="77777777" w:rsidR="002D4375" w:rsidRPr="0037185F" w:rsidRDefault="002D4375" w:rsidP="0044233F">
            <w:pPr>
              <w:pStyle w:val="TAC"/>
              <w:rPr>
                <w:ins w:id="2673" w:author="Deep Shrestha" w:date="2022-08-04T15:42:00Z"/>
              </w:rPr>
            </w:pPr>
            <w:ins w:id="2674" w:author="Deep Shrestha" w:date="2022-08-04T15:42:00Z">
              <w:r w:rsidRPr="0037185F">
                <w:t>ULBWP.0.1</w:t>
              </w:r>
            </w:ins>
          </w:p>
        </w:tc>
        <w:tc>
          <w:tcPr>
            <w:tcW w:w="2203" w:type="dxa"/>
            <w:gridSpan w:val="2"/>
            <w:tcBorders>
              <w:bottom w:val="single" w:sz="4" w:space="0" w:color="auto"/>
            </w:tcBorders>
          </w:tcPr>
          <w:p w14:paraId="297DB930" w14:textId="77777777" w:rsidR="002D4375" w:rsidRPr="0037185F" w:rsidRDefault="002D4375" w:rsidP="0044233F">
            <w:pPr>
              <w:pStyle w:val="TAC"/>
              <w:rPr>
                <w:ins w:id="2675" w:author="Deep Shrestha" w:date="2022-08-04T15:42:00Z"/>
              </w:rPr>
            </w:pPr>
            <w:ins w:id="2676" w:author="Deep Shrestha" w:date="2022-08-04T15:42:00Z">
              <w:r w:rsidRPr="0037185F">
                <w:t>N/A</w:t>
              </w:r>
            </w:ins>
          </w:p>
        </w:tc>
      </w:tr>
      <w:tr w:rsidR="002D4375" w:rsidRPr="0037185F" w14:paraId="598F089B" w14:textId="77777777" w:rsidTr="0044233F">
        <w:trPr>
          <w:cantSplit/>
          <w:trHeight w:val="187"/>
          <w:ins w:id="2677" w:author="Deep Shrestha" w:date="2022-08-04T15:42:00Z"/>
        </w:trPr>
        <w:tc>
          <w:tcPr>
            <w:tcW w:w="1310" w:type="dxa"/>
            <w:tcBorders>
              <w:top w:val="nil"/>
              <w:left w:val="single" w:sz="4" w:space="0" w:color="auto"/>
              <w:bottom w:val="single" w:sz="4" w:space="0" w:color="auto"/>
            </w:tcBorders>
          </w:tcPr>
          <w:p w14:paraId="5455D79B" w14:textId="77777777" w:rsidR="002D4375" w:rsidRPr="0037185F" w:rsidRDefault="002D4375" w:rsidP="0044233F">
            <w:pPr>
              <w:pStyle w:val="TAL"/>
              <w:rPr>
                <w:ins w:id="2678" w:author="Deep Shrestha" w:date="2022-08-04T15:42:00Z"/>
                <w:bCs/>
              </w:rPr>
            </w:pPr>
          </w:p>
        </w:tc>
        <w:tc>
          <w:tcPr>
            <w:tcW w:w="1314" w:type="dxa"/>
            <w:tcBorders>
              <w:left w:val="single" w:sz="4" w:space="0" w:color="auto"/>
              <w:bottom w:val="single" w:sz="4" w:space="0" w:color="auto"/>
            </w:tcBorders>
          </w:tcPr>
          <w:p w14:paraId="7C3D3C7B" w14:textId="77777777" w:rsidR="002D4375" w:rsidRPr="0037185F" w:rsidRDefault="002D4375" w:rsidP="0044233F">
            <w:pPr>
              <w:pStyle w:val="TAL"/>
              <w:rPr>
                <w:ins w:id="2679" w:author="Deep Shrestha" w:date="2022-08-04T15:42:00Z"/>
                <w:bCs/>
              </w:rPr>
            </w:pPr>
            <w:ins w:id="2680" w:author="Deep Shrestha" w:date="2022-08-04T15:42:00Z">
              <w:r w:rsidRPr="0037185F">
                <w:rPr>
                  <w:bCs/>
                </w:rPr>
                <w:t>Dedicated UL BWP</w:t>
              </w:r>
            </w:ins>
          </w:p>
        </w:tc>
        <w:tc>
          <w:tcPr>
            <w:tcW w:w="877" w:type="dxa"/>
            <w:tcBorders>
              <w:bottom w:val="single" w:sz="4" w:space="0" w:color="auto"/>
            </w:tcBorders>
          </w:tcPr>
          <w:p w14:paraId="54463F75" w14:textId="77777777" w:rsidR="002D4375" w:rsidRPr="0037185F" w:rsidRDefault="002D4375" w:rsidP="0044233F">
            <w:pPr>
              <w:pStyle w:val="TAC"/>
              <w:rPr>
                <w:ins w:id="2681" w:author="Deep Shrestha" w:date="2022-08-04T15:42:00Z"/>
              </w:rPr>
            </w:pPr>
          </w:p>
        </w:tc>
        <w:tc>
          <w:tcPr>
            <w:tcW w:w="1456" w:type="dxa"/>
            <w:tcBorders>
              <w:top w:val="nil"/>
              <w:bottom w:val="single" w:sz="4" w:space="0" w:color="auto"/>
            </w:tcBorders>
          </w:tcPr>
          <w:p w14:paraId="25FD4040" w14:textId="77777777" w:rsidR="002D4375" w:rsidRPr="0037185F" w:rsidRDefault="002D4375" w:rsidP="0044233F">
            <w:pPr>
              <w:pStyle w:val="TAC"/>
              <w:rPr>
                <w:ins w:id="2682" w:author="Deep Shrestha" w:date="2022-08-04T15:42:00Z"/>
              </w:rPr>
            </w:pPr>
          </w:p>
        </w:tc>
        <w:tc>
          <w:tcPr>
            <w:tcW w:w="1786" w:type="dxa"/>
            <w:gridSpan w:val="2"/>
            <w:tcBorders>
              <w:bottom w:val="single" w:sz="4" w:space="0" w:color="auto"/>
            </w:tcBorders>
          </w:tcPr>
          <w:p w14:paraId="7F969B6E" w14:textId="77777777" w:rsidR="002D4375" w:rsidRPr="0037185F" w:rsidRDefault="002D4375" w:rsidP="0044233F">
            <w:pPr>
              <w:pStyle w:val="TAC"/>
              <w:rPr>
                <w:ins w:id="2683" w:author="Deep Shrestha" w:date="2022-08-04T15:42:00Z"/>
              </w:rPr>
            </w:pPr>
            <w:ins w:id="2684" w:author="Deep Shrestha" w:date="2022-08-04T15:42:00Z">
              <w:r w:rsidRPr="0037185F">
                <w:t>ULBWP.1.1</w:t>
              </w:r>
            </w:ins>
          </w:p>
        </w:tc>
        <w:tc>
          <w:tcPr>
            <w:tcW w:w="2203" w:type="dxa"/>
            <w:gridSpan w:val="2"/>
            <w:tcBorders>
              <w:bottom w:val="single" w:sz="4" w:space="0" w:color="auto"/>
            </w:tcBorders>
          </w:tcPr>
          <w:p w14:paraId="4FD5D667" w14:textId="77777777" w:rsidR="002D4375" w:rsidRPr="0037185F" w:rsidRDefault="002D4375" w:rsidP="0044233F">
            <w:pPr>
              <w:pStyle w:val="TAC"/>
              <w:rPr>
                <w:ins w:id="2685" w:author="Deep Shrestha" w:date="2022-08-04T15:42:00Z"/>
              </w:rPr>
            </w:pPr>
            <w:ins w:id="2686" w:author="Deep Shrestha" w:date="2022-08-04T15:42:00Z">
              <w:r w:rsidRPr="0037185F">
                <w:t>N/A</w:t>
              </w:r>
            </w:ins>
          </w:p>
        </w:tc>
      </w:tr>
      <w:tr w:rsidR="002D4375" w:rsidRPr="0037185F" w14:paraId="29982D4B" w14:textId="77777777" w:rsidTr="0044233F">
        <w:trPr>
          <w:cantSplit/>
          <w:trHeight w:val="187"/>
          <w:ins w:id="2687" w:author="Deep Shrestha" w:date="2022-08-04T15:42:00Z"/>
        </w:trPr>
        <w:tc>
          <w:tcPr>
            <w:tcW w:w="2624" w:type="dxa"/>
            <w:gridSpan w:val="2"/>
            <w:tcBorders>
              <w:left w:val="single" w:sz="4" w:space="0" w:color="auto"/>
              <w:bottom w:val="single" w:sz="4" w:space="0" w:color="auto"/>
            </w:tcBorders>
          </w:tcPr>
          <w:p w14:paraId="5F49FE52" w14:textId="77777777" w:rsidR="002D4375" w:rsidRPr="0037185F" w:rsidRDefault="002D4375" w:rsidP="0044233F">
            <w:pPr>
              <w:pStyle w:val="TAL"/>
              <w:rPr>
                <w:ins w:id="2688" w:author="Deep Shrestha" w:date="2022-08-04T15:42:00Z"/>
              </w:rPr>
            </w:pPr>
            <w:ins w:id="2689" w:author="Deep Shrestha" w:date="2022-08-04T15:42:00Z">
              <w:r w:rsidRPr="0037185F">
                <w:rPr>
                  <w:bCs/>
                </w:rPr>
                <w:t xml:space="preserve">OCNG Patterns defined in A.3.2.1.1 (OP.1) </w:t>
              </w:r>
            </w:ins>
          </w:p>
        </w:tc>
        <w:tc>
          <w:tcPr>
            <w:tcW w:w="877" w:type="dxa"/>
            <w:tcBorders>
              <w:bottom w:val="single" w:sz="4" w:space="0" w:color="auto"/>
            </w:tcBorders>
          </w:tcPr>
          <w:p w14:paraId="34AE6BBA" w14:textId="77777777" w:rsidR="002D4375" w:rsidRPr="0037185F" w:rsidRDefault="002D4375" w:rsidP="0044233F">
            <w:pPr>
              <w:pStyle w:val="TAC"/>
              <w:rPr>
                <w:ins w:id="2690" w:author="Deep Shrestha" w:date="2022-08-04T15:42:00Z"/>
              </w:rPr>
            </w:pPr>
          </w:p>
        </w:tc>
        <w:tc>
          <w:tcPr>
            <w:tcW w:w="1456" w:type="dxa"/>
            <w:tcBorders>
              <w:bottom w:val="single" w:sz="4" w:space="0" w:color="auto"/>
            </w:tcBorders>
          </w:tcPr>
          <w:p w14:paraId="2267938B" w14:textId="77777777" w:rsidR="002D4375" w:rsidRPr="0037185F" w:rsidRDefault="002D4375" w:rsidP="0044233F">
            <w:pPr>
              <w:pStyle w:val="TAC"/>
              <w:rPr>
                <w:ins w:id="2691" w:author="Deep Shrestha" w:date="2022-08-04T15:42:00Z"/>
              </w:rPr>
            </w:pPr>
            <w:ins w:id="2692" w:author="Deep Shrestha" w:date="2022-08-04T15:42:00Z">
              <w:r w:rsidRPr="0037185F">
                <w:t>Config 1</w:t>
              </w:r>
            </w:ins>
          </w:p>
        </w:tc>
        <w:tc>
          <w:tcPr>
            <w:tcW w:w="1786" w:type="dxa"/>
            <w:gridSpan w:val="2"/>
            <w:tcBorders>
              <w:bottom w:val="single" w:sz="4" w:space="0" w:color="auto"/>
            </w:tcBorders>
          </w:tcPr>
          <w:p w14:paraId="7A93EE38" w14:textId="77777777" w:rsidR="002D4375" w:rsidRPr="0037185F" w:rsidRDefault="002D4375" w:rsidP="0044233F">
            <w:pPr>
              <w:pStyle w:val="TAC"/>
              <w:rPr>
                <w:ins w:id="2693" w:author="Deep Shrestha" w:date="2022-08-04T15:42:00Z"/>
              </w:rPr>
            </w:pPr>
          </w:p>
          <w:p w14:paraId="1826D96D" w14:textId="77777777" w:rsidR="002D4375" w:rsidRPr="0037185F" w:rsidRDefault="002D4375" w:rsidP="0044233F">
            <w:pPr>
              <w:pStyle w:val="TAC"/>
              <w:rPr>
                <w:ins w:id="2694" w:author="Deep Shrestha" w:date="2022-08-04T15:42:00Z"/>
                <w:rFonts w:cs="v4.2.0"/>
              </w:rPr>
            </w:pPr>
            <w:ins w:id="2695" w:author="Deep Shrestha" w:date="2022-08-04T15:42:00Z">
              <w:r w:rsidRPr="0037185F">
                <w:t>OP.1</w:t>
              </w:r>
            </w:ins>
          </w:p>
        </w:tc>
        <w:tc>
          <w:tcPr>
            <w:tcW w:w="2203" w:type="dxa"/>
            <w:gridSpan w:val="2"/>
            <w:tcBorders>
              <w:bottom w:val="single" w:sz="4" w:space="0" w:color="auto"/>
            </w:tcBorders>
          </w:tcPr>
          <w:p w14:paraId="256FE079" w14:textId="77777777" w:rsidR="002D4375" w:rsidRPr="0037185F" w:rsidRDefault="002D4375" w:rsidP="0044233F">
            <w:pPr>
              <w:pStyle w:val="TAC"/>
              <w:rPr>
                <w:ins w:id="2696" w:author="Deep Shrestha" w:date="2022-08-04T15:42:00Z"/>
              </w:rPr>
            </w:pPr>
          </w:p>
          <w:p w14:paraId="50034C6F" w14:textId="77777777" w:rsidR="002D4375" w:rsidRPr="0037185F" w:rsidRDefault="002D4375" w:rsidP="0044233F">
            <w:pPr>
              <w:pStyle w:val="TAC"/>
              <w:rPr>
                <w:ins w:id="2697" w:author="Deep Shrestha" w:date="2022-08-04T15:42:00Z"/>
                <w:rFonts w:cs="v4.2.0"/>
              </w:rPr>
            </w:pPr>
            <w:ins w:id="2698" w:author="Deep Shrestha" w:date="2022-08-04T15:42:00Z">
              <w:r w:rsidRPr="0037185F">
                <w:t>OP.1</w:t>
              </w:r>
            </w:ins>
          </w:p>
        </w:tc>
      </w:tr>
      <w:tr w:rsidR="002D4375" w:rsidRPr="0037185F" w14:paraId="1F6A050F" w14:textId="77777777" w:rsidTr="0044233F">
        <w:trPr>
          <w:cantSplit/>
          <w:trHeight w:val="187"/>
          <w:ins w:id="2699" w:author="Deep Shrestha" w:date="2022-08-04T15:42:00Z"/>
        </w:trPr>
        <w:tc>
          <w:tcPr>
            <w:tcW w:w="2624" w:type="dxa"/>
            <w:gridSpan w:val="2"/>
            <w:tcBorders>
              <w:left w:val="single" w:sz="4" w:space="0" w:color="auto"/>
            </w:tcBorders>
          </w:tcPr>
          <w:p w14:paraId="4E0E7076" w14:textId="77777777" w:rsidR="002D4375" w:rsidRPr="0037185F" w:rsidRDefault="002D4375" w:rsidP="0044233F">
            <w:pPr>
              <w:pStyle w:val="TAL"/>
              <w:rPr>
                <w:ins w:id="2700" w:author="Deep Shrestha" w:date="2022-08-04T15:42:00Z"/>
              </w:rPr>
            </w:pPr>
            <w:ins w:id="2701" w:author="Deep Shrestha" w:date="2022-08-04T15:42:00Z">
              <w:r w:rsidRPr="0037185F">
                <w:t>PDSCH Reference measurement channel</w:t>
              </w:r>
            </w:ins>
          </w:p>
        </w:tc>
        <w:tc>
          <w:tcPr>
            <w:tcW w:w="877" w:type="dxa"/>
            <w:tcBorders>
              <w:bottom w:val="single" w:sz="4" w:space="0" w:color="auto"/>
            </w:tcBorders>
          </w:tcPr>
          <w:p w14:paraId="1AFD2D05" w14:textId="77777777" w:rsidR="002D4375" w:rsidRPr="0037185F" w:rsidRDefault="002D4375" w:rsidP="0044233F">
            <w:pPr>
              <w:pStyle w:val="TAC"/>
              <w:rPr>
                <w:ins w:id="2702" w:author="Deep Shrestha" w:date="2022-08-04T15:42:00Z"/>
              </w:rPr>
            </w:pPr>
          </w:p>
        </w:tc>
        <w:tc>
          <w:tcPr>
            <w:tcW w:w="1456" w:type="dxa"/>
            <w:tcBorders>
              <w:bottom w:val="single" w:sz="4" w:space="0" w:color="auto"/>
            </w:tcBorders>
          </w:tcPr>
          <w:p w14:paraId="7DB4DD99" w14:textId="77777777" w:rsidR="002D4375" w:rsidRPr="0037185F" w:rsidRDefault="002D4375" w:rsidP="0044233F">
            <w:pPr>
              <w:pStyle w:val="TAC"/>
              <w:rPr>
                <w:ins w:id="2703" w:author="Deep Shrestha" w:date="2022-08-04T15:42:00Z"/>
              </w:rPr>
            </w:pPr>
            <w:ins w:id="2704" w:author="Deep Shrestha" w:date="2022-08-04T15:42:00Z">
              <w:r w:rsidRPr="0037185F">
                <w:t>Config 1</w:t>
              </w:r>
            </w:ins>
          </w:p>
        </w:tc>
        <w:tc>
          <w:tcPr>
            <w:tcW w:w="1786" w:type="dxa"/>
            <w:gridSpan w:val="2"/>
            <w:tcBorders>
              <w:bottom w:val="single" w:sz="4" w:space="0" w:color="auto"/>
            </w:tcBorders>
          </w:tcPr>
          <w:p w14:paraId="1EA62D0C" w14:textId="77777777" w:rsidR="002D4375" w:rsidRPr="0037185F" w:rsidRDefault="002D4375" w:rsidP="0044233F">
            <w:pPr>
              <w:pStyle w:val="TAC"/>
              <w:rPr>
                <w:ins w:id="2705" w:author="Deep Shrestha" w:date="2022-08-04T15:42:00Z"/>
              </w:rPr>
            </w:pPr>
            <w:ins w:id="2706" w:author="Deep Shrestha" w:date="2022-08-04T15:42:00Z">
              <w:r w:rsidRPr="0037185F">
                <w:t>SR.3.1 TDD</w:t>
              </w:r>
            </w:ins>
          </w:p>
          <w:p w14:paraId="681ADF94" w14:textId="77777777" w:rsidR="002D4375" w:rsidRPr="0037185F" w:rsidRDefault="002D4375" w:rsidP="0044233F">
            <w:pPr>
              <w:pStyle w:val="TAC"/>
              <w:rPr>
                <w:ins w:id="2707" w:author="Deep Shrestha" w:date="2022-08-04T15:42:00Z"/>
              </w:rPr>
            </w:pPr>
          </w:p>
        </w:tc>
        <w:tc>
          <w:tcPr>
            <w:tcW w:w="2203" w:type="dxa"/>
            <w:gridSpan w:val="2"/>
          </w:tcPr>
          <w:p w14:paraId="6A000FC6" w14:textId="77777777" w:rsidR="002D4375" w:rsidRPr="0037185F" w:rsidRDefault="002D4375" w:rsidP="0044233F">
            <w:pPr>
              <w:pStyle w:val="TAC"/>
              <w:rPr>
                <w:ins w:id="2708" w:author="Deep Shrestha" w:date="2022-08-04T15:42:00Z"/>
              </w:rPr>
            </w:pPr>
            <w:ins w:id="2709" w:author="Deep Shrestha" w:date="2022-08-04T15:42:00Z">
              <w:r w:rsidRPr="0037185F">
                <w:t>-</w:t>
              </w:r>
            </w:ins>
          </w:p>
        </w:tc>
      </w:tr>
      <w:tr w:rsidR="002D4375" w:rsidRPr="0037185F" w14:paraId="26F127F5" w14:textId="77777777" w:rsidTr="0044233F">
        <w:trPr>
          <w:cantSplit/>
          <w:trHeight w:val="187"/>
          <w:ins w:id="2710" w:author="Deep Shrestha" w:date="2022-08-04T15:42:00Z"/>
        </w:trPr>
        <w:tc>
          <w:tcPr>
            <w:tcW w:w="2624" w:type="dxa"/>
            <w:gridSpan w:val="2"/>
            <w:tcBorders>
              <w:left w:val="single" w:sz="4" w:space="0" w:color="auto"/>
            </w:tcBorders>
          </w:tcPr>
          <w:p w14:paraId="4150DA07" w14:textId="77777777" w:rsidR="002D4375" w:rsidRPr="0037185F" w:rsidRDefault="002D4375" w:rsidP="0044233F">
            <w:pPr>
              <w:pStyle w:val="TAL"/>
              <w:rPr>
                <w:ins w:id="2711" w:author="Deep Shrestha" w:date="2022-08-04T15:42:00Z"/>
                <w:rFonts w:cs="v5.0.0"/>
              </w:rPr>
            </w:pPr>
            <w:ins w:id="2712" w:author="Deep Shrestha" w:date="2022-08-04T15:42:00Z">
              <w:r w:rsidRPr="0037185F">
                <w:rPr>
                  <w:rFonts w:cs="v5.0.0"/>
                </w:rPr>
                <w:t>CORESET Reference Channel</w:t>
              </w:r>
            </w:ins>
          </w:p>
        </w:tc>
        <w:tc>
          <w:tcPr>
            <w:tcW w:w="877" w:type="dxa"/>
            <w:tcBorders>
              <w:bottom w:val="single" w:sz="4" w:space="0" w:color="auto"/>
            </w:tcBorders>
          </w:tcPr>
          <w:p w14:paraId="55C9269E" w14:textId="77777777" w:rsidR="002D4375" w:rsidRPr="0037185F" w:rsidRDefault="002D4375" w:rsidP="0044233F">
            <w:pPr>
              <w:pStyle w:val="TAC"/>
              <w:rPr>
                <w:ins w:id="2713" w:author="Deep Shrestha" w:date="2022-08-04T15:42:00Z"/>
              </w:rPr>
            </w:pPr>
          </w:p>
        </w:tc>
        <w:tc>
          <w:tcPr>
            <w:tcW w:w="1456" w:type="dxa"/>
            <w:tcBorders>
              <w:bottom w:val="single" w:sz="4" w:space="0" w:color="auto"/>
            </w:tcBorders>
          </w:tcPr>
          <w:p w14:paraId="20DB60B4" w14:textId="77777777" w:rsidR="002D4375" w:rsidRPr="0037185F" w:rsidRDefault="002D4375" w:rsidP="0044233F">
            <w:pPr>
              <w:pStyle w:val="TAC"/>
              <w:rPr>
                <w:ins w:id="2714" w:author="Deep Shrestha" w:date="2022-08-04T15:42:00Z"/>
              </w:rPr>
            </w:pPr>
            <w:ins w:id="2715" w:author="Deep Shrestha" w:date="2022-08-04T15:42:00Z">
              <w:r w:rsidRPr="0037185F">
                <w:t>Config 1</w:t>
              </w:r>
            </w:ins>
          </w:p>
        </w:tc>
        <w:tc>
          <w:tcPr>
            <w:tcW w:w="1786" w:type="dxa"/>
            <w:gridSpan w:val="2"/>
            <w:tcBorders>
              <w:bottom w:val="single" w:sz="4" w:space="0" w:color="auto"/>
            </w:tcBorders>
          </w:tcPr>
          <w:p w14:paraId="1B19A30C" w14:textId="77777777" w:rsidR="002D4375" w:rsidRPr="0037185F" w:rsidRDefault="002D4375" w:rsidP="0044233F">
            <w:pPr>
              <w:pStyle w:val="TAC"/>
              <w:rPr>
                <w:ins w:id="2716" w:author="Deep Shrestha" w:date="2022-08-04T15:42:00Z"/>
              </w:rPr>
            </w:pPr>
            <w:ins w:id="2717" w:author="Deep Shrestha" w:date="2022-08-04T15:42:00Z">
              <w:r w:rsidRPr="0037185F">
                <w:t>CR.3.1 TDD</w:t>
              </w:r>
            </w:ins>
          </w:p>
          <w:p w14:paraId="4190CC0A" w14:textId="77777777" w:rsidR="002D4375" w:rsidRPr="0037185F" w:rsidRDefault="002D4375" w:rsidP="0044233F">
            <w:pPr>
              <w:pStyle w:val="TAC"/>
              <w:rPr>
                <w:ins w:id="2718" w:author="Deep Shrestha" w:date="2022-08-04T15:42:00Z"/>
              </w:rPr>
            </w:pPr>
          </w:p>
        </w:tc>
        <w:tc>
          <w:tcPr>
            <w:tcW w:w="2203" w:type="dxa"/>
            <w:gridSpan w:val="2"/>
          </w:tcPr>
          <w:p w14:paraId="6AF07CD0" w14:textId="77777777" w:rsidR="002D4375" w:rsidRPr="0037185F" w:rsidRDefault="002D4375" w:rsidP="0044233F">
            <w:pPr>
              <w:pStyle w:val="TAC"/>
              <w:rPr>
                <w:ins w:id="2719" w:author="Deep Shrestha" w:date="2022-08-04T15:42:00Z"/>
                <w:rFonts w:cs="v4.2.0"/>
                <w:lang w:eastAsia="zh-CN"/>
              </w:rPr>
            </w:pPr>
            <w:ins w:id="2720" w:author="Deep Shrestha" w:date="2022-08-04T15:42:00Z">
              <w:r w:rsidRPr="0037185F">
                <w:rPr>
                  <w:rFonts w:cs="v4.2.0"/>
                  <w:lang w:eastAsia="zh-CN"/>
                </w:rPr>
                <w:t>-</w:t>
              </w:r>
            </w:ins>
          </w:p>
        </w:tc>
      </w:tr>
      <w:tr w:rsidR="002D4375" w:rsidRPr="0037185F" w14:paraId="2D6A59CC" w14:textId="77777777" w:rsidTr="0044233F">
        <w:trPr>
          <w:cantSplit/>
          <w:trHeight w:val="187"/>
          <w:ins w:id="2721" w:author="Deep Shrestha" w:date="2022-08-04T15:42:00Z"/>
        </w:trPr>
        <w:tc>
          <w:tcPr>
            <w:tcW w:w="2624" w:type="dxa"/>
            <w:gridSpan w:val="2"/>
            <w:tcBorders>
              <w:left w:val="single" w:sz="4" w:space="0" w:color="auto"/>
            </w:tcBorders>
          </w:tcPr>
          <w:p w14:paraId="0C96A72B" w14:textId="77777777" w:rsidR="002D4375" w:rsidRPr="0037185F" w:rsidRDefault="002D4375" w:rsidP="0044233F">
            <w:pPr>
              <w:pStyle w:val="TAL"/>
              <w:rPr>
                <w:ins w:id="2722" w:author="Deep Shrestha" w:date="2022-08-04T15:42:00Z"/>
                <w:rFonts w:cs="v5.0.0"/>
              </w:rPr>
            </w:pPr>
            <w:ins w:id="2723" w:author="Deep Shrestha" w:date="2022-08-04T15:42:00Z">
              <w:r w:rsidRPr="0037185F">
                <w:t>Dedicated CORESET RMC configuration</w:t>
              </w:r>
            </w:ins>
          </w:p>
        </w:tc>
        <w:tc>
          <w:tcPr>
            <w:tcW w:w="877" w:type="dxa"/>
            <w:tcBorders>
              <w:bottom w:val="single" w:sz="4" w:space="0" w:color="auto"/>
            </w:tcBorders>
          </w:tcPr>
          <w:p w14:paraId="0A97C2D7" w14:textId="77777777" w:rsidR="002D4375" w:rsidRPr="0037185F" w:rsidRDefault="002D4375" w:rsidP="0044233F">
            <w:pPr>
              <w:pStyle w:val="TAC"/>
              <w:rPr>
                <w:ins w:id="2724" w:author="Deep Shrestha" w:date="2022-08-04T15:42:00Z"/>
              </w:rPr>
            </w:pPr>
          </w:p>
        </w:tc>
        <w:tc>
          <w:tcPr>
            <w:tcW w:w="1456" w:type="dxa"/>
            <w:tcBorders>
              <w:bottom w:val="single" w:sz="4" w:space="0" w:color="auto"/>
            </w:tcBorders>
          </w:tcPr>
          <w:p w14:paraId="7B1A57A4" w14:textId="77777777" w:rsidR="002D4375" w:rsidRPr="0037185F" w:rsidRDefault="002D4375" w:rsidP="0044233F">
            <w:pPr>
              <w:pStyle w:val="TAC"/>
              <w:rPr>
                <w:ins w:id="2725" w:author="Deep Shrestha" w:date="2022-08-04T15:42:00Z"/>
              </w:rPr>
            </w:pPr>
            <w:ins w:id="2726" w:author="Deep Shrestha" w:date="2022-08-04T15:42:00Z">
              <w:r w:rsidRPr="0037185F">
                <w:t>Config 1</w:t>
              </w:r>
            </w:ins>
          </w:p>
        </w:tc>
        <w:tc>
          <w:tcPr>
            <w:tcW w:w="1786" w:type="dxa"/>
            <w:gridSpan w:val="2"/>
            <w:tcBorders>
              <w:bottom w:val="single" w:sz="4" w:space="0" w:color="auto"/>
            </w:tcBorders>
          </w:tcPr>
          <w:p w14:paraId="3CA12EDB" w14:textId="77777777" w:rsidR="002D4375" w:rsidRPr="0037185F" w:rsidRDefault="002D4375" w:rsidP="0044233F">
            <w:pPr>
              <w:pStyle w:val="TAC"/>
              <w:rPr>
                <w:ins w:id="2727" w:author="Deep Shrestha" w:date="2022-08-04T15:42:00Z"/>
              </w:rPr>
            </w:pPr>
            <w:ins w:id="2728" w:author="Deep Shrestha" w:date="2022-08-04T15:42:00Z">
              <w:r w:rsidRPr="0037185F">
                <w:rPr>
                  <w:rFonts w:cs="v4.2.0"/>
                  <w:lang w:eastAsia="zh-CN"/>
                </w:rPr>
                <w:t>CCR.3.1 TDD</w:t>
              </w:r>
            </w:ins>
          </w:p>
        </w:tc>
        <w:tc>
          <w:tcPr>
            <w:tcW w:w="2203" w:type="dxa"/>
            <w:gridSpan w:val="2"/>
          </w:tcPr>
          <w:p w14:paraId="0E8F6034" w14:textId="77777777" w:rsidR="002D4375" w:rsidRPr="0037185F" w:rsidRDefault="002D4375" w:rsidP="0044233F">
            <w:pPr>
              <w:pStyle w:val="TAC"/>
              <w:rPr>
                <w:ins w:id="2729" w:author="Deep Shrestha" w:date="2022-08-04T15:42:00Z"/>
                <w:rFonts w:cs="v4.2.0"/>
                <w:lang w:eastAsia="zh-CN"/>
              </w:rPr>
            </w:pPr>
            <w:ins w:id="2730" w:author="Deep Shrestha" w:date="2022-08-04T15:42:00Z">
              <w:r w:rsidRPr="0037185F">
                <w:rPr>
                  <w:rFonts w:cs="v4.2.0" w:hint="eastAsia"/>
                  <w:lang w:eastAsia="zh-CN"/>
                </w:rPr>
                <w:t>-</w:t>
              </w:r>
              <w:r w:rsidRPr="0037185F">
                <w:rPr>
                  <w:rFonts w:cs="v4.2.0"/>
                  <w:lang w:eastAsia="zh-CN"/>
                </w:rPr>
                <w:t xml:space="preserve"> </w:t>
              </w:r>
            </w:ins>
          </w:p>
        </w:tc>
      </w:tr>
      <w:tr w:rsidR="002D4375" w:rsidRPr="0037185F" w14:paraId="110D3FE6" w14:textId="77777777" w:rsidTr="0044233F">
        <w:trPr>
          <w:cantSplit/>
          <w:trHeight w:val="187"/>
          <w:ins w:id="2731" w:author="Deep Shrestha" w:date="2022-08-04T15:42:00Z"/>
        </w:trPr>
        <w:tc>
          <w:tcPr>
            <w:tcW w:w="2624" w:type="dxa"/>
            <w:gridSpan w:val="2"/>
            <w:tcBorders>
              <w:left w:val="single" w:sz="4" w:space="0" w:color="auto"/>
            </w:tcBorders>
          </w:tcPr>
          <w:p w14:paraId="6403B5B5" w14:textId="77777777" w:rsidR="002D4375" w:rsidRPr="0037185F" w:rsidRDefault="002D4375" w:rsidP="0044233F">
            <w:pPr>
              <w:pStyle w:val="TAL"/>
              <w:rPr>
                <w:ins w:id="2732" w:author="Deep Shrestha" w:date="2022-08-04T15:42:00Z"/>
              </w:rPr>
            </w:pPr>
            <w:ins w:id="2733" w:author="Deep Shrestha" w:date="2022-08-04T15:42:00Z">
              <w:r w:rsidRPr="0037185F">
                <w:rPr>
                  <w:bCs/>
                  <w:lang w:eastAsia="zh-CN"/>
                </w:rPr>
                <w:t>TRS configuration</w:t>
              </w:r>
            </w:ins>
          </w:p>
        </w:tc>
        <w:tc>
          <w:tcPr>
            <w:tcW w:w="877" w:type="dxa"/>
            <w:tcBorders>
              <w:bottom w:val="single" w:sz="4" w:space="0" w:color="auto"/>
            </w:tcBorders>
          </w:tcPr>
          <w:p w14:paraId="7D5ECF58" w14:textId="77777777" w:rsidR="002D4375" w:rsidRPr="0037185F" w:rsidRDefault="002D4375" w:rsidP="0044233F">
            <w:pPr>
              <w:pStyle w:val="TAC"/>
              <w:rPr>
                <w:ins w:id="2734" w:author="Deep Shrestha" w:date="2022-08-04T15:42:00Z"/>
              </w:rPr>
            </w:pPr>
          </w:p>
        </w:tc>
        <w:tc>
          <w:tcPr>
            <w:tcW w:w="1456" w:type="dxa"/>
            <w:tcBorders>
              <w:bottom w:val="single" w:sz="4" w:space="0" w:color="auto"/>
            </w:tcBorders>
          </w:tcPr>
          <w:p w14:paraId="39456711" w14:textId="77777777" w:rsidR="002D4375" w:rsidRPr="0037185F" w:rsidRDefault="002D4375" w:rsidP="0044233F">
            <w:pPr>
              <w:pStyle w:val="TAC"/>
              <w:rPr>
                <w:ins w:id="2735" w:author="Deep Shrestha" w:date="2022-08-04T15:42:00Z"/>
              </w:rPr>
            </w:pPr>
            <w:ins w:id="2736" w:author="Deep Shrestha" w:date="2022-08-04T15:42:00Z">
              <w:r w:rsidRPr="0037185F">
                <w:t>Config 1</w:t>
              </w:r>
            </w:ins>
          </w:p>
        </w:tc>
        <w:tc>
          <w:tcPr>
            <w:tcW w:w="1786" w:type="dxa"/>
            <w:gridSpan w:val="2"/>
            <w:tcBorders>
              <w:bottom w:val="single" w:sz="4" w:space="0" w:color="auto"/>
            </w:tcBorders>
          </w:tcPr>
          <w:p w14:paraId="368FDA02" w14:textId="77777777" w:rsidR="002D4375" w:rsidRPr="0037185F" w:rsidRDefault="002D4375" w:rsidP="0044233F">
            <w:pPr>
              <w:pStyle w:val="TAC"/>
              <w:rPr>
                <w:ins w:id="2737" w:author="Deep Shrestha" w:date="2022-08-04T15:42:00Z"/>
                <w:rFonts w:cs="v4.2.0"/>
                <w:lang w:eastAsia="zh-CN"/>
              </w:rPr>
            </w:pPr>
            <w:ins w:id="2738" w:author="Deep Shrestha" w:date="2022-08-04T15:42:00Z">
              <w:r w:rsidRPr="0037185F">
                <w:rPr>
                  <w:lang w:eastAsia="zh-CN"/>
                </w:rPr>
                <w:t>TRS.2.1 TDD</w:t>
              </w:r>
            </w:ins>
          </w:p>
        </w:tc>
        <w:tc>
          <w:tcPr>
            <w:tcW w:w="2203" w:type="dxa"/>
            <w:gridSpan w:val="2"/>
          </w:tcPr>
          <w:p w14:paraId="47AB489B" w14:textId="77777777" w:rsidR="002D4375" w:rsidRPr="0037185F" w:rsidRDefault="002D4375" w:rsidP="0044233F">
            <w:pPr>
              <w:pStyle w:val="TAC"/>
              <w:rPr>
                <w:ins w:id="2739" w:author="Deep Shrestha" w:date="2022-08-04T15:42:00Z"/>
                <w:rFonts w:cs="v4.2.0"/>
                <w:lang w:eastAsia="zh-CN"/>
              </w:rPr>
            </w:pPr>
            <w:ins w:id="2740" w:author="Deep Shrestha" w:date="2022-08-04T15:42:00Z">
              <w:r w:rsidRPr="0037185F">
                <w:rPr>
                  <w:rFonts w:cs="v4.2.0" w:hint="eastAsia"/>
                  <w:lang w:eastAsia="zh-CN"/>
                </w:rPr>
                <w:t>-</w:t>
              </w:r>
            </w:ins>
          </w:p>
        </w:tc>
      </w:tr>
      <w:tr w:rsidR="002D4375" w:rsidRPr="0037185F" w14:paraId="28C866AF" w14:textId="77777777" w:rsidTr="0044233F">
        <w:trPr>
          <w:cantSplit/>
          <w:trHeight w:val="187"/>
          <w:ins w:id="2741" w:author="Deep Shrestha" w:date="2022-08-04T15:42:00Z"/>
        </w:trPr>
        <w:tc>
          <w:tcPr>
            <w:tcW w:w="2624" w:type="dxa"/>
            <w:gridSpan w:val="2"/>
            <w:tcBorders>
              <w:left w:val="single" w:sz="4" w:space="0" w:color="auto"/>
            </w:tcBorders>
          </w:tcPr>
          <w:p w14:paraId="44590903" w14:textId="77777777" w:rsidR="002D4375" w:rsidRPr="0037185F" w:rsidRDefault="002D4375" w:rsidP="0044233F">
            <w:pPr>
              <w:pStyle w:val="TAL"/>
              <w:rPr>
                <w:ins w:id="2742" w:author="Deep Shrestha" w:date="2022-08-04T15:42:00Z"/>
              </w:rPr>
            </w:pPr>
            <w:ins w:id="2743" w:author="Deep Shrestha" w:date="2022-08-04T15:42:00Z">
              <w:r w:rsidRPr="0037185F">
                <w:t>PDSCH/PDCCH subcarrier spacing</w:t>
              </w:r>
            </w:ins>
          </w:p>
        </w:tc>
        <w:tc>
          <w:tcPr>
            <w:tcW w:w="877" w:type="dxa"/>
          </w:tcPr>
          <w:p w14:paraId="26BB833F" w14:textId="77777777" w:rsidR="002D4375" w:rsidRPr="0037185F" w:rsidRDefault="002D4375" w:rsidP="0044233F">
            <w:pPr>
              <w:pStyle w:val="TAC"/>
              <w:rPr>
                <w:ins w:id="2744" w:author="Deep Shrestha" w:date="2022-08-04T15:42:00Z"/>
              </w:rPr>
            </w:pPr>
            <w:ins w:id="2745" w:author="Deep Shrestha" w:date="2022-08-04T15:42:00Z">
              <w:r w:rsidRPr="0037185F">
                <w:t>kHz</w:t>
              </w:r>
            </w:ins>
          </w:p>
        </w:tc>
        <w:tc>
          <w:tcPr>
            <w:tcW w:w="1456" w:type="dxa"/>
            <w:tcBorders>
              <w:bottom w:val="single" w:sz="4" w:space="0" w:color="auto"/>
            </w:tcBorders>
          </w:tcPr>
          <w:p w14:paraId="02A6C27C" w14:textId="77777777" w:rsidR="002D4375" w:rsidRPr="0037185F" w:rsidRDefault="002D4375" w:rsidP="0044233F">
            <w:pPr>
              <w:pStyle w:val="TAC"/>
              <w:rPr>
                <w:ins w:id="2746" w:author="Deep Shrestha" w:date="2022-08-04T15:42:00Z"/>
              </w:rPr>
            </w:pPr>
            <w:ins w:id="2747" w:author="Deep Shrestha" w:date="2022-08-04T15:42:00Z">
              <w:r w:rsidRPr="0037185F">
                <w:t>Config 1</w:t>
              </w:r>
            </w:ins>
          </w:p>
        </w:tc>
        <w:tc>
          <w:tcPr>
            <w:tcW w:w="1786" w:type="dxa"/>
            <w:gridSpan w:val="2"/>
            <w:tcBorders>
              <w:bottom w:val="single" w:sz="4" w:space="0" w:color="auto"/>
            </w:tcBorders>
          </w:tcPr>
          <w:p w14:paraId="527FC42C" w14:textId="77777777" w:rsidR="002D4375" w:rsidRPr="0037185F" w:rsidRDefault="002D4375" w:rsidP="0044233F">
            <w:pPr>
              <w:pStyle w:val="TAC"/>
              <w:rPr>
                <w:ins w:id="2748" w:author="Deep Shrestha" w:date="2022-08-04T15:42:00Z"/>
              </w:rPr>
            </w:pPr>
            <w:ins w:id="2749" w:author="Deep Shrestha" w:date="2022-08-04T15:42:00Z">
              <w:r w:rsidRPr="0037185F">
                <w:t>120</w:t>
              </w:r>
            </w:ins>
          </w:p>
        </w:tc>
        <w:tc>
          <w:tcPr>
            <w:tcW w:w="2203" w:type="dxa"/>
            <w:gridSpan w:val="2"/>
            <w:tcBorders>
              <w:bottom w:val="single" w:sz="4" w:space="0" w:color="auto"/>
            </w:tcBorders>
          </w:tcPr>
          <w:p w14:paraId="0A959D83" w14:textId="77777777" w:rsidR="002D4375" w:rsidRPr="0037185F" w:rsidRDefault="002D4375" w:rsidP="0044233F">
            <w:pPr>
              <w:pStyle w:val="TAC"/>
              <w:rPr>
                <w:ins w:id="2750" w:author="Deep Shrestha" w:date="2022-08-04T15:42:00Z"/>
              </w:rPr>
            </w:pPr>
            <w:ins w:id="2751" w:author="Deep Shrestha" w:date="2022-08-04T15:42:00Z">
              <w:r w:rsidRPr="0037185F">
                <w:t>120</w:t>
              </w:r>
            </w:ins>
          </w:p>
        </w:tc>
      </w:tr>
      <w:tr w:rsidR="002D4375" w:rsidRPr="0037185F" w14:paraId="28FF1969" w14:textId="77777777" w:rsidTr="0044233F">
        <w:trPr>
          <w:cantSplit/>
          <w:trHeight w:val="187"/>
          <w:ins w:id="2752" w:author="Deep Shrestha" w:date="2022-08-04T15:42:00Z"/>
        </w:trPr>
        <w:tc>
          <w:tcPr>
            <w:tcW w:w="2624" w:type="dxa"/>
            <w:gridSpan w:val="2"/>
            <w:tcBorders>
              <w:left w:val="single" w:sz="4" w:space="0" w:color="auto"/>
            </w:tcBorders>
          </w:tcPr>
          <w:p w14:paraId="2B1814FA" w14:textId="77777777" w:rsidR="002D4375" w:rsidRPr="0037185F" w:rsidRDefault="002D4375" w:rsidP="0044233F">
            <w:pPr>
              <w:pStyle w:val="TAL"/>
              <w:rPr>
                <w:ins w:id="2753" w:author="Deep Shrestha" w:date="2022-08-04T15:42:00Z"/>
                <w:rFonts w:cs="Arial"/>
                <w:lang w:eastAsia="zh-CN"/>
              </w:rPr>
            </w:pPr>
            <w:ins w:id="2754" w:author="Deep Shrestha" w:date="2022-08-04T15:42:00Z">
              <w:r w:rsidRPr="0037185F">
                <w:rPr>
                  <w:rFonts w:cs="Arial" w:hint="eastAsia"/>
                  <w:lang w:eastAsia="zh-CN"/>
                </w:rPr>
                <w:t>PRS configuration</w:t>
              </w:r>
            </w:ins>
          </w:p>
        </w:tc>
        <w:tc>
          <w:tcPr>
            <w:tcW w:w="877" w:type="dxa"/>
          </w:tcPr>
          <w:p w14:paraId="55E986A6" w14:textId="77777777" w:rsidR="002D4375" w:rsidRPr="0037185F" w:rsidRDefault="002D4375" w:rsidP="0044233F">
            <w:pPr>
              <w:pStyle w:val="TAC"/>
              <w:rPr>
                <w:ins w:id="2755" w:author="Deep Shrestha" w:date="2022-08-04T15:42:00Z"/>
              </w:rPr>
            </w:pPr>
          </w:p>
        </w:tc>
        <w:tc>
          <w:tcPr>
            <w:tcW w:w="1456" w:type="dxa"/>
            <w:tcBorders>
              <w:bottom w:val="single" w:sz="4" w:space="0" w:color="auto"/>
            </w:tcBorders>
          </w:tcPr>
          <w:p w14:paraId="7ADF613F" w14:textId="77777777" w:rsidR="002D4375" w:rsidRPr="0037185F" w:rsidRDefault="002D4375" w:rsidP="0044233F">
            <w:pPr>
              <w:pStyle w:val="TAC"/>
              <w:rPr>
                <w:ins w:id="2756" w:author="Deep Shrestha" w:date="2022-08-04T15:42:00Z"/>
              </w:rPr>
            </w:pPr>
            <w:ins w:id="2757" w:author="Deep Shrestha" w:date="2022-08-04T15:42:00Z">
              <w:r w:rsidRPr="0037185F">
                <w:t>Config 1</w:t>
              </w:r>
            </w:ins>
          </w:p>
        </w:tc>
        <w:tc>
          <w:tcPr>
            <w:tcW w:w="1786" w:type="dxa"/>
            <w:gridSpan w:val="2"/>
            <w:tcBorders>
              <w:bottom w:val="single" w:sz="4" w:space="0" w:color="auto"/>
            </w:tcBorders>
          </w:tcPr>
          <w:p w14:paraId="66A2B102" w14:textId="5B51B800" w:rsidR="002D4375" w:rsidRPr="0037185F" w:rsidRDefault="002D4375" w:rsidP="0044233F">
            <w:pPr>
              <w:pStyle w:val="TAC"/>
              <w:rPr>
                <w:ins w:id="2758" w:author="Deep Shrestha" w:date="2022-08-04T15:42:00Z"/>
              </w:rPr>
            </w:pPr>
            <w:ins w:id="2759" w:author="Deep Shrestha" w:date="2022-08-04T15:42:00Z">
              <w:r w:rsidRPr="0037185F">
                <w:t>PRS.1.</w:t>
              </w:r>
            </w:ins>
            <w:ins w:id="2760" w:author="Deep Shrestha" w:date="2022-08-10T14:21:00Z">
              <w:r w:rsidR="00417273">
                <w:t>4</w:t>
              </w:r>
            </w:ins>
            <w:ins w:id="2761" w:author="Deep Shrestha" w:date="2022-08-04T15:42:00Z">
              <w:r w:rsidRPr="0037185F">
                <w:t xml:space="preserve"> FR2</w:t>
              </w:r>
            </w:ins>
          </w:p>
        </w:tc>
        <w:tc>
          <w:tcPr>
            <w:tcW w:w="2203" w:type="dxa"/>
            <w:gridSpan w:val="2"/>
            <w:tcBorders>
              <w:bottom w:val="single" w:sz="4" w:space="0" w:color="auto"/>
            </w:tcBorders>
          </w:tcPr>
          <w:p w14:paraId="0A6D9523" w14:textId="42049F4A" w:rsidR="002D4375" w:rsidRPr="0037185F" w:rsidRDefault="002D4375" w:rsidP="0044233F">
            <w:pPr>
              <w:pStyle w:val="TAC"/>
              <w:rPr>
                <w:ins w:id="2762" w:author="Deep Shrestha" w:date="2022-08-04T15:42:00Z"/>
              </w:rPr>
            </w:pPr>
            <w:ins w:id="2763" w:author="Deep Shrestha" w:date="2022-08-04T15:42:00Z">
              <w:r w:rsidRPr="0037185F">
                <w:t>PRS.1.</w:t>
              </w:r>
            </w:ins>
            <w:ins w:id="2764" w:author="Deep Shrestha" w:date="2022-08-10T14:21:00Z">
              <w:r w:rsidR="00417273">
                <w:rPr>
                  <w:lang w:eastAsia="zh-CN"/>
                </w:rPr>
                <w:t>4</w:t>
              </w:r>
            </w:ins>
            <w:ins w:id="2765" w:author="Deep Shrestha" w:date="2022-08-04T15:42:00Z">
              <w:r w:rsidRPr="0037185F">
                <w:t xml:space="preserve"> FR2</w:t>
              </w:r>
            </w:ins>
          </w:p>
        </w:tc>
      </w:tr>
      <w:tr w:rsidR="002D4375" w:rsidRPr="0037185F" w14:paraId="588304ED" w14:textId="77777777" w:rsidTr="0044233F">
        <w:trPr>
          <w:cantSplit/>
          <w:trHeight w:val="187"/>
          <w:ins w:id="2766" w:author="Deep Shrestha" w:date="2022-08-04T15:42:00Z"/>
        </w:trPr>
        <w:tc>
          <w:tcPr>
            <w:tcW w:w="2624" w:type="dxa"/>
            <w:gridSpan w:val="2"/>
            <w:tcBorders>
              <w:left w:val="single" w:sz="4" w:space="0" w:color="auto"/>
            </w:tcBorders>
          </w:tcPr>
          <w:p w14:paraId="5D7EA5BD" w14:textId="77777777" w:rsidR="002D4375" w:rsidRPr="0037185F" w:rsidRDefault="002D4375" w:rsidP="0044233F">
            <w:pPr>
              <w:pStyle w:val="TAL"/>
              <w:rPr>
                <w:ins w:id="2767" w:author="Deep Shrestha" w:date="2022-08-04T15:42:00Z"/>
                <w:rFonts w:cs="Arial"/>
                <w:lang w:eastAsia="zh-CN"/>
              </w:rPr>
            </w:pPr>
            <w:ins w:id="2768" w:author="Deep Shrestha" w:date="2022-08-04T15:42:00Z">
              <w:r w:rsidRPr="002B4D79">
                <w:rPr>
                  <w:rFonts w:cs="Arial"/>
                  <w:lang w:eastAsia="zh-CN"/>
                </w:rPr>
                <w:t>PRS muting configuration</w:t>
              </w:r>
            </w:ins>
          </w:p>
        </w:tc>
        <w:tc>
          <w:tcPr>
            <w:tcW w:w="877" w:type="dxa"/>
          </w:tcPr>
          <w:p w14:paraId="5EA92045" w14:textId="77777777" w:rsidR="002D4375" w:rsidRPr="0037185F" w:rsidRDefault="002D4375" w:rsidP="0044233F">
            <w:pPr>
              <w:pStyle w:val="TAC"/>
              <w:rPr>
                <w:ins w:id="2769" w:author="Deep Shrestha" w:date="2022-08-04T15:42:00Z"/>
              </w:rPr>
            </w:pPr>
          </w:p>
        </w:tc>
        <w:tc>
          <w:tcPr>
            <w:tcW w:w="1456" w:type="dxa"/>
            <w:tcBorders>
              <w:bottom w:val="single" w:sz="4" w:space="0" w:color="auto"/>
            </w:tcBorders>
          </w:tcPr>
          <w:p w14:paraId="1947E464" w14:textId="77777777" w:rsidR="002D4375" w:rsidRPr="0037185F" w:rsidRDefault="002D4375" w:rsidP="0044233F">
            <w:pPr>
              <w:pStyle w:val="TAC"/>
              <w:rPr>
                <w:ins w:id="2770" w:author="Deep Shrestha" w:date="2022-08-04T15:42:00Z"/>
              </w:rPr>
            </w:pPr>
            <w:ins w:id="2771" w:author="Deep Shrestha" w:date="2022-08-04T15:42:00Z">
              <w:r w:rsidRPr="002B4D79">
                <w:t>Config 1</w:t>
              </w:r>
            </w:ins>
          </w:p>
        </w:tc>
        <w:tc>
          <w:tcPr>
            <w:tcW w:w="1786" w:type="dxa"/>
            <w:gridSpan w:val="2"/>
            <w:tcBorders>
              <w:bottom w:val="single" w:sz="4" w:space="0" w:color="auto"/>
            </w:tcBorders>
          </w:tcPr>
          <w:p w14:paraId="76118453" w14:textId="77777777" w:rsidR="002D4375" w:rsidRPr="0037185F" w:rsidRDefault="002D4375" w:rsidP="0044233F">
            <w:pPr>
              <w:pStyle w:val="TAC"/>
              <w:rPr>
                <w:ins w:id="2772" w:author="Deep Shrestha" w:date="2022-08-04T15:42:00Z"/>
              </w:rPr>
            </w:pPr>
            <w:ins w:id="2773" w:author="Deep Shrestha" w:date="2022-08-04T15:42:00Z">
              <w:r w:rsidRPr="002B4D79">
                <w:rPr>
                  <w:lang w:eastAsia="zh-CN"/>
                </w:rPr>
                <w:t>‘10’</w:t>
              </w:r>
            </w:ins>
          </w:p>
        </w:tc>
        <w:tc>
          <w:tcPr>
            <w:tcW w:w="2203" w:type="dxa"/>
            <w:gridSpan w:val="2"/>
            <w:tcBorders>
              <w:bottom w:val="single" w:sz="4" w:space="0" w:color="auto"/>
            </w:tcBorders>
          </w:tcPr>
          <w:p w14:paraId="190E669B" w14:textId="77777777" w:rsidR="002D4375" w:rsidRPr="0037185F" w:rsidRDefault="002D4375" w:rsidP="0044233F">
            <w:pPr>
              <w:pStyle w:val="TAC"/>
              <w:rPr>
                <w:ins w:id="2774" w:author="Deep Shrestha" w:date="2022-08-04T15:42:00Z"/>
              </w:rPr>
            </w:pPr>
            <w:ins w:id="2775" w:author="Deep Shrestha" w:date="2022-08-04T15:42:00Z">
              <w:r w:rsidRPr="002B4D79">
                <w:rPr>
                  <w:lang w:eastAsia="zh-CN"/>
                </w:rPr>
                <w:t>‘01’</w:t>
              </w:r>
            </w:ins>
          </w:p>
        </w:tc>
      </w:tr>
      <w:tr w:rsidR="002D4375" w:rsidRPr="0037185F" w14:paraId="608181B7" w14:textId="77777777" w:rsidTr="0044233F">
        <w:trPr>
          <w:cantSplit/>
          <w:trHeight w:val="187"/>
          <w:ins w:id="2776" w:author="Deep Shrestha" w:date="2022-08-04T15:42:00Z"/>
        </w:trPr>
        <w:tc>
          <w:tcPr>
            <w:tcW w:w="2624" w:type="dxa"/>
            <w:gridSpan w:val="2"/>
            <w:tcBorders>
              <w:left w:val="single" w:sz="4" w:space="0" w:color="auto"/>
              <w:bottom w:val="single" w:sz="4" w:space="0" w:color="auto"/>
            </w:tcBorders>
          </w:tcPr>
          <w:p w14:paraId="3560CFEA" w14:textId="77777777" w:rsidR="002D4375" w:rsidRPr="0037185F" w:rsidRDefault="002D4375" w:rsidP="0044233F">
            <w:pPr>
              <w:pStyle w:val="TAL"/>
              <w:rPr>
                <w:ins w:id="2777" w:author="Deep Shrestha" w:date="2022-08-04T15:42:00Z"/>
              </w:rPr>
            </w:pPr>
            <w:ins w:id="2778" w:author="Deep Shrestha" w:date="2022-08-04T15:42:00Z">
              <w:r w:rsidRPr="0037185F">
                <w:rPr>
                  <w:szCs w:val="16"/>
                  <w:lang w:eastAsia="ja-JP"/>
                </w:rPr>
                <w:t>EPRE ratio of PSS to SSS</w:t>
              </w:r>
            </w:ins>
          </w:p>
        </w:tc>
        <w:tc>
          <w:tcPr>
            <w:tcW w:w="877" w:type="dxa"/>
            <w:tcBorders>
              <w:bottom w:val="single" w:sz="4" w:space="0" w:color="auto"/>
            </w:tcBorders>
          </w:tcPr>
          <w:p w14:paraId="5E15195A" w14:textId="77777777" w:rsidR="002D4375" w:rsidRPr="0037185F" w:rsidRDefault="002D4375" w:rsidP="0044233F">
            <w:pPr>
              <w:pStyle w:val="TAC"/>
              <w:rPr>
                <w:ins w:id="2779" w:author="Deep Shrestha" w:date="2022-08-04T15:42:00Z"/>
              </w:rPr>
            </w:pPr>
          </w:p>
        </w:tc>
        <w:tc>
          <w:tcPr>
            <w:tcW w:w="1456" w:type="dxa"/>
            <w:tcBorders>
              <w:bottom w:val="nil"/>
            </w:tcBorders>
          </w:tcPr>
          <w:p w14:paraId="6A7A6743" w14:textId="77777777" w:rsidR="002D4375" w:rsidRPr="0037185F" w:rsidRDefault="002D4375" w:rsidP="0044233F">
            <w:pPr>
              <w:pStyle w:val="TAC"/>
              <w:rPr>
                <w:ins w:id="2780" w:author="Deep Shrestha" w:date="2022-08-04T15:42:00Z"/>
              </w:rPr>
            </w:pPr>
          </w:p>
        </w:tc>
        <w:tc>
          <w:tcPr>
            <w:tcW w:w="1786" w:type="dxa"/>
            <w:gridSpan w:val="2"/>
            <w:tcBorders>
              <w:bottom w:val="nil"/>
            </w:tcBorders>
          </w:tcPr>
          <w:p w14:paraId="74D85FCF" w14:textId="77777777" w:rsidR="002D4375" w:rsidRPr="0037185F" w:rsidRDefault="002D4375" w:rsidP="0044233F">
            <w:pPr>
              <w:pStyle w:val="TAC"/>
              <w:rPr>
                <w:ins w:id="2781" w:author="Deep Shrestha" w:date="2022-08-04T15:42:00Z"/>
                <w:rFonts w:cs="v4.2.0"/>
              </w:rPr>
            </w:pPr>
          </w:p>
        </w:tc>
        <w:tc>
          <w:tcPr>
            <w:tcW w:w="2203" w:type="dxa"/>
            <w:gridSpan w:val="2"/>
            <w:tcBorders>
              <w:bottom w:val="nil"/>
            </w:tcBorders>
          </w:tcPr>
          <w:p w14:paraId="2BE08CAD" w14:textId="77777777" w:rsidR="002D4375" w:rsidRPr="0037185F" w:rsidRDefault="002D4375" w:rsidP="0044233F">
            <w:pPr>
              <w:pStyle w:val="TAC"/>
              <w:rPr>
                <w:ins w:id="2782" w:author="Deep Shrestha" w:date="2022-08-04T15:42:00Z"/>
              </w:rPr>
            </w:pPr>
          </w:p>
        </w:tc>
      </w:tr>
      <w:tr w:rsidR="002D4375" w:rsidRPr="0037185F" w14:paraId="2670A779" w14:textId="77777777" w:rsidTr="0044233F">
        <w:trPr>
          <w:cantSplit/>
          <w:trHeight w:val="187"/>
          <w:ins w:id="2783" w:author="Deep Shrestha" w:date="2022-08-04T15:42:00Z"/>
        </w:trPr>
        <w:tc>
          <w:tcPr>
            <w:tcW w:w="2624" w:type="dxa"/>
            <w:gridSpan w:val="2"/>
            <w:tcBorders>
              <w:left w:val="single" w:sz="4" w:space="0" w:color="auto"/>
              <w:bottom w:val="single" w:sz="4" w:space="0" w:color="auto"/>
            </w:tcBorders>
          </w:tcPr>
          <w:p w14:paraId="635A4483" w14:textId="77777777" w:rsidR="002D4375" w:rsidRPr="0037185F" w:rsidRDefault="002D4375" w:rsidP="0044233F">
            <w:pPr>
              <w:pStyle w:val="TAL"/>
              <w:rPr>
                <w:ins w:id="2784" w:author="Deep Shrestha" w:date="2022-08-04T15:42:00Z"/>
              </w:rPr>
            </w:pPr>
            <w:ins w:id="2785" w:author="Deep Shrestha" w:date="2022-08-04T15:42:00Z">
              <w:r w:rsidRPr="0037185F">
                <w:rPr>
                  <w:szCs w:val="16"/>
                  <w:lang w:eastAsia="ja-JP"/>
                </w:rPr>
                <w:t>EPRE ratio of PBCH DMRS to SSS</w:t>
              </w:r>
            </w:ins>
          </w:p>
        </w:tc>
        <w:tc>
          <w:tcPr>
            <w:tcW w:w="877" w:type="dxa"/>
            <w:tcBorders>
              <w:bottom w:val="single" w:sz="4" w:space="0" w:color="auto"/>
            </w:tcBorders>
          </w:tcPr>
          <w:p w14:paraId="1903392C" w14:textId="77777777" w:rsidR="002D4375" w:rsidRPr="0037185F" w:rsidRDefault="002D4375" w:rsidP="0044233F">
            <w:pPr>
              <w:pStyle w:val="TAC"/>
              <w:rPr>
                <w:ins w:id="2786" w:author="Deep Shrestha" w:date="2022-08-04T15:42:00Z"/>
              </w:rPr>
            </w:pPr>
          </w:p>
        </w:tc>
        <w:tc>
          <w:tcPr>
            <w:tcW w:w="1456" w:type="dxa"/>
            <w:tcBorders>
              <w:top w:val="nil"/>
              <w:bottom w:val="nil"/>
            </w:tcBorders>
          </w:tcPr>
          <w:p w14:paraId="2BB50FD2" w14:textId="77777777" w:rsidR="002D4375" w:rsidRPr="0037185F" w:rsidRDefault="002D4375" w:rsidP="0044233F">
            <w:pPr>
              <w:pStyle w:val="TAC"/>
              <w:rPr>
                <w:ins w:id="2787" w:author="Deep Shrestha" w:date="2022-08-04T15:42:00Z"/>
              </w:rPr>
            </w:pPr>
          </w:p>
        </w:tc>
        <w:tc>
          <w:tcPr>
            <w:tcW w:w="1786" w:type="dxa"/>
            <w:gridSpan w:val="2"/>
            <w:tcBorders>
              <w:top w:val="nil"/>
              <w:bottom w:val="nil"/>
            </w:tcBorders>
          </w:tcPr>
          <w:p w14:paraId="5C2CC607" w14:textId="77777777" w:rsidR="002D4375" w:rsidRPr="0037185F" w:rsidRDefault="002D4375" w:rsidP="0044233F">
            <w:pPr>
              <w:pStyle w:val="TAC"/>
              <w:rPr>
                <w:ins w:id="2788" w:author="Deep Shrestha" w:date="2022-08-04T15:42:00Z"/>
                <w:rFonts w:cs="v4.2.0"/>
              </w:rPr>
            </w:pPr>
          </w:p>
        </w:tc>
        <w:tc>
          <w:tcPr>
            <w:tcW w:w="2203" w:type="dxa"/>
            <w:gridSpan w:val="2"/>
            <w:tcBorders>
              <w:top w:val="nil"/>
              <w:bottom w:val="nil"/>
            </w:tcBorders>
          </w:tcPr>
          <w:p w14:paraId="3CB5D31C" w14:textId="77777777" w:rsidR="002D4375" w:rsidRPr="0037185F" w:rsidRDefault="002D4375" w:rsidP="0044233F">
            <w:pPr>
              <w:pStyle w:val="TAC"/>
              <w:rPr>
                <w:ins w:id="2789" w:author="Deep Shrestha" w:date="2022-08-04T15:42:00Z"/>
              </w:rPr>
            </w:pPr>
          </w:p>
        </w:tc>
      </w:tr>
      <w:tr w:rsidR="002D4375" w:rsidRPr="0037185F" w14:paraId="5A8242EC" w14:textId="77777777" w:rsidTr="0044233F">
        <w:trPr>
          <w:cantSplit/>
          <w:trHeight w:val="187"/>
          <w:ins w:id="2790" w:author="Deep Shrestha" w:date="2022-08-04T15:42:00Z"/>
        </w:trPr>
        <w:tc>
          <w:tcPr>
            <w:tcW w:w="2624" w:type="dxa"/>
            <w:gridSpan w:val="2"/>
            <w:tcBorders>
              <w:left w:val="single" w:sz="4" w:space="0" w:color="auto"/>
              <w:bottom w:val="single" w:sz="4" w:space="0" w:color="auto"/>
            </w:tcBorders>
          </w:tcPr>
          <w:p w14:paraId="4AD59FAD" w14:textId="77777777" w:rsidR="002D4375" w:rsidRPr="0037185F" w:rsidRDefault="002D4375" w:rsidP="0044233F">
            <w:pPr>
              <w:pStyle w:val="TAL"/>
              <w:rPr>
                <w:ins w:id="2791" w:author="Deep Shrestha" w:date="2022-08-04T15:42:00Z"/>
              </w:rPr>
            </w:pPr>
            <w:ins w:id="2792" w:author="Deep Shrestha" w:date="2022-08-04T15:42:00Z">
              <w:r w:rsidRPr="0037185F">
                <w:rPr>
                  <w:szCs w:val="16"/>
                  <w:lang w:eastAsia="ja-JP"/>
                </w:rPr>
                <w:t>EPRE ratio of PBCH to PBCH DMRS</w:t>
              </w:r>
            </w:ins>
          </w:p>
        </w:tc>
        <w:tc>
          <w:tcPr>
            <w:tcW w:w="877" w:type="dxa"/>
            <w:tcBorders>
              <w:bottom w:val="single" w:sz="4" w:space="0" w:color="auto"/>
            </w:tcBorders>
          </w:tcPr>
          <w:p w14:paraId="005B9E12" w14:textId="77777777" w:rsidR="002D4375" w:rsidRPr="0037185F" w:rsidRDefault="002D4375" w:rsidP="0044233F">
            <w:pPr>
              <w:pStyle w:val="TAC"/>
              <w:rPr>
                <w:ins w:id="2793" w:author="Deep Shrestha" w:date="2022-08-04T15:42:00Z"/>
              </w:rPr>
            </w:pPr>
          </w:p>
        </w:tc>
        <w:tc>
          <w:tcPr>
            <w:tcW w:w="1456" w:type="dxa"/>
            <w:tcBorders>
              <w:top w:val="nil"/>
              <w:bottom w:val="nil"/>
            </w:tcBorders>
          </w:tcPr>
          <w:p w14:paraId="55CBD36F" w14:textId="77777777" w:rsidR="002D4375" w:rsidRPr="0037185F" w:rsidRDefault="002D4375" w:rsidP="0044233F">
            <w:pPr>
              <w:pStyle w:val="TAC"/>
              <w:rPr>
                <w:ins w:id="2794" w:author="Deep Shrestha" w:date="2022-08-04T15:42:00Z"/>
              </w:rPr>
            </w:pPr>
          </w:p>
        </w:tc>
        <w:tc>
          <w:tcPr>
            <w:tcW w:w="1786" w:type="dxa"/>
            <w:gridSpan w:val="2"/>
            <w:tcBorders>
              <w:top w:val="nil"/>
              <w:bottom w:val="nil"/>
            </w:tcBorders>
          </w:tcPr>
          <w:p w14:paraId="077B1A54" w14:textId="77777777" w:rsidR="002D4375" w:rsidRPr="0037185F" w:rsidRDefault="002D4375" w:rsidP="0044233F">
            <w:pPr>
              <w:pStyle w:val="TAC"/>
              <w:rPr>
                <w:ins w:id="2795" w:author="Deep Shrestha" w:date="2022-08-04T15:42:00Z"/>
                <w:rFonts w:cs="v4.2.0"/>
              </w:rPr>
            </w:pPr>
          </w:p>
        </w:tc>
        <w:tc>
          <w:tcPr>
            <w:tcW w:w="2203" w:type="dxa"/>
            <w:gridSpan w:val="2"/>
            <w:tcBorders>
              <w:top w:val="nil"/>
              <w:bottom w:val="nil"/>
            </w:tcBorders>
          </w:tcPr>
          <w:p w14:paraId="18ADB194" w14:textId="77777777" w:rsidR="002D4375" w:rsidRPr="0037185F" w:rsidRDefault="002D4375" w:rsidP="0044233F">
            <w:pPr>
              <w:pStyle w:val="TAC"/>
              <w:rPr>
                <w:ins w:id="2796" w:author="Deep Shrestha" w:date="2022-08-04T15:42:00Z"/>
              </w:rPr>
            </w:pPr>
          </w:p>
        </w:tc>
      </w:tr>
      <w:tr w:rsidR="002D4375" w:rsidRPr="0037185F" w14:paraId="68B116EE" w14:textId="77777777" w:rsidTr="0044233F">
        <w:trPr>
          <w:cantSplit/>
          <w:trHeight w:val="187"/>
          <w:ins w:id="2797" w:author="Deep Shrestha" w:date="2022-08-04T15:42:00Z"/>
        </w:trPr>
        <w:tc>
          <w:tcPr>
            <w:tcW w:w="2624" w:type="dxa"/>
            <w:gridSpan w:val="2"/>
            <w:tcBorders>
              <w:left w:val="single" w:sz="4" w:space="0" w:color="auto"/>
              <w:bottom w:val="single" w:sz="4" w:space="0" w:color="auto"/>
            </w:tcBorders>
          </w:tcPr>
          <w:p w14:paraId="524E2E80" w14:textId="77777777" w:rsidR="002D4375" w:rsidRPr="0037185F" w:rsidRDefault="002D4375" w:rsidP="0044233F">
            <w:pPr>
              <w:pStyle w:val="TAL"/>
              <w:rPr>
                <w:ins w:id="2798" w:author="Deep Shrestha" w:date="2022-08-04T15:42:00Z"/>
              </w:rPr>
            </w:pPr>
            <w:ins w:id="2799" w:author="Deep Shrestha" w:date="2022-08-04T15:42:00Z">
              <w:r w:rsidRPr="0037185F">
                <w:rPr>
                  <w:szCs w:val="16"/>
                  <w:lang w:eastAsia="ja-JP"/>
                </w:rPr>
                <w:t>EPRE ratio of PDCCH DMRS to SSS</w:t>
              </w:r>
            </w:ins>
          </w:p>
        </w:tc>
        <w:tc>
          <w:tcPr>
            <w:tcW w:w="877" w:type="dxa"/>
            <w:tcBorders>
              <w:bottom w:val="single" w:sz="4" w:space="0" w:color="auto"/>
            </w:tcBorders>
          </w:tcPr>
          <w:p w14:paraId="1C5ACB61" w14:textId="77777777" w:rsidR="002D4375" w:rsidRPr="0037185F" w:rsidRDefault="002D4375" w:rsidP="0044233F">
            <w:pPr>
              <w:pStyle w:val="TAC"/>
              <w:rPr>
                <w:ins w:id="2800" w:author="Deep Shrestha" w:date="2022-08-04T15:42:00Z"/>
              </w:rPr>
            </w:pPr>
          </w:p>
        </w:tc>
        <w:tc>
          <w:tcPr>
            <w:tcW w:w="1456" w:type="dxa"/>
            <w:tcBorders>
              <w:top w:val="nil"/>
              <w:bottom w:val="nil"/>
            </w:tcBorders>
          </w:tcPr>
          <w:p w14:paraId="62390AC6" w14:textId="77777777" w:rsidR="002D4375" w:rsidRPr="0037185F" w:rsidRDefault="002D4375" w:rsidP="0044233F">
            <w:pPr>
              <w:pStyle w:val="TAC"/>
              <w:rPr>
                <w:ins w:id="2801" w:author="Deep Shrestha" w:date="2022-08-04T15:42:00Z"/>
              </w:rPr>
            </w:pPr>
          </w:p>
        </w:tc>
        <w:tc>
          <w:tcPr>
            <w:tcW w:w="1786" w:type="dxa"/>
            <w:gridSpan w:val="2"/>
            <w:tcBorders>
              <w:top w:val="nil"/>
              <w:bottom w:val="nil"/>
            </w:tcBorders>
          </w:tcPr>
          <w:p w14:paraId="415F3328" w14:textId="77777777" w:rsidR="002D4375" w:rsidRPr="0037185F" w:rsidRDefault="002D4375" w:rsidP="0044233F">
            <w:pPr>
              <w:pStyle w:val="TAC"/>
              <w:rPr>
                <w:ins w:id="2802" w:author="Deep Shrestha" w:date="2022-08-04T15:42:00Z"/>
                <w:rFonts w:cs="v4.2.0"/>
              </w:rPr>
            </w:pPr>
          </w:p>
        </w:tc>
        <w:tc>
          <w:tcPr>
            <w:tcW w:w="2203" w:type="dxa"/>
            <w:gridSpan w:val="2"/>
            <w:tcBorders>
              <w:top w:val="nil"/>
              <w:bottom w:val="nil"/>
            </w:tcBorders>
          </w:tcPr>
          <w:p w14:paraId="7C3A6E94" w14:textId="77777777" w:rsidR="002D4375" w:rsidRPr="0037185F" w:rsidRDefault="002D4375" w:rsidP="0044233F">
            <w:pPr>
              <w:pStyle w:val="TAC"/>
              <w:rPr>
                <w:ins w:id="2803" w:author="Deep Shrestha" w:date="2022-08-04T15:42:00Z"/>
              </w:rPr>
            </w:pPr>
          </w:p>
        </w:tc>
      </w:tr>
      <w:tr w:rsidR="002D4375" w:rsidRPr="0037185F" w14:paraId="427CB37F" w14:textId="77777777" w:rsidTr="0044233F">
        <w:trPr>
          <w:cantSplit/>
          <w:trHeight w:val="187"/>
          <w:ins w:id="2804" w:author="Deep Shrestha" w:date="2022-08-04T15:42:00Z"/>
        </w:trPr>
        <w:tc>
          <w:tcPr>
            <w:tcW w:w="2624" w:type="dxa"/>
            <w:gridSpan w:val="2"/>
            <w:tcBorders>
              <w:left w:val="single" w:sz="4" w:space="0" w:color="auto"/>
              <w:bottom w:val="single" w:sz="4" w:space="0" w:color="auto"/>
            </w:tcBorders>
          </w:tcPr>
          <w:p w14:paraId="6CC98957" w14:textId="77777777" w:rsidR="002D4375" w:rsidRPr="0037185F" w:rsidRDefault="002D4375" w:rsidP="0044233F">
            <w:pPr>
              <w:pStyle w:val="TAL"/>
              <w:rPr>
                <w:ins w:id="2805" w:author="Deep Shrestha" w:date="2022-08-04T15:42:00Z"/>
              </w:rPr>
            </w:pPr>
            <w:ins w:id="2806" w:author="Deep Shrestha" w:date="2022-08-04T15:42:00Z">
              <w:r w:rsidRPr="0037185F">
                <w:rPr>
                  <w:szCs w:val="16"/>
                  <w:lang w:eastAsia="ja-JP"/>
                </w:rPr>
                <w:t>EPRE ratio of PDCCH to PDCCH DMRS</w:t>
              </w:r>
            </w:ins>
          </w:p>
        </w:tc>
        <w:tc>
          <w:tcPr>
            <w:tcW w:w="877" w:type="dxa"/>
            <w:tcBorders>
              <w:bottom w:val="single" w:sz="4" w:space="0" w:color="auto"/>
            </w:tcBorders>
          </w:tcPr>
          <w:p w14:paraId="0AA6C97E" w14:textId="77777777" w:rsidR="002D4375" w:rsidRPr="0037185F" w:rsidRDefault="002D4375" w:rsidP="0044233F">
            <w:pPr>
              <w:pStyle w:val="TAC"/>
              <w:rPr>
                <w:ins w:id="2807" w:author="Deep Shrestha" w:date="2022-08-04T15:42:00Z"/>
              </w:rPr>
            </w:pPr>
          </w:p>
        </w:tc>
        <w:tc>
          <w:tcPr>
            <w:tcW w:w="1456" w:type="dxa"/>
            <w:tcBorders>
              <w:top w:val="nil"/>
              <w:bottom w:val="nil"/>
            </w:tcBorders>
          </w:tcPr>
          <w:p w14:paraId="3B8C960E" w14:textId="77777777" w:rsidR="002D4375" w:rsidRPr="0037185F" w:rsidRDefault="002D4375" w:rsidP="0044233F">
            <w:pPr>
              <w:pStyle w:val="TAC"/>
              <w:rPr>
                <w:ins w:id="2808" w:author="Deep Shrestha" w:date="2022-08-04T15:42:00Z"/>
              </w:rPr>
            </w:pPr>
            <w:ins w:id="2809" w:author="Deep Shrestha" w:date="2022-08-04T15:42:00Z">
              <w:r w:rsidRPr="0037185F">
                <w:t>Config 1</w:t>
              </w:r>
            </w:ins>
          </w:p>
        </w:tc>
        <w:tc>
          <w:tcPr>
            <w:tcW w:w="1786" w:type="dxa"/>
            <w:gridSpan w:val="2"/>
            <w:tcBorders>
              <w:top w:val="nil"/>
              <w:bottom w:val="nil"/>
            </w:tcBorders>
          </w:tcPr>
          <w:p w14:paraId="1B65622B" w14:textId="77777777" w:rsidR="002D4375" w:rsidRPr="0037185F" w:rsidRDefault="002D4375" w:rsidP="0044233F">
            <w:pPr>
              <w:pStyle w:val="TAC"/>
              <w:rPr>
                <w:ins w:id="2810" w:author="Deep Shrestha" w:date="2022-08-04T15:42:00Z"/>
                <w:rFonts w:cs="v4.2.0"/>
              </w:rPr>
            </w:pPr>
            <w:ins w:id="2811" w:author="Deep Shrestha" w:date="2022-08-04T15:42:00Z">
              <w:r w:rsidRPr="0037185F">
                <w:rPr>
                  <w:rFonts w:cs="v4.2.0"/>
                </w:rPr>
                <w:t>0</w:t>
              </w:r>
            </w:ins>
          </w:p>
        </w:tc>
        <w:tc>
          <w:tcPr>
            <w:tcW w:w="2203" w:type="dxa"/>
            <w:gridSpan w:val="2"/>
            <w:tcBorders>
              <w:top w:val="nil"/>
              <w:bottom w:val="nil"/>
            </w:tcBorders>
          </w:tcPr>
          <w:p w14:paraId="1B73BF40" w14:textId="77777777" w:rsidR="002D4375" w:rsidRPr="0037185F" w:rsidRDefault="002D4375" w:rsidP="0044233F">
            <w:pPr>
              <w:pStyle w:val="TAC"/>
              <w:rPr>
                <w:ins w:id="2812" w:author="Deep Shrestha" w:date="2022-08-04T15:42:00Z"/>
              </w:rPr>
            </w:pPr>
            <w:ins w:id="2813" w:author="Deep Shrestha" w:date="2022-08-04T15:42:00Z">
              <w:r w:rsidRPr="0037185F">
                <w:t>0</w:t>
              </w:r>
            </w:ins>
          </w:p>
        </w:tc>
      </w:tr>
      <w:tr w:rsidR="002D4375" w:rsidRPr="0037185F" w14:paraId="77C19762" w14:textId="77777777" w:rsidTr="0044233F">
        <w:trPr>
          <w:cantSplit/>
          <w:trHeight w:val="187"/>
          <w:ins w:id="2814" w:author="Deep Shrestha" w:date="2022-08-04T15:42:00Z"/>
        </w:trPr>
        <w:tc>
          <w:tcPr>
            <w:tcW w:w="2624" w:type="dxa"/>
            <w:gridSpan w:val="2"/>
            <w:tcBorders>
              <w:left w:val="single" w:sz="4" w:space="0" w:color="auto"/>
              <w:bottom w:val="single" w:sz="4" w:space="0" w:color="auto"/>
            </w:tcBorders>
          </w:tcPr>
          <w:p w14:paraId="44FEE049" w14:textId="77777777" w:rsidR="002D4375" w:rsidRPr="0037185F" w:rsidRDefault="002D4375" w:rsidP="0044233F">
            <w:pPr>
              <w:pStyle w:val="TAL"/>
              <w:rPr>
                <w:ins w:id="2815" w:author="Deep Shrestha" w:date="2022-08-04T15:42:00Z"/>
              </w:rPr>
            </w:pPr>
            <w:ins w:id="2816" w:author="Deep Shrestha" w:date="2022-08-04T15:42:00Z">
              <w:r w:rsidRPr="0037185F">
                <w:rPr>
                  <w:szCs w:val="16"/>
                  <w:lang w:eastAsia="ja-JP"/>
                </w:rPr>
                <w:t xml:space="preserve">EPRE ratio of PDSCH DMRS to SSS </w:t>
              </w:r>
            </w:ins>
          </w:p>
        </w:tc>
        <w:tc>
          <w:tcPr>
            <w:tcW w:w="877" w:type="dxa"/>
            <w:tcBorders>
              <w:bottom w:val="single" w:sz="4" w:space="0" w:color="auto"/>
            </w:tcBorders>
          </w:tcPr>
          <w:p w14:paraId="00EF1F80" w14:textId="77777777" w:rsidR="002D4375" w:rsidRPr="0037185F" w:rsidRDefault="002D4375" w:rsidP="0044233F">
            <w:pPr>
              <w:pStyle w:val="TAC"/>
              <w:rPr>
                <w:ins w:id="2817" w:author="Deep Shrestha" w:date="2022-08-04T15:42:00Z"/>
              </w:rPr>
            </w:pPr>
          </w:p>
        </w:tc>
        <w:tc>
          <w:tcPr>
            <w:tcW w:w="1456" w:type="dxa"/>
            <w:tcBorders>
              <w:top w:val="nil"/>
              <w:bottom w:val="nil"/>
            </w:tcBorders>
          </w:tcPr>
          <w:p w14:paraId="70980FD8" w14:textId="77777777" w:rsidR="002D4375" w:rsidRPr="0037185F" w:rsidRDefault="002D4375" w:rsidP="0044233F">
            <w:pPr>
              <w:pStyle w:val="TAC"/>
              <w:rPr>
                <w:ins w:id="2818" w:author="Deep Shrestha" w:date="2022-08-04T15:42:00Z"/>
              </w:rPr>
            </w:pPr>
          </w:p>
        </w:tc>
        <w:tc>
          <w:tcPr>
            <w:tcW w:w="1786" w:type="dxa"/>
            <w:gridSpan w:val="2"/>
            <w:tcBorders>
              <w:top w:val="nil"/>
              <w:bottom w:val="nil"/>
            </w:tcBorders>
          </w:tcPr>
          <w:p w14:paraId="14A4C0F7" w14:textId="77777777" w:rsidR="002D4375" w:rsidRPr="0037185F" w:rsidRDefault="002D4375" w:rsidP="0044233F">
            <w:pPr>
              <w:pStyle w:val="TAC"/>
              <w:rPr>
                <w:ins w:id="2819" w:author="Deep Shrestha" w:date="2022-08-04T15:42:00Z"/>
                <w:rFonts w:cs="v4.2.0"/>
              </w:rPr>
            </w:pPr>
          </w:p>
        </w:tc>
        <w:tc>
          <w:tcPr>
            <w:tcW w:w="2203" w:type="dxa"/>
            <w:gridSpan w:val="2"/>
            <w:tcBorders>
              <w:top w:val="nil"/>
              <w:bottom w:val="nil"/>
            </w:tcBorders>
          </w:tcPr>
          <w:p w14:paraId="0F8B8D8A" w14:textId="77777777" w:rsidR="002D4375" w:rsidRPr="0037185F" w:rsidRDefault="002D4375" w:rsidP="0044233F">
            <w:pPr>
              <w:pStyle w:val="TAC"/>
              <w:rPr>
                <w:ins w:id="2820" w:author="Deep Shrestha" w:date="2022-08-04T15:42:00Z"/>
              </w:rPr>
            </w:pPr>
          </w:p>
        </w:tc>
      </w:tr>
      <w:tr w:rsidR="002D4375" w:rsidRPr="0037185F" w14:paraId="288A7236" w14:textId="77777777" w:rsidTr="0044233F">
        <w:trPr>
          <w:cantSplit/>
          <w:trHeight w:val="187"/>
          <w:ins w:id="2821" w:author="Deep Shrestha" w:date="2022-08-04T15:42:00Z"/>
        </w:trPr>
        <w:tc>
          <w:tcPr>
            <w:tcW w:w="2624" w:type="dxa"/>
            <w:gridSpan w:val="2"/>
            <w:tcBorders>
              <w:left w:val="single" w:sz="4" w:space="0" w:color="auto"/>
              <w:bottom w:val="single" w:sz="4" w:space="0" w:color="auto"/>
            </w:tcBorders>
          </w:tcPr>
          <w:p w14:paraId="58D989E7" w14:textId="77777777" w:rsidR="002D4375" w:rsidRPr="0037185F" w:rsidRDefault="002D4375" w:rsidP="0044233F">
            <w:pPr>
              <w:pStyle w:val="TAL"/>
              <w:rPr>
                <w:ins w:id="2822" w:author="Deep Shrestha" w:date="2022-08-04T15:42:00Z"/>
              </w:rPr>
            </w:pPr>
            <w:ins w:id="2823" w:author="Deep Shrestha" w:date="2022-08-04T15:42:00Z">
              <w:r w:rsidRPr="0037185F">
                <w:rPr>
                  <w:szCs w:val="16"/>
                  <w:lang w:eastAsia="ja-JP"/>
                </w:rPr>
                <w:t xml:space="preserve">EPRE ratio of PDSCH to PDSCH </w:t>
              </w:r>
            </w:ins>
          </w:p>
        </w:tc>
        <w:tc>
          <w:tcPr>
            <w:tcW w:w="877" w:type="dxa"/>
            <w:tcBorders>
              <w:bottom w:val="single" w:sz="4" w:space="0" w:color="auto"/>
            </w:tcBorders>
          </w:tcPr>
          <w:p w14:paraId="2C8C5423" w14:textId="77777777" w:rsidR="002D4375" w:rsidRPr="0037185F" w:rsidRDefault="002D4375" w:rsidP="0044233F">
            <w:pPr>
              <w:pStyle w:val="TAC"/>
              <w:rPr>
                <w:ins w:id="2824" w:author="Deep Shrestha" w:date="2022-08-04T15:42:00Z"/>
              </w:rPr>
            </w:pPr>
          </w:p>
        </w:tc>
        <w:tc>
          <w:tcPr>
            <w:tcW w:w="1456" w:type="dxa"/>
            <w:tcBorders>
              <w:top w:val="nil"/>
              <w:bottom w:val="nil"/>
            </w:tcBorders>
          </w:tcPr>
          <w:p w14:paraId="1E8487CD" w14:textId="77777777" w:rsidR="002D4375" w:rsidRPr="0037185F" w:rsidRDefault="002D4375" w:rsidP="0044233F">
            <w:pPr>
              <w:pStyle w:val="TAC"/>
              <w:rPr>
                <w:ins w:id="2825" w:author="Deep Shrestha" w:date="2022-08-04T15:42:00Z"/>
              </w:rPr>
            </w:pPr>
          </w:p>
        </w:tc>
        <w:tc>
          <w:tcPr>
            <w:tcW w:w="1786" w:type="dxa"/>
            <w:gridSpan w:val="2"/>
            <w:tcBorders>
              <w:top w:val="nil"/>
              <w:bottom w:val="nil"/>
            </w:tcBorders>
          </w:tcPr>
          <w:p w14:paraId="5D5A8914" w14:textId="77777777" w:rsidR="002D4375" w:rsidRPr="0037185F" w:rsidRDefault="002D4375" w:rsidP="0044233F">
            <w:pPr>
              <w:pStyle w:val="TAC"/>
              <w:rPr>
                <w:ins w:id="2826" w:author="Deep Shrestha" w:date="2022-08-04T15:42:00Z"/>
                <w:rFonts w:cs="v4.2.0"/>
              </w:rPr>
            </w:pPr>
          </w:p>
        </w:tc>
        <w:tc>
          <w:tcPr>
            <w:tcW w:w="2203" w:type="dxa"/>
            <w:gridSpan w:val="2"/>
            <w:tcBorders>
              <w:top w:val="nil"/>
              <w:bottom w:val="nil"/>
            </w:tcBorders>
          </w:tcPr>
          <w:p w14:paraId="7549BAA6" w14:textId="77777777" w:rsidR="002D4375" w:rsidRPr="0037185F" w:rsidRDefault="002D4375" w:rsidP="0044233F">
            <w:pPr>
              <w:pStyle w:val="TAC"/>
              <w:rPr>
                <w:ins w:id="2827" w:author="Deep Shrestha" w:date="2022-08-04T15:42:00Z"/>
              </w:rPr>
            </w:pPr>
          </w:p>
        </w:tc>
      </w:tr>
      <w:tr w:rsidR="002D4375" w:rsidRPr="0037185F" w14:paraId="0FFF193C" w14:textId="77777777" w:rsidTr="0044233F">
        <w:trPr>
          <w:cantSplit/>
          <w:trHeight w:val="187"/>
          <w:ins w:id="2828" w:author="Deep Shrestha" w:date="2022-08-04T15:42:00Z"/>
        </w:trPr>
        <w:tc>
          <w:tcPr>
            <w:tcW w:w="2624" w:type="dxa"/>
            <w:gridSpan w:val="2"/>
            <w:tcBorders>
              <w:left w:val="single" w:sz="4" w:space="0" w:color="auto"/>
              <w:bottom w:val="single" w:sz="4" w:space="0" w:color="auto"/>
            </w:tcBorders>
          </w:tcPr>
          <w:p w14:paraId="624C377D" w14:textId="77777777" w:rsidR="002D4375" w:rsidRPr="0037185F" w:rsidRDefault="002D4375" w:rsidP="0044233F">
            <w:pPr>
              <w:pStyle w:val="TAL"/>
              <w:rPr>
                <w:ins w:id="2829" w:author="Deep Shrestha" w:date="2022-08-04T15:42:00Z"/>
              </w:rPr>
            </w:pPr>
            <w:ins w:id="2830" w:author="Deep Shrestha" w:date="2022-08-04T15:42:00Z">
              <w:r w:rsidRPr="0037185F">
                <w:rPr>
                  <w:szCs w:val="16"/>
                  <w:lang w:eastAsia="ja-JP"/>
                </w:rPr>
                <w:t>EPRE ratio of OCNG DMRS to SSS(Note 1)</w:t>
              </w:r>
            </w:ins>
          </w:p>
        </w:tc>
        <w:tc>
          <w:tcPr>
            <w:tcW w:w="877" w:type="dxa"/>
            <w:tcBorders>
              <w:bottom w:val="single" w:sz="4" w:space="0" w:color="auto"/>
            </w:tcBorders>
          </w:tcPr>
          <w:p w14:paraId="20F9A741" w14:textId="77777777" w:rsidR="002D4375" w:rsidRPr="0037185F" w:rsidRDefault="002D4375" w:rsidP="0044233F">
            <w:pPr>
              <w:pStyle w:val="TAC"/>
              <w:rPr>
                <w:ins w:id="2831" w:author="Deep Shrestha" w:date="2022-08-04T15:42:00Z"/>
              </w:rPr>
            </w:pPr>
          </w:p>
        </w:tc>
        <w:tc>
          <w:tcPr>
            <w:tcW w:w="1456" w:type="dxa"/>
            <w:tcBorders>
              <w:top w:val="nil"/>
              <w:bottom w:val="nil"/>
            </w:tcBorders>
          </w:tcPr>
          <w:p w14:paraId="24923139" w14:textId="77777777" w:rsidR="002D4375" w:rsidRPr="0037185F" w:rsidRDefault="002D4375" w:rsidP="0044233F">
            <w:pPr>
              <w:pStyle w:val="TAC"/>
              <w:rPr>
                <w:ins w:id="2832" w:author="Deep Shrestha" w:date="2022-08-04T15:42:00Z"/>
              </w:rPr>
            </w:pPr>
          </w:p>
        </w:tc>
        <w:tc>
          <w:tcPr>
            <w:tcW w:w="1786" w:type="dxa"/>
            <w:gridSpan w:val="2"/>
            <w:tcBorders>
              <w:top w:val="nil"/>
              <w:bottom w:val="nil"/>
            </w:tcBorders>
          </w:tcPr>
          <w:p w14:paraId="17770B8F" w14:textId="77777777" w:rsidR="002D4375" w:rsidRPr="0037185F" w:rsidRDefault="002D4375" w:rsidP="0044233F">
            <w:pPr>
              <w:pStyle w:val="TAC"/>
              <w:rPr>
                <w:ins w:id="2833" w:author="Deep Shrestha" w:date="2022-08-04T15:42:00Z"/>
                <w:rFonts w:cs="v4.2.0"/>
              </w:rPr>
            </w:pPr>
          </w:p>
        </w:tc>
        <w:tc>
          <w:tcPr>
            <w:tcW w:w="2203" w:type="dxa"/>
            <w:gridSpan w:val="2"/>
            <w:tcBorders>
              <w:top w:val="nil"/>
              <w:bottom w:val="nil"/>
            </w:tcBorders>
          </w:tcPr>
          <w:p w14:paraId="4D033B19" w14:textId="77777777" w:rsidR="002D4375" w:rsidRPr="0037185F" w:rsidRDefault="002D4375" w:rsidP="0044233F">
            <w:pPr>
              <w:pStyle w:val="TAC"/>
              <w:rPr>
                <w:ins w:id="2834" w:author="Deep Shrestha" w:date="2022-08-04T15:42:00Z"/>
              </w:rPr>
            </w:pPr>
          </w:p>
        </w:tc>
      </w:tr>
      <w:tr w:rsidR="002D4375" w:rsidRPr="0037185F" w14:paraId="2F85B1B7" w14:textId="77777777" w:rsidTr="0044233F">
        <w:trPr>
          <w:cantSplit/>
          <w:trHeight w:val="187"/>
          <w:ins w:id="2835" w:author="Deep Shrestha" w:date="2022-08-04T15:42:00Z"/>
        </w:trPr>
        <w:tc>
          <w:tcPr>
            <w:tcW w:w="2624" w:type="dxa"/>
            <w:gridSpan w:val="2"/>
            <w:tcBorders>
              <w:left w:val="single" w:sz="4" w:space="0" w:color="auto"/>
              <w:bottom w:val="single" w:sz="4" w:space="0" w:color="auto"/>
            </w:tcBorders>
          </w:tcPr>
          <w:p w14:paraId="4877BC88" w14:textId="77777777" w:rsidR="002D4375" w:rsidRPr="0037185F" w:rsidRDefault="002D4375" w:rsidP="0044233F">
            <w:pPr>
              <w:pStyle w:val="TAL"/>
              <w:rPr>
                <w:ins w:id="2836" w:author="Deep Shrestha" w:date="2022-08-04T15:42:00Z"/>
                <w:bCs/>
              </w:rPr>
            </w:pPr>
            <w:ins w:id="2837" w:author="Deep Shrestha" w:date="2022-08-04T15:42:00Z">
              <w:r w:rsidRPr="0037185F">
                <w:rPr>
                  <w:bCs/>
                </w:rPr>
                <w:t>EPRE ratio of OCNG to OCNG DMRS (Note 1)</w:t>
              </w:r>
            </w:ins>
          </w:p>
        </w:tc>
        <w:tc>
          <w:tcPr>
            <w:tcW w:w="877" w:type="dxa"/>
            <w:tcBorders>
              <w:bottom w:val="single" w:sz="4" w:space="0" w:color="auto"/>
            </w:tcBorders>
          </w:tcPr>
          <w:p w14:paraId="34888DEA" w14:textId="77777777" w:rsidR="002D4375" w:rsidRPr="0037185F" w:rsidRDefault="002D4375" w:rsidP="0044233F">
            <w:pPr>
              <w:pStyle w:val="TAC"/>
              <w:rPr>
                <w:ins w:id="2838" w:author="Deep Shrestha" w:date="2022-08-04T15:42:00Z"/>
              </w:rPr>
            </w:pPr>
          </w:p>
        </w:tc>
        <w:tc>
          <w:tcPr>
            <w:tcW w:w="1456" w:type="dxa"/>
            <w:tcBorders>
              <w:top w:val="nil"/>
              <w:bottom w:val="single" w:sz="4" w:space="0" w:color="auto"/>
            </w:tcBorders>
          </w:tcPr>
          <w:p w14:paraId="75B9220C" w14:textId="77777777" w:rsidR="002D4375" w:rsidRPr="0037185F" w:rsidRDefault="002D4375" w:rsidP="0044233F">
            <w:pPr>
              <w:pStyle w:val="TAC"/>
              <w:rPr>
                <w:ins w:id="2839" w:author="Deep Shrestha" w:date="2022-08-04T15:42:00Z"/>
              </w:rPr>
            </w:pPr>
          </w:p>
        </w:tc>
        <w:tc>
          <w:tcPr>
            <w:tcW w:w="1786" w:type="dxa"/>
            <w:gridSpan w:val="2"/>
            <w:tcBorders>
              <w:top w:val="nil"/>
              <w:bottom w:val="single" w:sz="4" w:space="0" w:color="auto"/>
            </w:tcBorders>
          </w:tcPr>
          <w:p w14:paraId="5A5C109B" w14:textId="77777777" w:rsidR="002D4375" w:rsidRPr="0037185F" w:rsidRDefault="002D4375" w:rsidP="0044233F">
            <w:pPr>
              <w:pStyle w:val="TAC"/>
              <w:rPr>
                <w:ins w:id="2840" w:author="Deep Shrestha" w:date="2022-08-04T15:42:00Z"/>
                <w:rFonts w:cs="v4.2.0"/>
              </w:rPr>
            </w:pPr>
          </w:p>
        </w:tc>
        <w:tc>
          <w:tcPr>
            <w:tcW w:w="2203" w:type="dxa"/>
            <w:gridSpan w:val="2"/>
            <w:tcBorders>
              <w:top w:val="nil"/>
              <w:bottom w:val="single" w:sz="4" w:space="0" w:color="auto"/>
            </w:tcBorders>
          </w:tcPr>
          <w:p w14:paraId="18F5FA08" w14:textId="77777777" w:rsidR="002D4375" w:rsidRPr="0037185F" w:rsidRDefault="002D4375" w:rsidP="0044233F">
            <w:pPr>
              <w:pStyle w:val="TAC"/>
              <w:rPr>
                <w:ins w:id="2841" w:author="Deep Shrestha" w:date="2022-08-04T15:42:00Z"/>
              </w:rPr>
            </w:pPr>
          </w:p>
        </w:tc>
      </w:tr>
      <w:tr w:rsidR="002D4375" w:rsidRPr="0037185F" w14:paraId="0E64DC13" w14:textId="77777777" w:rsidTr="0044233F">
        <w:trPr>
          <w:cantSplit/>
          <w:trHeight w:val="187"/>
          <w:ins w:id="2842" w:author="Deep Shrestha" w:date="2022-08-04T15:42:00Z"/>
        </w:trPr>
        <w:tc>
          <w:tcPr>
            <w:tcW w:w="2624" w:type="dxa"/>
            <w:gridSpan w:val="2"/>
          </w:tcPr>
          <w:p w14:paraId="36FF84C9" w14:textId="77777777" w:rsidR="002D4375" w:rsidRPr="0037185F" w:rsidRDefault="003248F4" w:rsidP="0044233F">
            <w:pPr>
              <w:pStyle w:val="TAL"/>
              <w:rPr>
                <w:ins w:id="2843" w:author="Deep Shrestha" w:date="2022-08-04T15:42:00Z"/>
              </w:rPr>
            </w:pPr>
            <w:ins w:id="2844" w:author="Deep Shrestha" w:date="2022-07-25T14:08:00Z">
              <w:r w:rsidRPr="0037185F">
                <w:rPr>
                  <w:rFonts w:eastAsia="Calibri"/>
                  <w:noProof/>
                  <w:position w:val="-12"/>
                  <w:szCs w:val="22"/>
                </w:rPr>
                <w:object w:dxaOrig="405" w:dyaOrig="345" w14:anchorId="398EC5AF">
                  <v:shape id="_x0000_i1030" type="#_x0000_t75" alt="" style="width:19.85pt;height:19.85pt;mso-width-percent:0;mso-height-percent:0;mso-width-percent:0;mso-height-percent:0" o:ole="" fillcolor="window">
                    <v:imagedata r:id="rId15" o:title=""/>
                  </v:shape>
                  <o:OLEObject Type="Embed" ProgID="Equation.3" ShapeID="_x0000_i1030" DrawAspect="Content" ObjectID="_1721673623" r:id="rId42"/>
                </w:object>
              </w:r>
            </w:ins>
            <w:ins w:id="2845" w:author="Deep Shrestha" w:date="2022-08-04T15:42:00Z">
              <w:r w:rsidR="002D4375" w:rsidRPr="0037185F">
                <w:rPr>
                  <w:vertAlign w:val="superscript"/>
                </w:rPr>
                <w:t>Note2</w:t>
              </w:r>
            </w:ins>
          </w:p>
        </w:tc>
        <w:tc>
          <w:tcPr>
            <w:tcW w:w="877" w:type="dxa"/>
          </w:tcPr>
          <w:p w14:paraId="0395DB8E" w14:textId="77777777" w:rsidR="002D4375" w:rsidRPr="0037185F" w:rsidRDefault="002D4375" w:rsidP="0044233F">
            <w:pPr>
              <w:pStyle w:val="TAC"/>
              <w:rPr>
                <w:ins w:id="2846" w:author="Deep Shrestha" w:date="2022-08-04T15:42:00Z"/>
              </w:rPr>
            </w:pPr>
            <w:ins w:id="2847" w:author="Deep Shrestha" w:date="2022-08-04T15:42:00Z">
              <w:r w:rsidRPr="0037185F">
                <w:t>dBm/15kHz Note5</w:t>
              </w:r>
            </w:ins>
          </w:p>
        </w:tc>
        <w:tc>
          <w:tcPr>
            <w:tcW w:w="1456" w:type="dxa"/>
          </w:tcPr>
          <w:p w14:paraId="27148378" w14:textId="77777777" w:rsidR="002D4375" w:rsidRPr="0037185F" w:rsidRDefault="002D4375" w:rsidP="0044233F">
            <w:pPr>
              <w:pStyle w:val="TAC"/>
              <w:rPr>
                <w:ins w:id="2848" w:author="Deep Shrestha" w:date="2022-08-04T15:42:00Z"/>
              </w:rPr>
            </w:pPr>
          </w:p>
        </w:tc>
        <w:tc>
          <w:tcPr>
            <w:tcW w:w="1786" w:type="dxa"/>
            <w:gridSpan w:val="2"/>
          </w:tcPr>
          <w:p w14:paraId="590464DD" w14:textId="77777777" w:rsidR="002D4375" w:rsidRPr="0037185F" w:rsidRDefault="002D4375" w:rsidP="0044233F">
            <w:pPr>
              <w:pStyle w:val="TAC"/>
              <w:rPr>
                <w:ins w:id="2849" w:author="Deep Shrestha" w:date="2022-08-04T15:42:00Z"/>
              </w:rPr>
            </w:pPr>
            <w:ins w:id="2850" w:author="Deep Shrestha" w:date="2022-08-04T15:42:00Z">
              <w:r w:rsidRPr="0037185F">
                <w:t>-</w:t>
              </w:r>
              <w:r w:rsidRPr="0037185F">
                <w:rPr>
                  <w:rFonts w:hint="eastAsia"/>
                  <w:lang w:eastAsia="zh-CN"/>
                </w:rPr>
                <w:t>102</w:t>
              </w:r>
            </w:ins>
          </w:p>
        </w:tc>
        <w:tc>
          <w:tcPr>
            <w:tcW w:w="2203" w:type="dxa"/>
            <w:gridSpan w:val="2"/>
          </w:tcPr>
          <w:p w14:paraId="189E5D10" w14:textId="77777777" w:rsidR="002D4375" w:rsidRPr="0037185F" w:rsidRDefault="002D4375" w:rsidP="0044233F">
            <w:pPr>
              <w:pStyle w:val="TAC"/>
              <w:rPr>
                <w:ins w:id="2851" w:author="Deep Shrestha" w:date="2022-08-04T15:42:00Z"/>
              </w:rPr>
            </w:pPr>
            <w:ins w:id="2852" w:author="Deep Shrestha" w:date="2022-08-04T15:42:00Z">
              <w:r w:rsidRPr="0037185F">
                <w:t>-</w:t>
              </w:r>
              <w:r w:rsidRPr="0037185F">
                <w:rPr>
                  <w:rFonts w:hint="eastAsia"/>
                  <w:lang w:eastAsia="zh-CN"/>
                </w:rPr>
                <w:t>102</w:t>
              </w:r>
            </w:ins>
          </w:p>
        </w:tc>
      </w:tr>
      <w:tr w:rsidR="002D4375" w:rsidRPr="0037185F" w14:paraId="2C40F4A7" w14:textId="77777777" w:rsidTr="0044233F">
        <w:trPr>
          <w:cantSplit/>
          <w:trHeight w:val="187"/>
          <w:ins w:id="2853" w:author="Deep Shrestha" w:date="2022-08-04T15:42:00Z"/>
        </w:trPr>
        <w:tc>
          <w:tcPr>
            <w:tcW w:w="2624" w:type="dxa"/>
            <w:gridSpan w:val="2"/>
          </w:tcPr>
          <w:p w14:paraId="4E5B6D4A" w14:textId="77777777" w:rsidR="002D4375" w:rsidRPr="0037185F" w:rsidRDefault="003248F4" w:rsidP="0044233F">
            <w:pPr>
              <w:pStyle w:val="TAL"/>
              <w:rPr>
                <w:ins w:id="2854" w:author="Deep Shrestha" w:date="2022-08-04T15:42:00Z"/>
              </w:rPr>
            </w:pPr>
            <w:ins w:id="2855" w:author="Deep Shrestha" w:date="2022-07-25T14:08:00Z">
              <w:r w:rsidRPr="0037185F">
                <w:rPr>
                  <w:rFonts w:eastAsia="Calibri"/>
                  <w:noProof/>
                  <w:position w:val="-12"/>
                  <w:szCs w:val="22"/>
                </w:rPr>
                <w:object w:dxaOrig="405" w:dyaOrig="345" w14:anchorId="55189DB5">
                  <v:shape id="_x0000_i1029" type="#_x0000_t75" alt="" style="width:19.85pt;height:19.85pt;mso-width-percent:0;mso-height-percent:0;mso-width-percent:0;mso-height-percent:0" o:ole="" fillcolor="window">
                    <v:imagedata r:id="rId15" o:title=""/>
                  </v:shape>
                  <o:OLEObject Type="Embed" ProgID="Equation.3" ShapeID="_x0000_i1029" DrawAspect="Content" ObjectID="_1721673624" r:id="rId43"/>
                </w:object>
              </w:r>
            </w:ins>
            <w:ins w:id="2856" w:author="Deep Shrestha" w:date="2022-08-04T15:42:00Z">
              <w:r w:rsidR="002D4375" w:rsidRPr="0037185F">
                <w:rPr>
                  <w:vertAlign w:val="superscript"/>
                </w:rPr>
                <w:t>Note2</w:t>
              </w:r>
            </w:ins>
          </w:p>
        </w:tc>
        <w:tc>
          <w:tcPr>
            <w:tcW w:w="877" w:type="dxa"/>
          </w:tcPr>
          <w:p w14:paraId="247C860D" w14:textId="77777777" w:rsidR="002D4375" w:rsidRPr="0037185F" w:rsidRDefault="002D4375" w:rsidP="0044233F">
            <w:pPr>
              <w:pStyle w:val="TAC"/>
              <w:rPr>
                <w:ins w:id="2857" w:author="Deep Shrestha" w:date="2022-08-04T15:42:00Z"/>
              </w:rPr>
            </w:pPr>
            <w:ins w:id="2858" w:author="Deep Shrestha" w:date="2022-08-04T15:42:00Z">
              <w:r w:rsidRPr="0037185F">
                <w:t>dBm/SCS Note4</w:t>
              </w:r>
            </w:ins>
          </w:p>
        </w:tc>
        <w:tc>
          <w:tcPr>
            <w:tcW w:w="1456" w:type="dxa"/>
          </w:tcPr>
          <w:p w14:paraId="582F7637" w14:textId="77777777" w:rsidR="002D4375" w:rsidRPr="0037185F" w:rsidRDefault="002D4375" w:rsidP="0044233F">
            <w:pPr>
              <w:pStyle w:val="TAC"/>
              <w:rPr>
                <w:ins w:id="2859" w:author="Deep Shrestha" w:date="2022-08-04T15:42:00Z"/>
              </w:rPr>
            </w:pPr>
            <w:ins w:id="2860" w:author="Deep Shrestha" w:date="2022-08-04T15:42:00Z">
              <w:r w:rsidRPr="0037185F">
                <w:t>Config 1</w:t>
              </w:r>
            </w:ins>
          </w:p>
        </w:tc>
        <w:tc>
          <w:tcPr>
            <w:tcW w:w="1786" w:type="dxa"/>
            <w:gridSpan w:val="2"/>
          </w:tcPr>
          <w:p w14:paraId="2FD6FF7D" w14:textId="77777777" w:rsidR="002D4375" w:rsidRPr="0037185F" w:rsidRDefault="002D4375" w:rsidP="0044233F">
            <w:pPr>
              <w:pStyle w:val="TAC"/>
              <w:rPr>
                <w:ins w:id="2861" w:author="Deep Shrestha" w:date="2022-08-04T15:42:00Z"/>
              </w:rPr>
            </w:pPr>
            <w:ins w:id="2862" w:author="Deep Shrestha" w:date="2022-08-04T15:42:00Z">
              <w:r w:rsidRPr="0037185F">
                <w:rPr>
                  <w:rFonts w:hint="eastAsia"/>
                  <w:lang w:eastAsia="zh-CN"/>
                </w:rPr>
                <w:t>-93</w:t>
              </w:r>
            </w:ins>
          </w:p>
        </w:tc>
        <w:tc>
          <w:tcPr>
            <w:tcW w:w="2203" w:type="dxa"/>
            <w:gridSpan w:val="2"/>
          </w:tcPr>
          <w:p w14:paraId="66141A47" w14:textId="77777777" w:rsidR="002D4375" w:rsidRPr="0037185F" w:rsidRDefault="002D4375" w:rsidP="0044233F">
            <w:pPr>
              <w:pStyle w:val="TAC"/>
              <w:rPr>
                <w:ins w:id="2863" w:author="Deep Shrestha" w:date="2022-08-04T15:42:00Z"/>
              </w:rPr>
            </w:pPr>
            <w:ins w:id="2864" w:author="Deep Shrestha" w:date="2022-08-04T15:42:00Z">
              <w:r w:rsidRPr="0037185F">
                <w:rPr>
                  <w:rFonts w:hint="eastAsia"/>
                  <w:lang w:eastAsia="zh-CN"/>
                </w:rPr>
                <w:t>-93</w:t>
              </w:r>
            </w:ins>
          </w:p>
        </w:tc>
      </w:tr>
      <w:tr w:rsidR="002D4375" w:rsidRPr="0037185F" w14:paraId="5AB44DC3" w14:textId="77777777" w:rsidTr="0044233F">
        <w:trPr>
          <w:cantSplit/>
          <w:trHeight w:val="187"/>
          <w:ins w:id="2865" w:author="Deep Shrestha" w:date="2022-08-04T15:42:00Z"/>
        </w:trPr>
        <w:tc>
          <w:tcPr>
            <w:tcW w:w="2624" w:type="dxa"/>
            <w:gridSpan w:val="2"/>
          </w:tcPr>
          <w:p w14:paraId="52F682DC" w14:textId="77777777" w:rsidR="002D4375" w:rsidRPr="0037185F" w:rsidRDefault="002D4375" w:rsidP="0044233F">
            <w:pPr>
              <w:pStyle w:val="TAL"/>
              <w:rPr>
                <w:ins w:id="2866" w:author="Deep Shrestha" w:date="2022-08-04T15:42:00Z"/>
                <w:rFonts w:cs="v4.2.0"/>
              </w:rPr>
            </w:pPr>
            <w:ins w:id="2867" w:author="Deep Shrestha" w:date="2022-08-04T15:42: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560703BE" w14:textId="77777777" w:rsidR="002D4375" w:rsidRPr="0037185F" w:rsidRDefault="002D4375" w:rsidP="0044233F">
            <w:pPr>
              <w:pStyle w:val="TAC"/>
              <w:rPr>
                <w:ins w:id="2868" w:author="Deep Shrestha" w:date="2022-08-04T15:42:00Z"/>
              </w:rPr>
            </w:pPr>
            <w:ins w:id="2869" w:author="Deep Shrestha" w:date="2022-08-04T15:42:00Z">
              <w:r w:rsidRPr="0037185F">
                <w:t>dBm/SCS Note5</w:t>
              </w:r>
            </w:ins>
          </w:p>
        </w:tc>
        <w:tc>
          <w:tcPr>
            <w:tcW w:w="1456" w:type="dxa"/>
          </w:tcPr>
          <w:p w14:paraId="66277759" w14:textId="77777777" w:rsidR="002D4375" w:rsidRPr="0037185F" w:rsidRDefault="002D4375" w:rsidP="0044233F">
            <w:pPr>
              <w:pStyle w:val="TAC"/>
              <w:rPr>
                <w:ins w:id="2870" w:author="Deep Shrestha" w:date="2022-08-04T15:42:00Z"/>
              </w:rPr>
            </w:pPr>
            <w:ins w:id="2871" w:author="Deep Shrestha" w:date="2022-08-04T15:42:00Z">
              <w:r w:rsidRPr="0037185F">
                <w:t>Config 1</w:t>
              </w:r>
            </w:ins>
          </w:p>
        </w:tc>
        <w:tc>
          <w:tcPr>
            <w:tcW w:w="808" w:type="dxa"/>
          </w:tcPr>
          <w:p w14:paraId="131A7DAE" w14:textId="0DFF2E15" w:rsidR="002D4375" w:rsidRPr="0037185F" w:rsidRDefault="002D4375" w:rsidP="0044233F">
            <w:pPr>
              <w:pStyle w:val="TAC"/>
              <w:rPr>
                <w:ins w:id="2872" w:author="Deep Shrestha" w:date="2022-08-04T15:42:00Z"/>
              </w:rPr>
            </w:pPr>
            <w:ins w:id="2873" w:author="Deep Shrestha" w:date="2022-08-04T15:42:00Z">
              <w:r w:rsidRPr="0037185F">
                <w:t>-</w:t>
              </w:r>
            </w:ins>
            <w:ins w:id="2874" w:author="Deep Shrestha" w:date="2022-08-10T14:25:00Z">
              <w:r w:rsidR="00303A7D">
                <w:t>92.7</w:t>
              </w:r>
            </w:ins>
          </w:p>
        </w:tc>
        <w:tc>
          <w:tcPr>
            <w:tcW w:w="978" w:type="dxa"/>
          </w:tcPr>
          <w:p w14:paraId="7A5448B6" w14:textId="4C52D2A6" w:rsidR="002D4375" w:rsidRPr="00B716FE" w:rsidRDefault="002D4375" w:rsidP="0044233F">
            <w:pPr>
              <w:pStyle w:val="TAC"/>
              <w:rPr>
                <w:ins w:id="2875" w:author="Deep Shrestha" w:date="2022-08-04T15:42:00Z"/>
              </w:rPr>
            </w:pPr>
            <w:ins w:id="2876" w:author="Deep Shrestha" w:date="2022-08-04T15:42:00Z">
              <w:r w:rsidRPr="00B716FE">
                <w:t>-</w:t>
              </w:r>
            </w:ins>
            <w:ins w:id="2877" w:author="Deep Shrestha" w:date="2022-08-10T14:25:00Z">
              <w:r w:rsidR="00303A7D">
                <w:t>92.7</w:t>
              </w:r>
            </w:ins>
          </w:p>
        </w:tc>
        <w:tc>
          <w:tcPr>
            <w:tcW w:w="993" w:type="dxa"/>
          </w:tcPr>
          <w:p w14:paraId="0E76596B" w14:textId="77777777" w:rsidR="002D4375" w:rsidRPr="00B716FE" w:rsidRDefault="002D4375" w:rsidP="0044233F">
            <w:pPr>
              <w:pStyle w:val="TAC"/>
              <w:rPr>
                <w:ins w:id="2878" w:author="Deep Shrestha" w:date="2022-08-04T15:42:00Z"/>
              </w:rPr>
            </w:pPr>
            <w:ins w:id="2879" w:author="Deep Shrestha" w:date="2022-08-04T15:42:00Z">
              <w:r w:rsidRPr="00B716FE">
                <w:t>-Infinity</w:t>
              </w:r>
            </w:ins>
          </w:p>
        </w:tc>
        <w:tc>
          <w:tcPr>
            <w:tcW w:w="1210" w:type="dxa"/>
          </w:tcPr>
          <w:p w14:paraId="6D51158A" w14:textId="3A25B4B7" w:rsidR="002D4375" w:rsidRPr="00B716FE" w:rsidRDefault="00303A7D" w:rsidP="0044233F">
            <w:pPr>
              <w:pStyle w:val="TAC"/>
              <w:rPr>
                <w:ins w:id="2880" w:author="Deep Shrestha" w:date="2022-08-04T15:42:00Z"/>
              </w:rPr>
            </w:pPr>
            <w:ins w:id="2881" w:author="Deep Shrestha" w:date="2022-08-10T14:23:00Z">
              <w:r>
                <w:t>-</w:t>
              </w:r>
            </w:ins>
            <w:ins w:id="2882" w:author="Deep Shrestha" w:date="2022-08-10T14:25:00Z">
              <w:r>
                <w:t>85.7</w:t>
              </w:r>
            </w:ins>
          </w:p>
        </w:tc>
      </w:tr>
      <w:tr w:rsidR="002D4375" w:rsidRPr="0037185F" w14:paraId="3BB4E12D" w14:textId="77777777" w:rsidTr="0044233F">
        <w:trPr>
          <w:cantSplit/>
          <w:trHeight w:val="187"/>
          <w:ins w:id="2883" w:author="Deep Shrestha" w:date="2022-08-04T15:42:00Z"/>
        </w:trPr>
        <w:tc>
          <w:tcPr>
            <w:tcW w:w="2624" w:type="dxa"/>
            <w:gridSpan w:val="2"/>
          </w:tcPr>
          <w:p w14:paraId="52180AC7" w14:textId="77777777" w:rsidR="002D4375" w:rsidRPr="0037185F" w:rsidRDefault="002D4375" w:rsidP="0044233F">
            <w:pPr>
              <w:pStyle w:val="TAL"/>
              <w:rPr>
                <w:ins w:id="2884" w:author="Deep Shrestha" w:date="2022-08-04T15:42:00Z"/>
                <w:rFonts w:cs="v4.2.0"/>
                <w:lang w:eastAsia="zh-CN"/>
              </w:rPr>
            </w:pPr>
            <w:ins w:id="2885" w:author="Deep Shrestha" w:date="2022-08-04T15:42: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7F62656E" w14:textId="77777777" w:rsidR="002D4375" w:rsidRPr="0037185F" w:rsidRDefault="002D4375" w:rsidP="0044233F">
            <w:pPr>
              <w:pStyle w:val="TAC"/>
              <w:rPr>
                <w:ins w:id="2886" w:author="Deep Shrestha" w:date="2022-08-04T15:42:00Z"/>
              </w:rPr>
            </w:pPr>
            <w:ins w:id="2887" w:author="Deep Shrestha" w:date="2022-08-04T15:42:00Z">
              <w:r w:rsidRPr="0037185F">
                <w:t>dBm/SCS Note5</w:t>
              </w:r>
            </w:ins>
          </w:p>
        </w:tc>
        <w:tc>
          <w:tcPr>
            <w:tcW w:w="1456" w:type="dxa"/>
          </w:tcPr>
          <w:p w14:paraId="7CDA37CD" w14:textId="77777777" w:rsidR="002D4375" w:rsidRPr="0037185F" w:rsidRDefault="002D4375" w:rsidP="0044233F">
            <w:pPr>
              <w:pStyle w:val="TAC"/>
              <w:rPr>
                <w:ins w:id="2888" w:author="Deep Shrestha" w:date="2022-08-04T15:42:00Z"/>
              </w:rPr>
            </w:pPr>
            <w:ins w:id="2889" w:author="Deep Shrestha" w:date="2022-08-04T15:42:00Z">
              <w:r w:rsidRPr="0037185F">
                <w:t>Config 1</w:t>
              </w:r>
            </w:ins>
          </w:p>
        </w:tc>
        <w:tc>
          <w:tcPr>
            <w:tcW w:w="808" w:type="dxa"/>
          </w:tcPr>
          <w:p w14:paraId="5A9BA3A4" w14:textId="77777777" w:rsidR="002D4375" w:rsidRPr="0037185F" w:rsidRDefault="002D4375" w:rsidP="0044233F">
            <w:pPr>
              <w:pStyle w:val="TAC"/>
              <w:rPr>
                <w:ins w:id="2890" w:author="Deep Shrestha" w:date="2022-08-04T15:42:00Z"/>
              </w:rPr>
            </w:pPr>
            <w:ins w:id="2891" w:author="Deep Shrestha" w:date="2022-08-04T15:42:00Z">
              <w:r w:rsidRPr="0037185F">
                <w:rPr>
                  <w:rFonts w:cs="v4.2.0"/>
                  <w:lang w:eastAsia="zh-CN"/>
                </w:rPr>
                <w:t>-Infinity</w:t>
              </w:r>
            </w:ins>
          </w:p>
        </w:tc>
        <w:tc>
          <w:tcPr>
            <w:tcW w:w="978" w:type="dxa"/>
          </w:tcPr>
          <w:p w14:paraId="1FE1A146" w14:textId="77777777" w:rsidR="002D4375" w:rsidRPr="00B716FE" w:rsidRDefault="002D4375" w:rsidP="0044233F">
            <w:pPr>
              <w:pStyle w:val="TAC"/>
              <w:rPr>
                <w:ins w:id="2892" w:author="Deep Shrestha" w:date="2022-08-04T15:42:00Z"/>
                <w:lang w:eastAsia="zh-CN"/>
              </w:rPr>
            </w:pPr>
            <w:ins w:id="2893" w:author="Deep Shrestha" w:date="2022-08-04T15:42:00Z">
              <w:r w:rsidRPr="00B716FE">
                <w:rPr>
                  <w:lang w:eastAsia="zh-CN"/>
                </w:rPr>
                <w:t>-</w:t>
              </w:r>
              <w:r>
                <w:rPr>
                  <w:lang w:eastAsia="zh-CN"/>
                </w:rPr>
                <w:t>96</w:t>
              </w:r>
            </w:ins>
          </w:p>
        </w:tc>
        <w:tc>
          <w:tcPr>
            <w:tcW w:w="993" w:type="dxa"/>
          </w:tcPr>
          <w:p w14:paraId="2DF4B3FA" w14:textId="77777777" w:rsidR="002D4375" w:rsidRPr="00B716FE" w:rsidRDefault="002D4375" w:rsidP="0044233F">
            <w:pPr>
              <w:pStyle w:val="TAC"/>
              <w:rPr>
                <w:ins w:id="2894" w:author="Deep Shrestha" w:date="2022-08-04T15:42:00Z"/>
              </w:rPr>
            </w:pPr>
            <w:ins w:id="2895" w:author="Deep Shrestha" w:date="2022-08-04T15:42:00Z">
              <w:r w:rsidRPr="00B716FE">
                <w:t>-Infinity</w:t>
              </w:r>
            </w:ins>
          </w:p>
        </w:tc>
        <w:tc>
          <w:tcPr>
            <w:tcW w:w="1210" w:type="dxa"/>
          </w:tcPr>
          <w:p w14:paraId="1FA9447B" w14:textId="41200BF3" w:rsidR="002D4375" w:rsidRPr="00B716FE" w:rsidRDefault="00303A7D" w:rsidP="0044233F">
            <w:pPr>
              <w:pStyle w:val="TAC"/>
              <w:rPr>
                <w:ins w:id="2896" w:author="Deep Shrestha" w:date="2022-08-04T15:42:00Z"/>
              </w:rPr>
            </w:pPr>
            <w:ins w:id="2897" w:author="Deep Shrestha" w:date="2022-08-10T14:23:00Z">
              <w:r>
                <w:rPr>
                  <w:lang w:eastAsia="zh-CN"/>
                </w:rPr>
                <w:t>-</w:t>
              </w:r>
            </w:ins>
            <w:ins w:id="2898" w:author="Deep Shrestha" w:date="2022-08-04T15:42:00Z">
              <w:r w:rsidR="002D4375">
                <w:rPr>
                  <w:lang w:eastAsia="zh-CN"/>
                </w:rPr>
                <w:t>89</w:t>
              </w:r>
            </w:ins>
          </w:p>
        </w:tc>
      </w:tr>
      <w:tr w:rsidR="002D4375" w:rsidRPr="0037185F" w14:paraId="7811007D" w14:textId="77777777" w:rsidTr="0044233F">
        <w:trPr>
          <w:cantSplit/>
          <w:trHeight w:val="187"/>
          <w:ins w:id="2899" w:author="Deep Shrestha" w:date="2022-08-04T15:42:00Z"/>
        </w:trPr>
        <w:tc>
          <w:tcPr>
            <w:tcW w:w="2624" w:type="dxa"/>
            <w:gridSpan w:val="2"/>
            <w:vAlign w:val="bottom"/>
          </w:tcPr>
          <w:p w14:paraId="252F418F" w14:textId="77777777" w:rsidR="002D4375" w:rsidRPr="0037185F" w:rsidRDefault="002D4375" w:rsidP="0044233F">
            <w:pPr>
              <w:pStyle w:val="TAL"/>
              <w:rPr>
                <w:ins w:id="2900" w:author="Deep Shrestha" w:date="2022-08-04T15:42:00Z"/>
                <w:lang w:eastAsia="zh-CN"/>
              </w:rPr>
            </w:pPr>
            <w:ins w:id="2901"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3183182F" wp14:editId="0D43944D">
                    <wp:extent cx="403860" cy="2514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20F2C5FF" w14:textId="77777777" w:rsidR="002D4375" w:rsidRPr="0037185F" w:rsidRDefault="002D4375" w:rsidP="0044233F">
            <w:pPr>
              <w:pStyle w:val="TAC"/>
              <w:rPr>
                <w:ins w:id="2902" w:author="Deep Shrestha" w:date="2022-08-04T15:42:00Z"/>
              </w:rPr>
            </w:pPr>
            <w:ins w:id="2903" w:author="Deep Shrestha" w:date="2022-08-04T15:42:00Z">
              <w:r w:rsidRPr="0037185F">
                <w:t>dB</w:t>
              </w:r>
            </w:ins>
          </w:p>
        </w:tc>
        <w:tc>
          <w:tcPr>
            <w:tcW w:w="1456" w:type="dxa"/>
          </w:tcPr>
          <w:p w14:paraId="1CA28036" w14:textId="77777777" w:rsidR="002D4375" w:rsidRPr="0037185F" w:rsidRDefault="002D4375" w:rsidP="0044233F">
            <w:pPr>
              <w:pStyle w:val="TAC"/>
              <w:rPr>
                <w:ins w:id="2904" w:author="Deep Shrestha" w:date="2022-08-04T15:42:00Z"/>
              </w:rPr>
            </w:pPr>
            <w:ins w:id="2905" w:author="Deep Shrestha" w:date="2022-08-04T15:42:00Z">
              <w:r w:rsidRPr="0037185F">
                <w:t>Config 1</w:t>
              </w:r>
            </w:ins>
          </w:p>
        </w:tc>
        <w:tc>
          <w:tcPr>
            <w:tcW w:w="808" w:type="dxa"/>
          </w:tcPr>
          <w:p w14:paraId="211D506A" w14:textId="77777777" w:rsidR="002D4375" w:rsidRPr="0037185F" w:rsidDel="004B51DC" w:rsidRDefault="002D4375" w:rsidP="0044233F">
            <w:pPr>
              <w:pStyle w:val="TAC"/>
              <w:rPr>
                <w:ins w:id="2906" w:author="Deep Shrestha" w:date="2022-08-04T15:42:00Z"/>
              </w:rPr>
            </w:pPr>
            <w:ins w:id="2907" w:author="Deep Shrestha" w:date="2022-08-04T15:42:00Z">
              <w:r w:rsidRPr="0037185F">
                <w:rPr>
                  <w:rFonts w:cs="v4.2.0"/>
                  <w:lang w:eastAsia="zh-CN"/>
                </w:rPr>
                <w:t>-Infinity</w:t>
              </w:r>
            </w:ins>
          </w:p>
        </w:tc>
        <w:tc>
          <w:tcPr>
            <w:tcW w:w="978" w:type="dxa"/>
          </w:tcPr>
          <w:p w14:paraId="7CA2C034" w14:textId="77777777" w:rsidR="002D4375" w:rsidRPr="00B716FE" w:rsidDel="004B51DC" w:rsidRDefault="002D4375" w:rsidP="0044233F">
            <w:pPr>
              <w:pStyle w:val="TAC"/>
              <w:rPr>
                <w:ins w:id="2908" w:author="Deep Shrestha" w:date="2022-08-04T15:42:00Z"/>
              </w:rPr>
            </w:pPr>
            <w:ins w:id="2909" w:author="Deep Shrestha" w:date="2022-08-04T15:42:00Z">
              <w:r w:rsidRPr="00B716FE">
                <w:rPr>
                  <w:rFonts w:cs="v4.2.0"/>
                </w:rPr>
                <w:t>-3</w:t>
              </w:r>
            </w:ins>
          </w:p>
        </w:tc>
        <w:tc>
          <w:tcPr>
            <w:tcW w:w="993" w:type="dxa"/>
          </w:tcPr>
          <w:p w14:paraId="0AB498F5" w14:textId="77777777" w:rsidR="002D4375" w:rsidRPr="00B716FE" w:rsidDel="00B36E6D" w:rsidRDefault="002D4375" w:rsidP="0044233F">
            <w:pPr>
              <w:pStyle w:val="TAC"/>
              <w:rPr>
                <w:ins w:id="2910" w:author="Deep Shrestha" w:date="2022-08-04T15:42:00Z"/>
              </w:rPr>
            </w:pPr>
            <w:ins w:id="2911" w:author="Deep Shrestha" w:date="2022-08-04T15:42:00Z">
              <w:r w:rsidRPr="00B716FE">
                <w:t>-Infinity</w:t>
              </w:r>
            </w:ins>
          </w:p>
        </w:tc>
        <w:tc>
          <w:tcPr>
            <w:tcW w:w="1210" w:type="dxa"/>
          </w:tcPr>
          <w:p w14:paraId="4D5CB177" w14:textId="77777777" w:rsidR="002D4375" w:rsidRPr="00B716FE" w:rsidDel="004B51DC" w:rsidRDefault="002D4375" w:rsidP="0044233F">
            <w:pPr>
              <w:pStyle w:val="TAC"/>
              <w:rPr>
                <w:ins w:id="2912" w:author="Deep Shrestha" w:date="2022-08-04T15:42:00Z"/>
                <w:lang w:eastAsia="zh-CN"/>
              </w:rPr>
            </w:pPr>
            <w:ins w:id="2913" w:author="Deep Shrestha" w:date="2022-08-04T15:42:00Z">
              <w:r>
                <w:rPr>
                  <w:lang w:eastAsia="zh-CN"/>
                </w:rPr>
                <w:t>4</w:t>
              </w:r>
            </w:ins>
          </w:p>
        </w:tc>
      </w:tr>
      <w:tr w:rsidR="002D4375" w:rsidRPr="0037185F" w14:paraId="2E2831F9" w14:textId="77777777" w:rsidTr="0044233F">
        <w:trPr>
          <w:cantSplit/>
          <w:trHeight w:val="187"/>
          <w:ins w:id="2914" w:author="Deep Shrestha" w:date="2022-08-04T15:42:00Z"/>
        </w:trPr>
        <w:tc>
          <w:tcPr>
            <w:tcW w:w="2624" w:type="dxa"/>
            <w:gridSpan w:val="2"/>
          </w:tcPr>
          <w:p w14:paraId="3F4CA895" w14:textId="77777777" w:rsidR="002D4375" w:rsidRPr="0037185F" w:rsidRDefault="002D4375" w:rsidP="0044233F">
            <w:pPr>
              <w:pStyle w:val="TAL"/>
              <w:rPr>
                <w:ins w:id="2915" w:author="Deep Shrestha" w:date="2022-08-04T15:42:00Z"/>
                <w:lang w:eastAsia="zh-CN"/>
              </w:rPr>
            </w:pPr>
            <w:ins w:id="2916" w:author="Deep Shrestha" w:date="2022-08-04T15:42:00Z">
              <w:r w:rsidRPr="002B4D79">
                <w:rPr>
                  <w:lang w:eastAsia="zh-CN"/>
                </w:rPr>
                <w:t xml:space="preserve"> PRS </w:t>
              </w:r>
              <w:r w:rsidRPr="002B4D79">
                <w:rPr>
                  <w:rFonts w:cs="v4.2.0"/>
                  <w:noProof/>
                  <w:position w:val="-12"/>
                  <w:lang w:val="en-US" w:eastAsia="zh-CN"/>
                </w:rPr>
                <w:drawing>
                  <wp:inline distT="0" distB="0" distL="0" distR="0" wp14:anchorId="749CFD8D" wp14:editId="45B7F12D">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7AEC28A1" w14:textId="77777777" w:rsidR="002D4375" w:rsidRPr="0037185F" w:rsidRDefault="002D4375" w:rsidP="0044233F">
            <w:pPr>
              <w:pStyle w:val="TAC"/>
              <w:rPr>
                <w:ins w:id="2917" w:author="Deep Shrestha" w:date="2022-08-04T15:42:00Z"/>
              </w:rPr>
            </w:pPr>
            <w:ins w:id="2918" w:author="Deep Shrestha" w:date="2022-08-04T15:42:00Z">
              <w:r w:rsidRPr="0037185F">
                <w:t>dB</w:t>
              </w:r>
            </w:ins>
          </w:p>
        </w:tc>
        <w:tc>
          <w:tcPr>
            <w:tcW w:w="1456" w:type="dxa"/>
          </w:tcPr>
          <w:p w14:paraId="50DF93C9" w14:textId="77777777" w:rsidR="002D4375" w:rsidRPr="0037185F" w:rsidRDefault="002D4375" w:rsidP="0044233F">
            <w:pPr>
              <w:pStyle w:val="TAC"/>
              <w:rPr>
                <w:ins w:id="2919" w:author="Deep Shrestha" w:date="2022-08-04T15:42:00Z"/>
              </w:rPr>
            </w:pPr>
            <w:ins w:id="2920" w:author="Deep Shrestha" w:date="2022-08-04T15:42:00Z">
              <w:r w:rsidRPr="0037185F">
                <w:t>Config 1</w:t>
              </w:r>
            </w:ins>
          </w:p>
        </w:tc>
        <w:tc>
          <w:tcPr>
            <w:tcW w:w="808" w:type="dxa"/>
          </w:tcPr>
          <w:p w14:paraId="2C35640E" w14:textId="77777777" w:rsidR="002D4375" w:rsidRPr="0037185F" w:rsidDel="004B51DC" w:rsidRDefault="002D4375" w:rsidP="0044233F">
            <w:pPr>
              <w:pStyle w:val="TAC"/>
              <w:rPr>
                <w:ins w:id="2921" w:author="Deep Shrestha" w:date="2022-08-04T15:42:00Z"/>
              </w:rPr>
            </w:pPr>
            <w:ins w:id="2922" w:author="Deep Shrestha" w:date="2022-08-04T15:42:00Z">
              <w:r w:rsidRPr="0037185F">
                <w:rPr>
                  <w:rFonts w:cs="v4.2.0"/>
                  <w:lang w:eastAsia="zh-CN"/>
                </w:rPr>
                <w:t>-Infinity</w:t>
              </w:r>
            </w:ins>
          </w:p>
        </w:tc>
        <w:tc>
          <w:tcPr>
            <w:tcW w:w="978" w:type="dxa"/>
          </w:tcPr>
          <w:p w14:paraId="174C455B" w14:textId="77777777" w:rsidR="002D4375" w:rsidRPr="00B716FE" w:rsidDel="004B51DC" w:rsidRDefault="002D4375" w:rsidP="0044233F">
            <w:pPr>
              <w:pStyle w:val="TAC"/>
              <w:rPr>
                <w:ins w:id="2923" w:author="Deep Shrestha" w:date="2022-08-04T15:42:00Z"/>
              </w:rPr>
            </w:pPr>
            <w:ins w:id="2924" w:author="Deep Shrestha" w:date="2022-08-04T15:42:00Z">
              <w:r w:rsidRPr="00B716FE">
                <w:rPr>
                  <w:rFonts w:cs="v4.2.0"/>
                </w:rPr>
                <w:t>-3</w:t>
              </w:r>
            </w:ins>
          </w:p>
        </w:tc>
        <w:tc>
          <w:tcPr>
            <w:tcW w:w="993" w:type="dxa"/>
          </w:tcPr>
          <w:p w14:paraId="640D667C" w14:textId="77777777" w:rsidR="002D4375" w:rsidRPr="00B716FE" w:rsidDel="00B36E6D" w:rsidRDefault="002D4375" w:rsidP="0044233F">
            <w:pPr>
              <w:pStyle w:val="TAC"/>
              <w:rPr>
                <w:ins w:id="2925" w:author="Deep Shrestha" w:date="2022-08-04T15:42:00Z"/>
              </w:rPr>
            </w:pPr>
            <w:ins w:id="2926" w:author="Deep Shrestha" w:date="2022-08-04T15:42:00Z">
              <w:r w:rsidRPr="00B716FE">
                <w:t>-Infinity</w:t>
              </w:r>
            </w:ins>
          </w:p>
        </w:tc>
        <w:tc>
          <w:tcPr>
            <w:tcW w:w="1210" w:type="dxa"/>
          </w:tcPr>
          <w:p w14:paraId="71218640" w14:textId="77777777" w:rsidR="002D4375" w:rsidRPr="00B716FE" w:rsidDel="004B51DC" w:rsidRDefault="002D4375" w:rsidP="0044233F">
            <w:pPr>
              <w:pStyle w:val="TAC"/>
              <w:rPr>
                <w:ins w:id="2927" w:author="Deep Shrestha" w:date="2022-08-04T15:42:00Z"/>
                <w:lang w:eastAsia="zh-CN"/>
              </w:rPr>
            </w:pPr>
            <w:ins w:id="2928" w:author="Deep Shrestha" w:date="2022-08-04T15:42:00Z">
              <w:r>
                <w:rPr>
                  <w:lang w:eastAsia="zh-CN"/>
                </w:rPr>
                <w:t>4</w:t>
              </w:r>
            </w:ins>
          </w:p>
        </w:tc>
      </w:tr>
      <w:tr w:rsidR="002D4375" w:rsidRPr="0037185F" w14:paraId="32C72B53" w14:textId="77777777" w:rsidTr="0044233F">
        <w:trPr>
          <w:cantSplit/>
          <w:trHeight w:val="187"/>
          <w:ins w:id="2929" w:author="Deep Shrestha" w:date="2022-08-04T15:42:00Z"/>
        </w:trPr>
        <w:tc>
          <w:tcPr>
            <w:tcW w:w="2624" w:type="dxa"/>
            <w:gridSpan w:val="2"/>
          </w:tcPr>
          <w:p w14:paraId="5711E683" w14:textId="77777777" w:rsidR="002D4375" w:rsidRPr="0037185F" w:rsidRDefault="002D4375" w:rsidP="0044233F">
            <w:pPr>
              <w:pStyle w:val="TAL"/>
              <w:rPr>
                <w:ins w:id="2930" w:author="Deep Shrestha" w:date="2022-08-04T15:42:00Z"/>
              </w:rPr>
            </w:pPr>
            <w:ins w:id="2931" w:author="Deep Shrestha" w:date="2022-08-04T15:42:00Z">
              <w:r w:rsidRPr="0037185F">
                <w:t>Io</w:t>
              </w:r>
              <w:r w:rsidRPr="0037185F">
                <w:rPr>
                  <w:vertAlign w:val="superscript"/>
                </w:rPr>
                <w:t>Note3</w:t>
              </w:r>
            </w:ins>
          </w:p>
        </w:tc>
        <w:tc>
          <w:tcPr>
            <w:tcW w:w="877" w:type="dxa"/>
          </w:tcPr>
          <w:p w14:paraId="64C50D40" w14:textId="77777777" w:rsidR="002D4375" w:rsidRPr="0037185F" w:rsidRDefault="002D4375" w:rsidP="0044233F">
            <w:pPr>
              <w:pStyle w:val="TAC"/>
              <w:rPr>
                <w:ins w:id="2932" w:author="Deep Shrestha" w:date="2022-08-04T15:42:00Z"/>
              </w:rPr>
            </w:pPr>
            <w:ins w:id="2933" w:author="Deep Shrestha" w:date="2022-08-04T15:42:00Z">
              <w:r w:rsidRPr="0037185F">
                <w:t>dBm/95.04 MHz Note5</w:t>
              </w:r>
            </w:ins>
          </w:p>
        </w:tc>
        <w:tc>
          <w:tcPr>
            <w:tcW w:w="1456" w:type="dxa"/>
          </w:tcPr>
          <w:p w14:paraId="769A2C09" w14:textId="77777777" w:rsidR="002D4375" w:rsidRPr="0037185F" w:rsidRDefault="002D4375" w:rsidP="0044233F">
            <w:pPr>
              <w:pStyle w:val="TAC"/>
              <w:rPr>
                <w:ins w:id="2934" w:author="Deep Shrestha" w:date="2022-08-04T15:42:00Z"/>
              </w:rPr>
            </w:pPr>
            <w:ins w:id="2935" w:author="Deep Shrestha" w:date="2022-08-04T15:42:00Z">
              <w:r w:rsidRPr="0037185F">
                <w:t>Config 1</w:t>
              </w:r>
            </w:ins>
          </w:p>
        </w:tc>
        <w:tc>
          <w:tcPr>
            <w:tcW w:w="1786" w:type="dxa"/>
            <w:gridSpan w:val="2"/>
          </w:tcPr>
          <w:p w14:paraId="139842AB" w14:textId="77777777" w:rsidR="002D4375" w:rsidRPr="0037185F" w:rsidRDefault="002D4375" w:rsidP="0044233F">
            <w:pPr>
              <w:pStyle w:val="TAC"/>
              <w:rPr>
                <w:ins w:id="2936" w:author="Deep Shrestha" w:date="2022-08-04T15:42:00Z"/>
              </w:rPr>
            </w:pPr>
            <w:ins w:id="2937" w:author="Deep Shrestha" w:date="2022-08-04T15:42:00Z">
              <w:r>
                <w:t>-63.5</w:t>
              </w:r>
            </w:ins>
          </w:p>
        </w:tc>
        <w:tc>
          <w:tcPr>
            <w:tcW w:w="2203" w:type="dxa"/>
            <w:gridSpan w:val="2"/>
          </w:tcPr>
          <w:p w14:paraId="53425517" w14:textId="77777777" w:rsidR="002D4375" w:rsidRPr="0037185F" w:rsidRDefault="002D4375" w:rsidP="0044233F">
            <w:pPr>
              <w:pStyle w:val="TAC"/>
              <w:rPr>
                <w:ins w:id="2938" w:author="Deep Shrestha" w:date="2022-08-04T15:42:00Z"/>
              </w:rPr>
            </w:pPr>
            <w:ins w:id="2939" w:author="Deep Shrestha" w:date="2022-08-04T15:42:00Z">
              <w:r>
                <w:t>-61.9</w:t>
              </w:r>
            </w:ins>
          </w:p>
        </w:tc>
      </w:tr>
      <w:tr w:rsidR="002D4375" w:rsidRPr="0037185F" w14:paraId="7CF0FBA1" w14:textId="77777777" w:rsidTr="0044233F">
        <w:trPr>
          <w:cantSplit/>
          <w:trHeight w:val="187"/>
          <w:ins w:id="2940" w:author="Deep Shrestha" w:date="2022-08-04T15:42:00Z"/>
        </w:trPr>
        <w:tc>
          <w:tcPr>
            <w:tcW w:w="2624" w:type="dxa"/>
            <w:gridSpan w:val="2"/>
          </w:tcPr>
          <w:p w14:paraId="1DD5CC12" w14:textId="77777777" w:rsidR="002D4375" w:rsidRPr="0037185F" w:rsidRDefault="002D4375" w:rsidP="0044233F">
            <w:pPr>
              <w:pStyle w:val="TAL"/>
              <w:rPr>
                <w:ins w:id="2941" w:author="Deep Shrestha" w:date="2022-08-04T15:42:00Z"/>
              </w:rPr>
            </w:pPr>
            <w:ins w:id="2942" w:author="Deep Shrestha" w:date="2022-08-04T15:42:00Z">
              <w:r w:rsidRPr="0037185F">
                <w:t xml:space="preserve">Propagation Condition </w:t>
              </w:r>
            </w:ins>
          </w:p>
        </w:tc>
        <w:tc>
          <w:tcPr>
            <w:tcW w:w="877" w:type="dxa"/>
          </w:tcPr>
          <w:p w14:paraId="2E029BDE" w14:textId="77777777" w:rsidR="002D4375" w:rsidRPr="0037185F" w:rsidRDefault="002D4375" w:rsidP="0044233F">
            <w:pPr>
              <w:pStyle w:val="TAC"/>
              <w:rPr>
                <w:ins w:id="2943" w:author="Deep Shrestha" w:date="2022-08-04T15:42:00Z"/>
              </w:rPr>
            </w:pPr>
          </w:p>
        </w:tc>
        <w:tc>
          <w:tcPr>
            <w:tcW w:w="1456" w:type="dxa"/>
          </w:tcPr>
          <w:p w14:paraId="35225882" w14:textId="77777777" w:rsidR="002D4375" w:rsidRPr="0037185F" w:rsidRDefault="002D4375" w:rsidP="0044233F">
            <w:pPr>
              <w:pStyle w:val="TAC"/>
              <w:rPr>
                <w:ins w:id="2944" w:author="Deep Shrestha" w:date="2022-08-04T15:42:00Z"/>
                <w:rFonts w:cs="v4.2.0"/>
              </w:rPr>
            </w:pPr>
            <w:ins w:id="2945" w:author="Deep Shrestha" w:date="2022-08-04T15:42:00Z">
              <w:r w:rsidRPr="0037185F">
                <w:t>Config 1</w:t>
              </w:r>
            </w:ins>
          </w:p>
        </w:tc>
        <w:tc>
          <w:tcPr>
            <w:tcW w:w="3989" w:type="dxa"/>
            <w:gridSpan w:val="4"/>
          </w:tcPr>
          <w:p w14:paraId="01AA4A4C" w14:textId="77777777" w:rsidR="002D4375" w:rsidRPr="0037185F" w:rsidRDefault="002D4375" w:rsidP="0044233F">
            <w:pPr>
              <w:pStyle w:val="TAC"/>
              <w:rPr>
                <w:ins w:id="2946" w:author="Deep Shrestha" w:date="2022-08-04T15:42:00Z"/>
                <w:lang w:eastAsia="zh-CN"/>
              </w:rPr>
            </w:pPr>
            <w:ins w:id="2947" w:author="Deep Shrestha" w:date="2022-08-04T15:42:00Z">
              <w:r w:rsidRPr="0037185F">
                <w:rPr>
                  <w:rFonts w:cs="v4.2.0" w:hint="eastAsia"/>
                  <w:lang w:eastAsia="zh-CN"/>
                </w:rPr>
                <w:t>AWGN</w:t>
              </w:r>
            </w:ins>
          </w:p>
        </w:tc>
      </w:tr>
      <w:tr w:rsidR="002D4375" w:rsidRPr="0037185F" w14:paraId="5D3CF81E" w14:textId="77777777" w:rsidTr="0044233F">
        <w:trPr>
          <w:cantSplit/>
          <w:trHeight w:val="1023"/>
          <w:ins w:id="2948" w:author="Deep Shrestha" w:date="2022-08-04T15:42:00Z"/>
        </w:trPr>
        <w:tc>
          <w:tcPr>
            <w:tcW w:w="8946" w:type="dxa"/>
            <w:gridSpan w:val="8"/>
          </w:tcPr>
          <w:p w14:paraId="43F24E45" w14:textId="77777777" w:rsidR="002D4375" w:rsidRPr="0037185F" w:rsidRDefault="002D4375" w:rsidP="0044233F">
            <w:pPr>
              <w:pStyle w:val="TAN"/>
              <w:rPr>
                <w:ins w:id="2949" w:author="Deep Shrestha" w:date="2022-08-04T15:42:00Z"/>
              </w:rPr>
            </w:pPr>
            <w:ins w:id="2950" w:author="Deep Shrestha" w:date="2022-08-04T15:42:00Z">
              <w:r w:rsidRPr="0037185F">
                <w:t>Note 1:</w:t>
              </w:r>
              <w:r w:rsidRPr="0037185F">
                <w:tab/>
                <w:t>OCNG shall be used such that both cells are fully allocated and a constant total transmitted power spectral density is achieved for all OFDM symbols.</w:t>
              </w:r>
            </w:ins>
          </w:p>
          <w:p w14:paraId="41B178F8" w14:textId="77777777" w:rsidR="002D4375" w:rsidRPr="0037185F" w:rsidRDefault="002D4375" w:rsidP="0044233F">
            <w:pPr>
              <w:pStyle w:val="TAN"/>
              <w:rPr>
                <w:ins w:id="2951" w:author="Deep Shrestha" w:date="2022-08-04T15:42:00Z"/>
              </w:rPr>
            </w:pPr>
            <w:ins w:id="2952" w:author="Deep Shrestha" w:date="2022-08-04T15:42: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953" w:author="Deep Shrestha" w:date="2022-07-25T14:08:00Z">
              <w:r w:rsidR="003248F4" w:rsidRPr="0037185F">
                <w:rPr>
                  <w:rFonts w:eastAsia="Calibri" w:cs="v4.2.0"/>
                  <w:noProof/>
                  <w:position w:val="-12"/>
                  <w:szCs w:val="22"/>
                </w:rPr>
                <w:object w:dxaOrig="405" w:dyaOrig="345" w14:anchorId="4D699A53">
                  <v:shape id="_x0000_i1028" type="#_x0000_t75" alt="" style="width:19.85pt;height:19.85pt;mso-width-percent:0;mso-height-percent:0;mso-width-percent:0;mso-height-percent:0" o:ole="" fillcolor="window">
                    <v:imagedata r:id="rId15" o:title=""/>
                  </v:shape>
                  <o:OLEObject Type="Embed" ProgID="Equation.3" ShapeID="_x0000_i1028" DrawAspect="Content" ObjectID="_1721673625" r:id="rId44"/>
                </w:object>
              </w:r>
            </w:ins>
            <w:ins w:id="2954" w:author="Deep Shrestha" w:date="2022-08-04T15:42:00Z">
              <w:r w:rsidRPr="0037185F">
                <w:t xml:space="preserve"> to be fulfilled.</w:t>
              </w:r>
            </w:ins>
          </w:p>
          <w:p w14:paraId="507A9C02" w14:textId="77777777" w:rsidR="002D4375" w:rsidRPr="0037185F" w:rsidRDefault="002D4375" w:rsidP="0044233F">
            <w:pPr>
              <w:pStyle w:val="TAN"/>
              <w:rPr>
                <w:ins w:id="2955" w:author="Deep Shrestha" w:date="2022-08-04T15:42:00Z"/>
              </w:rPr>
            </w:pPr>
            <w:ins w:id="2956" w:author="Deep Shrestha" w:date="2022-08-04T15:42: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0ABFD15F" w14:textId="77777777" w:rsidR="002D4375" w:rsidRPr="0037185F" w:rsidRDefault="002D4375" w:rsidP="0044233F">
            <w:pPr>
              <w:pStyle w:val="TAN"/>
              <w:rPr>
                <w:ins w:id="2957" w:author="Deep Shrestha" w:date="2022-08-04T15:42:00Z"/>
              </w:rPr>
            </w:pPr>
            <w:ins w:id="2958" w:author="Deep Shrestha" w:date="2022-08-04T15:42: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7BCFD86A" w14:textId="77777777" w:rsidR="002D4375" w:rsidRPr="0037185F" w:rsidRDefault="002D4375" w:rsidP="0044233F">
            <w:pPr>
              <w:pStyle w:val="TAN"/>
              <w:rPr>
                <w:ins w:id="2959" w:author="Deep Shrestha" w:date="2022-08-04T15:42:00Z"/>
              </w:rPr>
            </w:pPr>
            <w:ins w:id="2960" w:author="Deep Shrestha" w:date="2022-08-04T15:42:00Z">
              <w:r w:rsidRPr="0037185F">
                <w:t>Note 5:</w:t>
              </w:r>
              <w:r w:rsidRPr="0037185F">
                <w:tab/>
                <w:t>Equivalent power received by an antenna with 0 dBi gain at the centre of the quiet zone</w:t>
              </w:r>
            </w:ins>
          </w:p>
          <w:p w14:paraId="6FAE4F78" w14:textId="77777777" w:rsidR="002D4375" w:rsidRPr="0037185F" w:rsidRDefault="002D4375" w:rsidP="0044233F">
            <w:pPr>
              <w:pStyle w:val="TAN"/>
              <w:rPr>
                <w:ins w:id="2961" w:author="Deep Shrestha" w:date="2022-08-04T15:42:00Z"/>
              </w:rPr>
            </w:pPr>
            <w:ins w:id="2962" w:author="Deep Shrestha" w:date="2022-08-04T15:42:00Z">
              <w:r w:rsidRPr="0037185F">
                <w:t>Note 6:</w:t>
              </w:r>
              <w:r w:rsidRPr="0037185F">
                <w:tab/>
                <w:t>As observed with 0 dBi gain antenna at the centre of the quiet zone</w:t>
              </w:r>
            </w:ins>
          </w:p>
          <w:p w14:paraId="0D2B9D44" w14:textId="77777777" w:rsidR="002D4375" w:rsidRPr="0037185F" w:rsidRDefault="002D4375" w:rsidP="0044233F">
            <w:pPr>
              <w:pStyle w:val="TAN"/>
              <w:rPr>
                <w:ins w:id="2963" w:author="Deep Shrestha" w:date="2022-08-04T15:42:00Z"/>
                <w:sz w:val="14"/>
              </w:rPr>
            </w:pPr>
            <w:ins w:id="2964" w:author="Deep Shrestha" w:date="2022-08-04T15:42:00Z">
              <w:r w:rsidRPr="0037185F">
                <w:rPr>
                  <w:rFonts w:cs="Arial"/>
                </w:rPr>
                <w:t>Note 7:</w:t>
              </w:r>
              <w:r w:rsidRPr="0037185F">
                <w:rPr>
                  <w:rFonts w:cs="Arial"/>
                </w:rPr>
                <w:tab/>
                <w:t>Information about types of UE beam is given in B.2.1.3, and does not limit UE implementation or test system implementation</w:t>
              </w:r>
            </w:ins>
          </w:p>
        </w:tc>
      </w:tr>
    </w:tbl>
    <w:p w14:paraId="07077C81" w14:textId="77777777" w:rsidR="002D4375" w:rsidRPr="0037185F" w:rsidRDefault="002D4375" w:rsidP="002D4375">
      <w:pPr>
        <w:rPr>
          <w:ins w:id="2965" w:author="Deep Shrestha" w:date="2022-08-04T15:42:00Z"/>
          <w:rFonts w:eastAsiaTheme="minorEastAsia"/>
          <w:lang w:eastAsia="zh-CN"/>
        </w:rPr>
      </w:pPr>
    </w:p>
    <w:p w14:paraId="45402007" w14:textId="115840DE" w:rsidR="002D4375" w:rsidRPr="0037185F" w:rsidRDefault="002D4375" w:rsidP="002D4375">
      <w:pPr>
        <w:pStyle w:val="Heading5"/>
        <w:rPr>
          <w:ins w:id="2966" w:author="Deep Shrestha" w:date="2022-08-04T15:42:00Z"/>
        </w:rPr>
      </w:pPr>
      <w:ins w:id="2967" w:author="Deep Shrestha" w:date="2022-08-04T15:42:00Z">
        <w:r>
          <w:t>A.7.X1.Y4.</w:t>
        </w:r>
      </w:ins>
      <w:ins w:id="2968" w:author="Deep Shrestha" w:date="2022-08-04T15:46:00Z">
        <w:r w:rsidR="00DC3CA8">
          <w:t>Z3</w:t>
        </w:r>
      </w:ins>
      <w:ins w:id="2969" w:author="Deep Shrestha" w:date="2022-08-04T15:42:00Z">
        <w:r w:rsidRPr="0037185F">
          <w:rPr>
            <w:rFonts w:hint="eastAsia"/>
            <w:lang w:eastAsia="zh-CN"/>
          </w:rPr>
          <w:t>.</w:t>
        </w:r>
        <w:r w:rsidRPr="0037185F">
          <w:t>2</w:t>
        </w:r>
        <w:r w:rsidRPr="0037185F">
          <w:tab/>
          <w:t>Test Requirements</w:t>
        </w:r>
      </w:ins>
    </w:p>
    <w:p w14:paraId="48198B1A" w14:textId="77777777" w:rsidR="002D4375" w:rsidRPr="0037185F" w:rsidRDefault="002D4375" w:rsidP="002D4375">
      <w:pPr>
        <w:rPr>
          <w:ins w:id="2970" w:author="Deep Shrestha" w:date="2022-08-04T15:42:00Z"/>
          <w:rFonts w:eastAsiaTheme="minorEastAsia"/>
          <w:lang w:eastAsia="zh-CN"/>
        </w:rPr>
      </w:pPr>
      <w:ins w:id="2971" w:author="Deep Shrestha" w:date="2022-08-04T15:42: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.5.</w:t>
        </w:r>
        <w:r>
          <w:rPr>
            <w:rFonts w:eastAsiaTheme="minorEastAsia"/>
          </w:rPr>
          <w:t xml:space="preserve"> </w:t>
        </w:r>
        <w:r w:rsidRPr="0037185F">
          <w:rPr>
            <w:rFonts w:eastAsiaTheme="minorEastAsia"/>
          </w:rPr>
          <w:t>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16FA4721" w14:textId="77777777" w:rsidR="002D4375" w:rsidRPr="0037185F" w:rsidRDefault="002D4375" w:rsidP="002D4375">
      <w:pPr>
        <w:rPr>
          <w:ins w:id="2972" w:author="Deep Shrestha" w:date="2022-08-04T15:42:00Z"/>
          <w:rFonts w:eastAsiaTheme="minorEastAsia"/>
        </w:rPr>
      </w:pPr>
      <w:ins w:id="2973" w:author="Deep Shrestha" w:date="2022-08-04T15:42: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ins>
    </w:p>
    <w:p w14:paraId="1A8778EF" w14:textId="77777777" w:rsidR="002D4375" w:rsidRPr="0037185F" w:rsidRDefault="002D4375" w:rsidP="002D4375">
      <w:pPr>
        <w:rPr>
          <w:ins w:id="2974" w:author="Deep Shrestha" w:date="2022-08-04T15:42:00Z"/>
          <w:noProof/>
          <w:color w:val="FF0000"/>
          <w:lang w:eastAsia="zh-CN"/>
        </w:rPr>
      </w:pPr>
    </w:p>
    <w:p w14:paraId="5A37284A" w14:textId="3C3EA709" w:rsidR="002D4375" w:rsidRPr="0037185F" w:rsidRDefault="002D4375" w:rsidP="002D4375">
      <w:pPr>
        <w:pStyle w:val="Heading4"/>
        <w:rPr>
          <w:ins w:id="2975" w:author="Deep Shrestha" w:date="2022-08-04T15:42:00Z"/>
          <w:lang w:eastAsia="zh-CN"/>
        </w:rPr>
      </w:pPr>
      <w:ins w:id="2976" w:author="Deep Shrestha" w:date="2022-08-04T15:42:00Z">
        <w:r>
          <w:t>A.7.X1.Y4.</w:t>
        </w:r>
      </w:ins>
      <w:ins w:id="2977" w:author="Deep Shrestha" w:date="2022-08-04T15:47:00Z">
        <w:r w:rsidR="00DC3CA8">
          <w:t>Z4</w:t>
        </w:r>
      </w:ins>
      <w:ins w:id="2978" w:author="Deep Shrestha" w:date="2022-08-04T15:42:00Z">
        <w:r>
          <w:rPr>
            <w:lang w:eastAsia="zh-CN"/>
          </w:rPr>
          <w:tab/>
        </w:r>
        <w:r w:rsidRPr="0037185F">
          <w:t>PRS-RSRP</w:t>
        </w:r>
        <w:r>
          <w:t>P</w:t>
        </w:r>
        <w:r w:rsidRPr="0037185F">
          <w:t xml:space="preserve"> </w:t>
        </w:r>
        <w:r w:rsidRPr="0037185F">
          <w:rPr>
            <w:rFonts w:hint="eastAsia"/>
            <w:lang w:eastAsia="zh-CN"/>
          </w:rPr>
          <w:t xml:space="preserve">reporting delay test </w:t>
        </w:r>
        <w:r>
          <w:rPr>
            <w:lang w:eastAsia="zh-CN"/>
          </w:rPr>
          <w:t>with reduced number of samples</w:t>
        </w:r>
        <w:r w:rsidRPr="0037185F">
          <w:rPr>
            <w:rFonts w:hint="eastAsia"/>
            <w:lang w:eastAsia="zh-CN"/>
          </w:rPr>
          <w:t xml:space="preserve"> for dual positioning frequency layer</w:t>
        </w:r>
        <w:r>
          <w:rPr>
            <w:lang w:eastAsia="zh-CN"/>
          </w:rPr>
          <w:t>s</w:t>
        </w:r>
        <w:r w:rsidRPr="000F24EF">
          <w:rPr>
            <w:lang w:eastAsia="zh-CN"/>
          </w:rPr>
          <w:t xml:space="preserve"> </w:t>
        </w:r>
        <w:r>
          <w:rPr>
            <w:lang w:eastAsia="zh-CN"/>
          </w:rPr>
          <w:t>in FR2 in RRC_INACTIVE state</w:t>
        </w:r>
      </w:ins>
    </w:p>
    <w:p w14:paraId="111172F5" w14:textId="33E2DC3D" w:rsidR="002D4375" w:rsidRPr="0037185F" w:rsidRDefault="002D4375" w:rsidP="002D4375">
      <w:pPr>
        <w:pStyle w:val="Heading5"/>
        <w:rPr>
          <w:ins w:id="2979" w:author="Deep Shrestha" w:date="2022-08-04T15:42:00Z"/>
        </w:rPr>
      </w:pPr>
      <w:ins w:id="2980" w:author="Deep Shrestha" w:date="2022-08-04T15:42:00Z">
        <w:r>
          <w:t>A.7.X1.Y4.</w:t>
        </w:r>
      </w:ins>
      <w:ins w:id="2981" w:author="Deep Shrestha" w:date="2022-08-04T15:47:00Z">
        <w:r w:rsidR="00DC3CA8">
          <w:t>Z4</w:t>
        </w:r>
      </w:ins>
      <w:ins w:id="2982" w:author="Deep Shrestha" w:date="2022-08-04T15:42:00Z">
        <w:r w:rsidRPr="0037185F">
          <w:t>.</w:t>
        </w:r>
        <w:r w:rsidRPr="0037185F">
          <w:rPr>
            <w:rFonts w:hint="eastAsia"/>
            <w:lang w:eastAsia="zh-CN"/>
          </w:rPr>
          <w:t>1</w:t>
        </w:r>
        <w:r w:rsidRPr="0037185F">
          <w:tab/>
          <w:t>Test Purpose and Environment</w:t>
        </w:r>
      </w:ins>
    </w:p>
    <w:p w14:paraId="6573CCD6" w14:textId="4AA6D900" w:rsidR="002D4375" w:rsidRPr="0037185F" w:rsidRDefault="002D4375" w:rsidP="002D4375">
      <w:pPr>
        <w:rPr>
          <w:ins w:id="2983" w:author="Deep Shrestha" w:date="2022-08-04T15:42:00Z"/>
          <w:rFonts w:eastAsiaTheme="minorEastAsia"/>
          <w:lang w:eastAsia="zh-CN"/>
        </w:rPr>
      </w:pPr>
      <w:ins w:id="2984" w:author="Deep Shrestha" w:date="2022-08-04T15:42:00Z">
        <w:r w:rsidRPr="0037185F">
          <w:rPr>
            <w:rFonts w:eastAsiaTheme="minorEastAsia"/>
          </w:rPr>
          <w:t>The purpose of the test is to verify the PRS RSRP</w:t>
        </w:r>
        <w:r>
          <w:rPr>
            <w:rFonts w:eastAsiaTheme="minorEastAsia"/>
          </w:rPr>
          <w:t>P</w:t>
        </w:r>
        <w:r w:rsidRPr="0037185F">
          <w:rPr>
            <w:rFonts w:eastAsiaTheme="minorEastAsia"/>
          </w:rPr>
          <w:t xml:space="preserve"> measurement requirements specified in Clause </w:t>
        </w:r>
        <w:r>
          <w:rPr>
            <w:rFonts w:eastAsiaTheme="minorEastAsia"/>
          </w:rPr>
          <w:t>5.6.5</w:t>
        </w:r>
        <w:r w:rsidRPr="0037185F">
          <w:rPr>
            <w:rFonts w:eastAsiaTheme="minorEastAsia"/>
          </w:rPr>
          <w:t>.5</w:t>
        </w:r>
        <w:r w:rsidRPr="002B4D79">
          <w:rPr>
            <w:lang w:eastAsia="zh-CN"/>
          </w:rPr>
          <w:t xml:space="preserve"> for dual positioning frequency layers under AWGN propagation conditions in standalone scenario</w:t>
        </w:r>
        <w:r w:rsidRPr="0037185F">
          <w:rPr>
            <w:rFonts w:eastAsiaTheme="minorEastAsia"/>
          </w:rPr>
          <w:t>.</w:t>
        </w:r>
        <w:r w:rsidRPr="0037185F">
          <w:rPr>
            <w:rFonts w:eastAsiaTheme="minorEastAsia" w:hint="eastAsia"/>
            <w:lang w:eastAsia="zh-CN"/>
          </w:rPr>
          <w:t xml:space="preserve"> </w:t>
        </w:r>
        <w:r w:rsidRPr="0037185F">
          <w:rPr>
            <w:rFonts w:eastAsiaTheme="minorEastAsia"/>
          </w:rPr>
          <w:t>Supported test configurations are shown in tabl</w:t>
        </w:r>
        <w:r w:rsidRPr="0037185F">
          <w:rPr>
            <w:rFonts w:eastAsiaTheme="minorEastAsia" w:hint="eastAsia"/>
            <w:lang w:eastAsia="zh-CN"/>
          </w:rPr>
          <w:t xml:space="preserve">e </w:t>
        </w:r>
        <w:r>
          <w:rPr>
            <w:rFonts w:eastAsiaTheme="minorEastAsia" w:hint="eastAsia"/>
            <w:lang w:eastAsia="zh-CN"/>
          </w:rPr>
          <w:t>A.7.</w:t>
        </w:r>
        <w:r>
          <w:t>X1.Y4.</w:t>
        </w:r>
      </w:ins>
      <w:ins w:id="2985" w:author="Deep Shrestha" w:date="2022-08-04T15:47:00Z">
        <w:r w:rsidR="00DC3CA8">
          <w:t>Z4</w:t>
        </w:r>
      </w:ins>
      <w:ins w:id="2986" w:author="Deep Shrestha" w:date="2022-08-04T15:42:00Z">
        <w:r w:rsidRPr="0037185F">
          <w:rPr>
            <w:rFonts w:eastAsiaTheme="minorEastAsia"/>
          </w:rPr>
          <w:t>.1-1</w:t>
        </w:r>
        <w:r>
          <w:rPr>
            <w:rFonts w:eastAsiaTheme="minorEastAsia"/>
          </w:rPr>
          <w:t>.</w:t>
        </w:r>
      </w:ins>
    </w:p>
    <w:p w14:paraId="2686118C" w14:textId="77777777" w:rsidR="002D4375" w:rsidRPr="0037185F" w:rsidRDefault="002D4375" w:rsidP="002D4375">
      <w:pPr>
        <w:rPr>
          <w:ins w:id="2987" w:author="Deep Shrestha" w:date="2022-08-04T15:42:00Z"/>
          <w:rFonts w:eastAsiaTheme="minorEastAsia"/>
        </w:rPr>
      </w:pPr>
      <w:ins w:id="2988" w:author="Deep Shrestha" w:date="2022-08-04T15:42:00Z">
        <w:r w:rsidRPr="0037185F">
          <w:rPr>
            <w:rFonts w:eastAsiaTheme="minorEastAsia"/>
          </w:rPr>
          <w:t xml:space="preserve">There are two cells in the test, PCell (Cell 1) and a FR2 neighbour cell (Cell 2) on the </w:t>
        </w:r>
        <w:r w:rsidRPr="0037185F">
          <w:rPr>
            <w:rFonts w:eastAsiaTheme="minorEastAsia" w:hint="eastAsia"/>
            <w:lang w:eastAsia="zh-CN"/>
          </w:rPr>
          <w:t>different</w:t>
        </w:r>
        <w:r w:rsidRPr="0037185F">
          <w:rPr>
            <w:rFonts w:eastAsiaTheme="minorEastAsia"/>
          </w:rPr>
          <w:t xml:space="preserve"> frequency </w:t>
        </w:r>
        <w:r w:rsidRPr="0037185F">
          <w:rPr>
            <w:rFonts w:eastAsiaTheme="minorEastAsia" w:hint="eastAsia"/>
            <w:lang w:eastAsia="zh-CN"/>
          </w:rPr>
          <w:t xml:space="preserve">from </w:t>
        </w:r>
        <w:r w:rsidRPr="0037185F">
          <w:rPr>
            <w:rFonts w:eastAsiaTheme="minorEastAsia"/>
          </w:rPr>
          <w:t>the PCell.</w:t>
        </w:r>
      </w:ins>
    </w:p>
    <w:p w14:paraId="005BFF9B" w14:textId="77777777" w:rsidR="002D4375" w:rsidRPr="0037185F" w:rsidRDefault="002D4375" w:rsidP="002D4375">
      <w:pPr>
        <w:rPr>
          <w:ins w:id="2989" w:author="Deep Shrestha" w:date="2022-08-04T15:42:00Z"/>
          <w:rFonts w:eastAsiaTheme="minorEastAsia" w:cs="v4.2.0"/>
          <w:lang w:eastAsia="zh-CN"/>
        </w:rPr>
      </w:pPr>
      <w:ins w:id="2990" w:author="Deep Shrestha" w:date="2022-08-04T15:42:00Z">
        <w:r w:rsidRPr="0037185F">
          <w:rPr>
            <w:rFonts w:eastAsiaTheme="minorEastAsia"/>
          </w:rPr>
          <w:t xml:space="preserve">The test consists of two successive time periods, with time duration of T1,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cs="v4.2.0"/>
          </w:rPr>
          <w:t>Both cells transmit PRS during T2.</w:t>
        </w:r>
      </w:ins>
    </w:p>
    <w:p w14:paraId="64698552" w14:textId="77777777" w:rsidR="002D4375" w:rsidRPr="002B4D79" w:rsidRDefault="002D4375" w:rsidP="002D4375">
      <w:pPr>
        <w:rPr>
          <w:ins w:id="2991" w:author="Deep Shrestha" w:date="2022-08-04T15:42:00Z"/>
        </w:rPr>
      </w:pPr>
      <w:ins w:id="2992" w:author="Deep Shrestha" w:date="2022-08-04T15:42:00Z">
        <w:r w:rsidRPr="002B4D79">
          <w:t xml:space="preserve">The </w:t>
        </w:r>
        <w:r w:rsidRPr="002B4D79">
          <w:rPr>
            <w:i/>
          </w:rPr>
          <w:t>NR-DL-AoD-Request</w:t>
        </w:r>
        <w:r w:rsidRPr="002B4D79">
          <w:rPr>
            <w:i/>
            <w:noProof/>
          </w:rPr>
          <w:t xml:space="preserve">LocationInformation </w:t>
        </w:r>
        <w:r w:rsidRPr="002B4D79">
          <w:rPr>
            <w:iCs/>
            <w:noProof/>
          </w:rPr>
          <w:t xml:space="preserve">message and </w:t>
        </w:r>
        <w:r w:rsidRPr="002B4D79">
          <w:rPr>
            <w:i/>
          </w:rPr>
          <w:t>NR-DL-AoD-Provide</w:t>
        </w:r>
        <w:r w:rsidRPr="002B4D79">
          <w:rPr>
            <w:i/>
            <w:noProof/>
          </w:rPr>
          <w:t>AssistanceData</w:t>
        </w:r>
        <w:r w:rsidRPr="002B4D79">
          <w:t xml:space="preserve"> message as defined in TS 37.355 shall be provided to the UE during T1. The last slot containing the two messages for the assistance data and location information request is denoted as #n. </w:t>
        </w:r>
      </w:ins>
    </w:p>
    <w:p w14:paraId="3F2C747B" w14:textId="77777777" w:rsidR="002D4375" w:rsidRPr="002B4D79" w:rsidRDefault="002D4375" w:rsidP="002D4375">
      <w:pPr>
        <w:rPr>
          <w:ins w:id="2993" w:author="Deep Shrestha" w:date="2022-08-04T15:42:00Z"/>
          <w:lang w:eastAsia="zh-CN"/>
        </w:rPr>
      </w:pPr>
      <w:ins w:id="2994" w:author="Deep Shrestha" w:date="2022-08-04T15:42:00Z">
        <w:r w:rsidRPr="002B4D79">
          <w:t xml:space="preserve">The beginning of the time interval T2 shall be aligned with the beginning of the first </w:t>
        </w:r>
        <w:r>
          <w:t>DRX cycle</w:t>
        </w:r>
        <w:r w:rsidRPr="002B4D79">
          <w:t xml:space="preserve"> instance containing the PRS resources that is </w:t>
        </w:r>
        <w:r w:rsidRPr="002B4D79">
          <w:sym w:font="Symbol" w:char="F044"/>
        </w:r>
        <w:r w:rsidRPr="002B4D79">
          <w:t xml:space="preserve">T after slot #n, where </w:t>
        </w:r>
        <w:r w:rsidRPr="002B4D79">
          <w:sym w:font="Symbol" w:char="F044"/>
        </w:r>
        <w:r w:rsidRPr="002B4D79">
          <w:t>T = 50 ms is the maximum processing time of the assistance data and location information request.</w:t>
        </w:r>
      </w:ins>
    </w:p>
    <w:p w14:paraId="277D64CF" w14:textId="182CC2F5" w:rsidR="002D4375" w:rsidRPr="0037185F" w:rsidRDefault="002D4375" w:rsidP="002D4375">
      <w:pPr>
        <w:rPr>
          <w:ins w:id="2995" w:author="Deep Shrestha" w:date="2022-08-04T15:42:00Z"/>
          <w:rFonts w:eastAsiaTheme="minorEastAsia"/>
          <w:lang w:eastAsia="zh-CN"/>
        </w:rPr>
      </w:pPr>
      <w:ins w:id="2996" w:author="Deep Shrestha" w:date="2022-08-04T15:42:00Z">
        <w:r w:rsidRPr="0037185F">
          <w:rPr>
            <w:rFonts w:eastAsiaTheme="minorEastAsia"/>
          </w:rPr>
          <w:t>The test parameters are as given in</w:t>
        </w:r>
        <w:r w:rsidRPr="0037185F">
          <w:rPr>
            <w:rFonts w:eastAsiaTheme="minorEastAsia" w:hint="eastAsia"/>
            <w:lang w:eastAsia="zh-CN"/>
          </w:rPr>
          <w:t xml:space="preserve"> t</w:t>
        </w:r>
        <w:r w:rsidRPr="0037185F">
          <w:rPr>
            <w:rFonts w:eastAsiaTheme="minorEastAsia"/>
          </w:rPr>
          <w:t xml:space="preserve">able </w:t>
        </w:r>
        <w:r>
          <w:rPr>
            <w:rFonts w:eastAsiaTheme="minorEastAsia"/>
          </w:rPr>
          <w:t>A.7.</w:t>
        </w:r>
        <w:r>
          <w:t>X1.Y4.</w:t>
        </w:r>
      </w:ins>
      <w:ins w:id="2997" w:author="Deep Shrestha" w:date="2022-08-04T15:47:00Z">
        <w:r w:rsidR="00DC3CA8">
          <w:t>Z4</w:t>
        </w:r>
      </w:ins>
      <w:ins w:id="2998" w:author="Deep Shrestha" w:date="2022-08-04T15:42:00Z">
        <w:r w:rsidRPr="0037185F">
          <w:rPr>
            <w:rFonts w:eastAsiaTheme="minorEastAsia"/>
          </w:rPr>
          <w:t xml:space="preserve">.1-2, </w:t>
        </w:r>
        <w:r w:rsidRPr="0037185F">
          <w:rPr>
            <w:rFonts w:eastAsiaTheme="minorEastAsia" w:hint="eastAsia"/>
            <w:lang w:eastAsia="zh-CN"/>
          </w:rPr>
          <w:t>and t</w:t>
        </w:r>
        <w:r w:rsidRPr="0037185F">
          <w:rPr>
            <w:rFonts w:eastAsiaTheme="minorEastAsia"/>
          </w:rPr>
          <w:t xml:space="preserve">able </w:t>
        </w:r>
        <w:r>
          <w:rPr>
            <w:rFonts w:eastAsiaTheme="minorEastAsia"/>
          </w:rPr>
          <w:t>A.7.</w:t>
        </w:r>
        <w:r>
          <w:t>X1.Y4.</w:t>
        </w:r>
      </w:ins>
      <w:ins w:id="2999" w:author="Deep Shrestha" w:date="2022-08-04T15:47:00Z">
        <w:r w:rsidR="00DC3CA8">
          <w:t>Z4</w:t>
        </w:r>
      </w:ins>
      <w:ins w:id="3000" w:author="Deep Shrestha" w:date="2022-08-04T15:42:00Z">
        <w:r w:rsidRPr="0037185F">
          <w:rPr>
            <w:rFonts w:eastAsiaTheme="minorEastAsia"/>
          </w:rPr>
          <w:t>.1-3.</w:t>
        </w:r>
      </w:ins>
    </w:p>
    <w:p w14:paraId="10910FAD" w14:textId="77777777" w:rsidR="002D4375" w:rsidRPr="0037185F" w:rsidRDefault="002D4375" w:rsidP="002D4375">
      <w:pPr>
        <w:rPr>
          <w:ins w:id="3001" w:author="Deep Shrestha" w:date="2022-08-04T15:42:00Z"/>
          <w:rFonts w:eastAsiaTheme="minorEastAsia"/>
          <w:lang w:eastAsia="zh-CN"/>
        </w:rPr>
      </w:pPr>
    </w:p>
    <w:p w14:paraId="28131559" w14:textId="4ADE489E" w:rsidR="002D4375" w:rsidRPr="0037185F" w:rsidRDefault="002D4375" w:rsidP="002D4375">
      <w:pPr>
        <w:pStyle w:val="TH"/>
        <w:rPr>
          <w:ins w:id="3002" w:author="Deep Shrestha" w:date="2022-08-04T15:42:00Z"/>
        </w:rPr>
      </w:pPr>
      <w:ins w:id="3003" w:author="Deep Shrestha" w:date="2022-08-04T15:42:00Z">
        <w:r w:rsidRPr="0037185F">
          <w:rPr>
            <w:rFonts w:hint="eastAsia"/>
            <w:lang w:eastAsia="zh-CN"/>
          </w:rPr>
          <w:t>T</w:t>
        </w:r>
        <w:r w:rsidRPr="0037185F">
          <w:t xml:space="preserve">able </w:t>
        </w:r>
        <w:r>
          <w:t>A.7.X1.Y4.</w:t>
        </w:r>
      </w:ins>
      <w:ins w:id="3004" w:author="Deep Shrestha" w:date="2022-08-04T15:47:00Z">
        <w:r w:rsidR="00DC3CA8">
          <w:t>Z4</w:t>
        </w:r>
      </w:ins>
      <w:ins w:id="3005" w:author="Deep Shrestha" w:date="2022-08-04T15:42:00Z">
        <w:r w:rsidRPr="0037185F">
          <w:t xml:space="preserve">.1-1: </w:t>
        </w:r>
        <w:r w:rsidRPr="0037185F">
          <w:rPr>
            <w:rFonts w:hint="eastAsia"/>
            <w:lang w:eastAsia="zh-CN"/>
          </w:rPr>
          <w:t>supported test configurations for PRS RSRP</w:t>
        </w:r>
        <w:r>
          <w:rPr>
            <w:lang w:eastAsia="zh-CN"/>
          </w:rPr>
          <w:t>P</w:t>
        </w:r>
        <w:r w:rsidRPr="0037185F">
          <w:rPr>
            <w:rFonts w:hint="eastAsia"/>
            <w:lang w:eastAsia="zh-CN"/>
          </w:rPr>
          <w:t xml:space="preserve">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D4375" w:rsidRPr="0037185F" w14:paraId="301AE9B2" w14:textId="77777777" w:rsidTr="0044233F">
        <w:trPr>
          <w:jc w:val="center"/>
          <w:ins w:id="3006"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7F26C554" w14:textId="77777777" w:rsidR="002D4375" w:rsidRPr="0037185F" w:rsidRDefault="002D4375" w:rsidP="0044233F">
            <w:pPr>
              <w:pStyle w:val="TAH"/>
              <w:rPr>
                <w:ins w:id="3007" w:author="Deep Shrestha" w:date="2022-08-04T15:42:00Z"/>
              </w:rPr>
            </w:pPr>
            <w:ins w:id="3008" w:author="Deep Shrestha" w:date="2022-08-04T15:42: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0D6D2B18" w14:textId="77777777" w:rsidR="002D4375" w:rsidRPr="0037185F" w:rsidRDefault="002D4375" w:rsidP="0044233F">
            <w:pPr>
              <w:pStyle w:val="TAH"/>
              <w:rPr>
                <w:ins w:id="3009" w:author="Deep Shrestha" w:date="2022-08-04T15:42:00Z"/>
              </w:rPr>
            </w:pPr>
            <w:ins w:id="3010" w:author="Deep Shrestha" w:date="2022-08-04T15:42:00Z">
              <w:r w:rsidRPr="0037185F">
                <w:t>Description</w:t>
              </w:r>
            </w:ins>
          </w:p>
        </w:tc>
      </w:tr>
      <w:tr w:rsidR="002D4375" w:rsidRPr="0037185F" w14:paraId="3EB29F86" w14:textId="77777777" w:rsidTr="0044233F">
        <w:trPr>
          <w:jc w:val="center"/>
          <w:ins w:id="3011" w:author="Deep Shrestha" w:date="2022-08-04T15:42:00Z"/>
        </w:trPr>
        <w:tc>
          <w:tcPr>
            <w:tcW w:w="2376" w:type="dxa"/>
            <w:tcBorders>
              <w:top w:val="single" w:sz="4" w:space="0" w:color="auto"/>
              <w:left w:val="single" w:sz="4" w:space="0" w:color="auto"/>
              <w:bottom w:val="single" w:sz="4" w:space="0" w:color="auto"/>
              <w:right w:val="single" w:sz="4" w:space="0" w:color="auto"/>
            </w:tcBorders>
            <w:hideMark/>
          </w:tcPr>
          <w:p w14:paraId="1384316D" w14:textId="77777777" w:rsidR="002D4375" w:rsidRPr="0037185F" w:rsidRDefault="002D4375" w:rsidP="0044233F">
            <w:pPr>
              <w:pStyle w:val="TAL"/>
              <w:rPr>
                <w:ins w:id="3012" w:author="Deep Shrestha" w:date="2022-08-04T15:42:00Z"/>
              </w:rPr>
            </w:pPr>
            <w:ins w:id="3013" w:author="Deep Shrestha" w:date="2022-08-04T15:42: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5168DB51" w14:textId="77777777" w:rsidR="002D4375" w:rsidRPr="0037185F" w:rsidRDefault="002D4375" w:rsidP="0044233F">
            <w:pPr>
              <w:pStyle w:val="TAL"/>
              <w:rPr>
                <w:ins w:id="3014" w:author="Deep Shrestha" w:date="2022-08-04T15:42:00Z"/>
              </w:rPr>
            </w:pPr>
            <w:ins w:id="3015" w:author="Deep Shrestha" w:date="2022-08-04T15:42:00Z">
              <w:r w:rsidRPr="0037185F">
                <w:t xml:space="preserve">120 kHz </w:t>
              </w:r>
              <w:r w:rsidRPr="0037185F">
                <w:rPr>
                  <w:rFonts w:hint="eastAsia"/>
                  <w:lang w:eastAsia="zh-CN"/>
                </w:rPr>
                <w:t>SSB</w:t>
              </w:r>
              <w:r w:rsidRPr="0037185F">
                <w:t xml:space="preserve"> SCS, 100 MHz bandwidth, TDD duplex mode</w:t>
              </w:r>
            </w:ins>
          </w:p>
        </w:tc>
      </w:tr>
    </w:tbl>
    <w:p w14:paraId="659E9D23" w14:textId="77777777" w:rsidR="002D4375" w:rsidRPr="0037185F" w:rsidRDefault="002D4375" w:rsidP="002D4375">
      <w:pPr>
        <w:rPr>
          <w:ins w:id="3016" w:author="Deep Shrestha" w:date="2022-08-04T15:42:00Z"/>
          <w:rFonts w:eastAsiaTheme="minorEastAsia"/>
          <w:lang w:eastAsia="zh-CN"/>
        </w:rPr>
      </w:pPr>
    </w:p>
    <w:p w14:paraId="10FF302B" w14:textId="25C08094" w:rsidR="002D4375" w:rsidRPr="0037185F" w:rsidRDefault="002D4375" w:rsidP="002D4375">
      <w:pPr>
        <w:pStyle w:val="TH"/>
        <w:rPr>
          <w:ins w:id="3017" w:author="Deep Shrestha" w:date="2022-08-04T15:42:00Z"/>
          <w:lang w:eastAsia="zh-CN"/>
        </w:rPr>
      </w:pPr>
      <w:ins w:id="3018" w:author="Deep Shrestha" w:date="2022-08-04T15:42:00Z">
        <w:r w:rsidRPr="0037185F">
          <w:t xml:space="preserve">Table </w:t>
        </w:r>
        <w:r>
          <w:t>A.7.X1.Y4.</w:t>
        </w:r>
      </w:ins>
      <w:ins w:id="3019" w:author="Deep Shrestha" w:date="2022-08-04T15:47:00Z">
        <w:r w:rsidR="00DC3CA8">
          <w:t>Z4</w:t>
        </w:r>
      </w:ins>
      <w:ins w:id="3020" w:author="Deep Shrestha" w:date="2022-08-04T15:42:00Z">
        <w:r w:rsidRPr="0037185F">
          <w:t>.1-</w:t>
        </w:r>
        <w:r w:rsidRPr="0037185F">
          <w:rPr>
            <w:rFonts w:hint="eastAsia"/>
            <w:lang w:eastAsia="zh-CN"/>
          </w:rPr>
          <w:t>2</w:t>
        </w:r>
        <w:r w:rsidRPr="0037185F">
          <w:t>: General test parameters for PRS RSRP</w:t>
        </w:r>
        <w:r>
          <w:t>P</w:t>
        </w:r>
        <w:r w:rsidRPr="0037185F">
          <w:t xml:space="preserve">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2D4375" w:rsidRPr="0037185F" w14:paraId="2C2C5802" w14:textId="77777777" w:rsidTr="0044233F">
        <w:trPr>
          <w:cantSplit/>
          <w:trHeight w:val="631"/>
          <w:ins w:id="3021" w:author="Deep Shrestha" w:date="2022-08-04T15:42:00Z"/>
        </w:trPr>
        <w:tc>
          <w:tcPr>
            <w:tcW w:w="2117" w:type="dxa"/>
          </w:tcPr>
          <w:p w14:paraId="28E79D0A" w14:textId="77777777" w:rsidR="002D4375" w:rsidRPr="0037185F" w:rsidRDefault="002D4375" w:rsidP="0044233F">
            <w:pPr>
              <w:pStyle w:val="TAH"/>
              <w:rPr>
                <w:ins w:id="3022" w:author="Deep Shrestha" w:date="2022-08-04T15:42:00Z"/>
              </w:rPr>
            </w:pPr>
            <w:ins w:id="3023" w:author="Deep Shrestha" w:date="2022-08-04T15:42:00Z">
              <w:r w:rsidRPr="0037185F">
                <w:t>Parameter</w:t>
              </w:r>
            </w:ins>
          </w:p>
        </w:tc>
        <w:tc>
          <w:tcPr>
            <w:tcW w:w="596" w:type="dxa"/>
          </w:tcPr>
          <w:p w14:paraId="5880640B" w14:textId="77777777" w:rsidR="002D4375" w:rsidRPr="0037185F" w:rsidRDefault="002D4375" w:rsidP="0044233F">
            <w:pPr>
              <w:pStyle w:val="TAH"/>
              <w:rPr>
                <w:ins w:id="3024" w:author="Deep Shrestha" w:date="2022-08-04T15:42:00Z"/>
              </w:rPr>
            </w:pPr>
            <w:ins w:id="3025" w:author="Deep Shrestha" w:date="2022-08-04T15:42:00Z">
              <w:r w:rsidRPr="0037185F">
                <w:t>Unit</w:t>
              </w:r>
            </w:ins>
          </w:p>
        </w:tc>
        <w:tc>
          <w:tcPr>
            <w:tcW w:w="1251" w:type="dxa"/>
          </w:tcPr>
          <w:p w14:paraId="508AEAEA" w14:textId="77777777" w:rsidR="002D4375" w:rsidRPr="0037185F" w:rsidRDefault="002D4375" w:rsidP="0044233F">
            <w:pPr>
              <w:pStyle w:val="TAH"/>
              <w:rPr>
                <w:ins w:id="3026" w:author="Deep Shrestha" w:date="2022-08-04T15:42:00Z"/>
              </w:rPr>
            </w:pPr>
            <w:ins w:id="3027" w:author="Deep Shrestha" w:date="2022-08-04T15:42:00Z">
              <w:r w:rsidRPr="0037185F">
                <w:t>Test configuration</w:t>
              </w:r>
            </w:ins>
          </w:p>
        </w:tc>
        <w:tc>
          <w:tcPr>
            <w:tcW w:w="2505" w:type="dxa"/>
          </w:tcPr>
          <w:p w14:paraId="7C62E294" w14:textId="77777777" w:rsidR="002D4375" w:rsidRPr="0037185F" w:rsidRDefault="002D4375" w:rsidP="0044233F">
            <w:pPr>
              <w:pStyle w:val="TAH"/>
              <w:rPr>
                <w:ins w:id="3028" w:author="Deep Shrestha" w:date="2022-08-04T15:42:00Z"/>
              </w:rPr>
            </w:pPr>
            <w:ins w:id="3029" w:author="Deep Shrestha" w:date="2022-08-04T15:42:00Z">
              <w:r w:rsidRPr="0037185F">
                <w:t>Value</w:t>
              </w:r>
            </w:ins>
          </w:p>
          <w:p w14:paraId="789B4438" w14:textId="77777777" w:rsidR="002D4375" w:rsidRPr="0037185F" w:rsidRDefault="002D4375" w:rsidP="0044233F">
            <w:pPr>
              <w:pStyle w:val="TAH"/>
              <w:rPr>
                <w:ins w:id="3030" w:author="Deep Shrestha" w:date="2022-08-04T15:42:00Z"/>
              </w:rPr>
            </w:pPr>
          </w:p>
        </w:tc>
        <w:tc>
          <w:tcPr>
            <w:tcW w:w="3072" w:type="dxa"/>
          </w:tcPr>
          <w:p w14:paraId="77950D4E" w14:textId="77777777" w:rsidR="002D4375" w:rsidRPr="0037185F" w:rsidRDefault="002D4375" w:rsidP="0044233F">
            <w:pPr>
              <w:pStyle w:val="TAH"/>
              <w:rPr>
                <w:ins w:id="3031" w:author="Deep Shrestha" w:date="2022-08-04T15:42:00Z"/>
              </w:rPr>
            </w:pPr>
            <w:ins w:id="3032" w:author="Deep Shrestha" w:date="2022-08-04T15:42:00Z">
              <w:r w:rsidRPr="0037185F">
                <w:t>Comment</w:t>
              </w:r>
            </w:ins>
          </w:p>
        </w:tc>
      </w:tr>
      <w:tr w:rsidR="002D4375" w:rsidRPr="0037185F" w14:paraId="14507F61" w14:textId="77777777" w:rsidTr="0044233F">
        <w:trPr>
          <w:cantSplit/>
          <w:trHeight w:val="823"/>
          <w:ins w:id="3033" w:author="Deep Shrestha" w:date="2022-08-04T15:42:00Z"/>
        </w:trPr>
        <w:tc>
          <w:tcPr>
            <w:tcW w:w="2117" w:type="dxa"/>
          </w:tcPr>
          <w:p w14:paraId="3C390324" w14:textId="77777777" w:rsidR="002D4375" w:rsidRPr="0037185F" w:rsidRDefault="002D4375" w:rsidP="0044233F">
            <w:pPr>
              <w:pStyle w:val="TAL"/>
              <w:rPr>
                <w:ins w:id="3034" w:author="Deep Shrestha" w:date="2022-08-04T15:42:00Z"/>
              </w:rPr>
            </w:pPr>
            <w:ins w:id="3035" w:author="Deep Shrestha" w:date="2022-08-04T15:42:00Z">
              <w:r w:rsidRPr="0037185F">
                <w:t>Active cell</w:t>
              </w:r>
            </w:ins>
          </w:p>
        </w:tc>
        <w:tc>
          <w:tcPr>
            <w:tcW w:w="596" w:type="dxa"/>
          </w:tcPr>
          <w:p w14:paraId="723A61AE" w14:textId="77777777" w:rsidR="002D4375" w:rsidRPr="0037185F" w:rsidRDefault="002D4375" w:rsidP="0044233F">
            <w:pPr>
              <w:pStyle w:val="TAC"/>
              <w:rPr>
                <w:ins w:id="3036" w:author="Deep Shrestha" w:date="2022-08-04T15:42:00Z"/>
              </w:rPr>
            </w:pPr>
          </w:p>
        </w:tc>
        <w:tc>
          <w:tcPr>
            <w:tcW w:w="1251" w:type="dxa"/>
          </w:tcPr>
          <w:p w14:paraId="44C235BD" w14:textId="77777777" w:rsidR="002D4375" w:rsidRPr="0037185F" w:rsidRDefault="002D4375" w:rsidP="0044233F">
            <w:pPr>
              <w:pStyle w:val="TAC"/>
              <w:rPr>
                <w:ins w:id="3037" w:author="Deep Shrestha" w:date="2022-08-04T15:42:00Z"/>
                <w:rFonts w:cs="Arial"/>
              </w:rPr>
            </w:pPr>
            <w:ins w:id="3038" w:author="Deep Shrestha" w:date="2022-08-04T15:42:00Z">
              <w:r w:rsidRPr="0037185F">
                <w:rPr>
                  <w:rFonts w:cs="Arial"/>
                </w:rPr>
                <w:t>Config 1</w:t>
              </w:r>
            </w:ins>
          </w:p>
        </w:tc>
        <w:tc>
          <w:tcPr>
            <w:tcW w:w="2505" w:type="dxa"/>
          </w:tcPr>
          <w:p w14:paraId="6994724B" w14:textId="77777777" w:rsidR="002D4375" w:rsidRPr="0037185F" w:rsidRDefault="002D4375" w:rsidP="0044233F">
            <w:pPr>
              <w:pStyle w:val="TAC"/>
              <w:rPr>
                <w:ins w:id="3039" w:author="Deep Shrestha" w:date="2022-08-04T15:42:00Z"/>
                <w:rFonts w:cs="Arial"/>
              </w:rPr>
            </w:pPr>
            <w:ins w:id="3040" w:author="Deep Shrestha" w:date="2022-08-04T15:42:00Z">
              <w:r w:rsidRPr="0037185F">
                <w:rPr>
                  <w:rFonts w:cs="Arial"/>
                </w:rPr>
                <w:t>NR cell 1 (Pcell)</w:t>
              </w:r>
            </w:ins>
          </w:p>
        </w:tc>
        <w:tc>
          <w:tcPr>
            <w:tcW w:w="3072" w:type="dxa"/>
          </w:tcPr>
          <w:p w14:paraId="7EF190E4" w14:textId="77777777" w:rsidR="002D4375" w:rsidRPr="0037185F" w:rsidRDefault="002D4375" w:rsidP="0044233F">
            <w:pPr>
              <w:pStyle w:val="TAL"/>
              <w:rPr>
                <w:ins w:id="3041" w:author="Deep Shrestha" w:date="2022-08-04T15:42:00Z"/>
              </w:rPr>
            </w:pPr>
            <w:ins w:id="3042" w:author="Deep Shrestha" w:date="2022-08-04T15:42:00Z">
              <w:r w:rsidRPr="0037185F">
                <w:rPr>
                  <w:lang w:eastAsia="zh-CN"/>
                </w:rPr>
                <w:t>Cell 1 is the PCell and the DL-AoD reference cell in the positioning assistance data.</w:t>
              </w:r>
            </w:ins>
          </w:p>
        </w:tc>
      </w:tr>
      <w:tr w:rsidR="002D4375" w:rsidRPr="0037185F" w14:paraId="01E757E5" w14:textId="77777777" w:rsidTr="0044233F">
        <w:trPr>
          <w:cantSplit/>
          <w:trHeight w:val="406"/>
          <w:ins w:id="3043" w:author="Deep Shrestha" w:date="2022-08-04T15:42:00Z"/>
        </w:trPr>
        <w:tc>
          <w:tcPr>
            <w:tcW w:w="2117" w:type="dxa"/>
          </w:tcPr>
          <w:p w14:paraId="6F336C26" w14:textId="77777777" w:rsidR="002D4375" w:rsidRPr="0037185F" w:rsidRDefault="002D4375" w:rsidP="0044233F">
            <w:pPr>
              <w:pStyle w:val="TAL"/>
              <w:rPr>
                <w:ins w:id="3044" w:author="Deep Shrestha" w:date="2022-08-04T15:42:00Z"/>
              </w:rPr>
            </w:pPr>
            <w:ins w:id="3045" w:author="Deep Shrestha" w:date="2022-08-04T15:42:00Z">
              <w:r w:rsidRPr="0037185F">
                <w:t>Neighbour cell</w:t>
              </w:r>
            </w:ins>
          </w:p>
        </w:tc>
        <w:tc>
          <w:tcPr>
            <w:tcW w:w="596" w:type="dxa"/>
          </w:tcPr>
          <w:p w14:paraId="22C8EBB0" w14:textId="77777777" w:rsidR="002D4375" w:rsidRPr="0037185F" w:rsidRDefault="002D4375" w:rsidP="0044233F">
            <w:pPr>
              <w:pStyle w:val="TAC"/>
              <w:rPr>
                <w:ins w:id="3046" w:author="Deep Shrestha" w:date="2022-08-04T15:42:00Z"/>
              </w:rPr>
            </w:pPr>
          </w:p>
        </w:tc>
        <w:tc>
          <w:tcPr>
            <w:tcW w:w="1251" w:type="dxa"/>
          </w:tcPr>
          <w:p w14:paraId="11067869" w14:textId="77777777" w:rsidR="002D4375" w:rsidRPr="0037185F" w:rsidRDefault="002D4375" w:rsidP="0044233F">
            <w:pPr>
              <w:pStyle w:val="TAC"/>
              <w:rPr>
                <w:ins w:id="3047" w:author="Deep Shrestha" w:date="2022-08-04T15:42:00Z"/>
                <w:rFonts w:cs="Arial"/>
              </w:rPr>
            </w:pPr>
            <w:ins w:id="3048" w:author="Deep Shrestha" w:date="2022-08-04T15:42:00Z">
              <w:r w:rsidRPr="0037185F">
                <w:rPr>
                  <w:rFonts w:cs="Arial"/>
                </w:rPr>
                <w:t>Config 1</w:t>
              </w:r>
            </w:ins>
          </w:p>
        </w:tc>
        <w:tc>
          <w:tcPr>
            <w:tcW w:w="2505" w:type="dxa"/>
          </w:tcPr>
          <w:p w14:paraId="404613D5" w14:textId="77777777" w:rsidR="002D4375" w:rsidRPr="0037185F" w:rsidRDefault="002D4375" w:rsidP="0044233F">
            <w:pPr>
              <w:pStyle w:val="TAC"/>
              <w:rPr>
                <w:ins w:id="3049" w:author="Deep Shrestha" w:date="2022-08-04T15:42:00Z"/>
                <w:rFonts w:cs="Arial"/>
              </w:rPr>
            </w:pPr>
            <w:ins w:id="3050" w:author="Deep Shrestha" w:date="2022-08-04T15:42:00Z">
              <w:r w:rsidRPr="0037185F">
                <w:rPr>
                  <w:rFonts w:cs="Arial"/>
                </w:rPr>
                <w:t>NR cell 2</w:t>
              </w:r>
            </w:ins>
          </w:p>
        </w:tc>
        <w:tc>
          <w:tcPr>
            <w:tcW w:w="3072" w:type="dxa"/>
          </w:tcPr>
          <w:p w14:paraId="5B73BB5A" w14:textId="77777777" w:rsidR="002D4375" w:rsidRPr="0037185F" w:rsidRDefault="002D4375" w:rsidP="0044233F">
            <w:pPr>
              <w:pStyle w:val="TAL"/>
              <w:rPr>
                <w:ins w:id="3051" w:author="Deep Shrestha" w:date="2022-08-04T15:42:00Z"/>
              </w:rPr>
            </w:pPr>
            <w:ins w:id="3052" w:author="Deep Shrestha" w:date="2022-08-04T15:42:00Z">
              <w:r w:rsidRPr="0037185F">
                <w:rPr>
                  <w:bCs/>
                </w:rPr>
                <w:t>Cell 2 is a neighbour cell</w:t>
              </w:r>
              <w:r w:rsidRPr="0037185F">
                <w:rPr>
                  <w:lang w:eastAsia="zh-CN"/>
                </w:rPr>
                <w:t xml:space="preserve"> in the positioning assistance data.</w:t>
              </w:r>
            </w:ins>
          </w:p>
        </w:tc>
      </w:tr>
      <w:tr w:rsidR="002D4375" w:rsidRPr="0037185F" w14:paraId="4F781696" w14:textId="77777777" w:rsidTr="0044233F">
        <w:trPr>
          <w:cantSplit/>
          <w:trHeight w:val="416"/>
          <w:ins w:id="3053" w:author="Deep Shrestha" w:date="2022-08-04T15:42:00Z"/>
        </w:trPr>
        <w:tc>
          <w:tcPr>
            <w:tcW w:w="2117" w:type="dxa"/>
          </w:tcPr>
          <w:p w14:paraId="2323AAC2" w14:textId="77777777" w:rsidR="002D4375" w:rsidRPr="0037185F" w:rsidRDefault="002D4375" w:rsidP="0044233F">
            <w:pPr>
              <w:pStyle w:val="TAL"/>
              <w:rPr>
                <w:ins w:id="3054" w:author="Deep Shrestha" w:date="2022-08-04T15:42:00Z"/>
                <w:rFonts w:eastAsia="MS Mincho"/>
                <w:lang w:val="it-IT" w:eastAsia="zh-CN"/>
              </w:rPr>
            </w:pPr>
            <w:ins w:id="3055" w:author="Deep Shrestha" w:date="2022-08-04T15:42:00Z">
              <w:r w:rsidRPr="0037185F">
                <w:rPr>
                  <w:lang w:val="it-IT" w:eastAsia="zh-CN"/>
                </w:rPr>
                <w:t>SMTC parameters</w:t>
              </w:r>
            </w:ins>
          </w:p>
        </w:tc>
        <w:tc>
          <w:tcPr>
            <w:tcW w:w="596" w:type="dxa"/>
          </w:tcPr>
          <w:p w14:paraId="2A5AA1A8" w14:textId="77777777" w:rsidR="002D4375" w:rsidRPr="0037185F" w:rsidRDefault="002D4375" w:rsidP="0044233F">
            <w:pPr>
              <w:pStyle w:val="TAC"/>
              <w:rPr>
                <w:ins w:id="3056" w:author="Deep Shrestha" w:date="2022-08-04T15:42:00Z"/>
              </w:rPr>
            </w:pPr>
          </w:p>
        </w:tc>
        <w:tc>
          <w:tcPr>
            <w:tcW w:w="1251" w:type="dxa"/>
          </w:tcPr>
          <w:p w14:paraId="71F877F4" w14:textId="77777777" w:rsidR="002D4375" w:rsidRPr="0037185F" w:rsidRDefault="002D4375" w:rsidP="0044233F">
            <w:pPr>
              <w:pStyle w:val="TAC"/>
              <w:rPr>
                <w:ins w:id="3057" w:author="Deep Shrestha" w:date="2022-08-04T15:42:00Z"/>
                <w:rFonts w:cs="Arial"/>
              </w:rPr>
            </w:pPr>
            <w:ins w:id="3058" w:author="Deep Shrestha" w:date="2022-08-04T15:42:00Z">
              <w:r w:rsidRPr="0037185F">
                <w:rPr>
                  <w:rFonts w:cs="Arial"/>
                </w:rPr>
                <w:t>Config 1</w:t>
              </w:r>
            </w:ins>
          </w:p>
        </w:tc>
        <w:tc>
          <w:tcPr>
            <w:tcW w:w="2505" w:type="dxa"/>
          </w:tcPr>
          <w:p w14:paraId="641EC83F" w14:textId="77777777" w:rsidR="002D4375" w:rsidRPr="0037185F" w:rsidRDefault="002D4375" w:rsidP="0044233F">
            <w:pPr>
              <w:pStyle w:val="TAC"/>
              <w:rPr>
                <w:ins w:id="3059" w:author="Deep Shrestha" w:date="2022-08-04T15:42:00Z"/>
                <w:rFonts w:cs="Arial"/>
                <w:lang w:eastAsia="zh-CN"/>
              </w:rPr>
            </w:pPr>
            <w:ins w:id="3060" w:author="Deep Shrestha" w:date="2022-08-04T15:42:00Z">
              <w:r w:rsidRPr="0037185F">
                <w:rPr>
                  <w:rFonts w:cs="Arial" w:hint="eastAsia"/>
                  <w:lang w:eastAsia="zh-CN"/>
                </w:rPr>
                <w:t xml:space="preserve">SMTC.1 </w:t>
              </w:r>
            </w:ins>
          </w:p>
        </w:tc>
        <w:tc>
          <w:tcPr>
            <w:tcW w:w="3072" w:type="dxa"/>
          </w:tcPr>
          <w:p w14:paraId="0BF4F56D" w14:textId="77777777" w:rsidR="002D4375" w:rsidRPr="0037185F" w:rsidRDefault="002D4375" w:rsidP="0044233F">
            <w:pPr>
              <w:pStyle w:val="TAL"/>
              <w:rPr>
                <w:ins w:id="3061" w:author="Deep Shrestha" w:date="2022-08-04T15:42:00Z"/>
                <w:lang w:eastAsia="zh-CN"/>
              </w:rPr>
            </w:pPr>
            <w:ins w:id="3062" w:author="Deep Shrestha" w:date="2022-08-04T15:42:00Z">
              <w:r w:rsidRPr="0037185F">
                <w:t>As specified in clause A.3.1</w:t>
              </w:r>
              <w:r w:rsidRPr="0037185F">
                <w:rPr>
                  <w:rFonts w:hint="eastAsia"/>
                  <w:lang w:eastAsia="zh-CN"/>
                </w:rPr>
                <w:t>1</w:t>
              </w:r>
            </w:ins>
          </w:p>
        </w:tc>
      </w:tr>
      <w:tr w:rsidR="002D4375" w:rsidRPr="0037185F" w14:paraId="2123CDE6" w14:textId="77777777" w:rsidTr="0044233F">
        <w:trPr>
          <w:cantSplit/>
          <w:trHeight w:val="416"/>
          <w:ins w:id="3063" w:author="Deep Shrestha" w:date="2022-08-04T15:42:00Z"/>
        </w:trPr>
        <w:tc>
          <w:tcPr>
            <w:tcW w:w="2117" w:type="dxa"/>
          </w:tcPr>
          <w:p w14:paraId="4D0756FA" w14:textId="77777777" w:rsidR="002D4375" w:rsidRPr="0037185F" w:rsidRDefault="002D4375" w:rsidP="0044233F">
            <w:pPr>
              <w:pStyle w:val="TAL"/>
              <w:rPr>
                <w:ins w:id="3064" w:author="Deep Shrestha" w:date="2022-08-04T15:42:00Z"/>
                <w:lang w:val="it-IT" w:eastAsia="zh-CN"/>
              </w:rPr>
            </w:pPr>
            <w:ins w:id="3065" w:author="Deep Shrestha" w:date="2022-08-04T15:42:00Z">
              <w:r w:rsidRPr="0037185F">
                <w:rPr>
                  <w:lang w:val="it-IT" w:eastAsia="zh-CN"/>
                </w:rPr>
                <w:t>SSB parameters</w:t>
              </w:r>
            </w:ins>
          </w:p>
        </w:tc>
        <w:tc>
          <w:tcPr>
            <w:tcW w:w="596" w:type="dxa"/>
          </w:tcPr>
          <w:p w14:paraId="2DA09089" w14:textId="77777777" w:rsidR="002D4375" w:rsidRPr="0037185F" w:rsidRDefault="002D4375" w:rsidP="0044233F">
            <w:pPr>
              <w:pStyle w:val="TAC"/>
              <w:rPr>
                <w:ins w:id="3066" w:author="Deep Shrestha" w:date="2022-08-04T15:42:00Z"/>
              </w:rPr>
            </w:pPr>
          </w:p>
        </w:tc>
        <w:tc>
          <w:tcPr>
            <w:tcW w:w="1251" w:type="dxa"/>
          </w:tcPr>
          <w:p w14:paraId="03D597D6" w14:textId="77777777" w:rsidR="002D4375" w:rsidRPr="0037185F" w:rsidRDefault="002D4375" w:rsidP="0044233F">
            <w:pPr>
              <w:pStyle w:val="TAC"/>
              <w:rPr>
                <w:ins w:id="3067" w:author="Deep Shrestha" w:date="2022-08-04T15:42:00Z"/>
                <w:rFonts w:cs="Arial"/>
              </w:rPr>
            </w:pPr>
            <w:ins w:id="3068" w:author="Deep Shrestha" w:date="2022-08-04T15:42:00Z">
              <w:r w:rsidRPr="0037185F">
                <w:rPr>
                  <w:rFonts w:cs="Arial"/>
                </w:rPr>
                <w:t>Config 1</w:t>
              </w:r>
            </w:ins>
          </w:p>
        </w:tc>
        <w:tc>
          <w:tcPr>
            <w:tcW w:w="2505" w:type="dxa"/>
          </w:tcPr>
          <w:p w14:paraId="342EABD5" w14:textId="77777777" w:rsidR="002D4375" w:rsidRPr="0037185F" w:rsidRDefault="002D4375" w:rsidP="0044233F">
            <w:pPr>
              <w:pStyle w:val="TAC"/>
              <w:rPr>
                <w:ins w:id="3069" w:author="Deep Shrestha" w:date="2022-08-04T15:42:00Z"/>
                <w:rFonts w:cs="Arial"/>
                <w:lang w:eastAsia="zh-CN"/>
              </w:rPr>
            </w:pPr>
            <w:ins w:id="3070" w:author="Deep Shrestha" w:date="2022-08-04T15:42:00Z">
              <w:r w:rsidRPr="0037185F">
                <w:rPr>
                  <w:rFonts w:cs="Arial"/>
                  <w:lang w:eastAsia="zh-CN"/>
                </w:rPr>
                <w:t>SSB.3 FR2</w:t>
              </w:r>
            </w:ins>
          </w:p>
        </w:tc>
        <w:tc>
          <w:tcPr>
            <w:tcW w:w="3072" w:type="dxa"/>
          </w:tcPr>
          <w:p w14:paraId="7D82E1F7" w14:textId="77777777" w:rsidR="002D4375" w:rsidRPr="0037185F" w:rsidRDefault="002D4375" w:rsidP="0044233F">
            <w:pPr>
              <w:pStyle w:val="TAL"/>
              <w:rPr>
                <w:ins w:id="3071" w:author="Deep Shrestha" w:date="2022-08-04T15:42:00Z"/>
              </w:rPr>
            </w:pPr>
            <w:ins w:id="3072" w:author="Deep Shrestha" w:date="2022-08-04T15:42:00Z">
              <w:r w:rsidRPr="0037185F">
                <w:t>As specified in clause A.3.10.2</w:t>
              </w:r>
            </w:ins>
          </w:p>
        </w:tc>
      </w:tr>
      <w:tr w:rsidR="002D4375" w:rsidRPr="0037185F" w14:paraId="58DC8AB6" w14:textId="77777777" w:rsidTr="0044233F">
        <w:trPr>
          <w:cantSplit/>
          <w:trHeight w:val="198"/>
          <w:ins w:id="3073" w:author="Deep Shrestha" w:date="2022-08-04T15:42:00Z"/>
        </w:trPr>
        <w:tc>
          <w:tcPr>
            <w:tcW w:w="2117" w:type="dxa"/>
          </w:tcPr>
          <w:p w14:paraId="759EAC1F" w14:textId="77777777" w:rsidR="002D4375" w:rsidRPr="0037185F" w:rsidRDefault="002D4375" w:rsidP="0044233F">
            <w:pPr>
              <w:pStyle w:val="TAL"/>
              <w:rPr>
                <w:ins w:id="3074" w:author="Deep Shrestha" w:date="2022-08-04T15:42:00Z"/>
              </w:rPr>
            </w:pPr>
            <w:ins w:id="3075" w:author="Deep Shrestha" w:date="2022-08-04T15:42:00Z">
              <w:r w:rsidRPr="0037185F">
                <w:t>A3-Offset</w:t>
              </w:r>
            </w:ins>
          </w:p>
        </w:tc>
        <w:tc>
          <w:tcPr>
            <w:tcW w:w="596" w:type="dxa"/>
          </w:tcPr>
          <w:p w14:paraId="633E0A9C" w14:textId="77777777" w:rsidR="002D4375" w:rsidRPr="0037185F" w:rsidRDefault="002D4375" w:rsidP="0044233F">
            <w:pPr>
              <w:pStyle w:val="TAC"/>
              <w:rPr>
                <w:ins w:id="3076" w:author="Deep Shrestha" w:date="2022-08-04T15:42:00Z"/>
              </w:rPr>
            </w:pPr>
            <w:ins w:id="3077" w:author="Deep Shrestha" w:date="2022-08-04T15:42:00Z">
              <w:r w:rsidRPr="0037185F">
                <w:t>dB</w:t>
              </w:r>
            </w:ins>
          </w:p>
        </w:tc>
        <w:tc>
          <w:tcPr>
            <w:tcW w:w="1251" w:type="dxa"/>
          </w:tcPr>
          <w:p w14:paraId="5E29EB7F" w14:textId="77777777" w:rsidR="002D4375" w:rsidRPr="0037185F" w:rsidRDefault="002D4375" w:rsidP="0044233F">
            <w:pPr>
              <w:pStyle w:val="TAC"/>
              <w:rPr>
                <w:ins w:id="3078" w:author="Deep Shrestha" w:date="2022-08-04T15:42:00Z"/>
                <w:rFonts w:cs="Arial"/>
              </w:rPr>
            </w:pPr>
            <w:ins w:id="3079" w:author="Deep Shrestha" w:date="2022-08-04T15:42:00Z">
              <w:r w:rsidRPr="0037185F">
                <w:rPr>
                  <w:rFonts w:cs="Arial"/>
                </w:rPr>
                <w:t>Config 1</w:t>
              </w:r>
            </w:ins>
          </w:p>
        </w:tc>
        <w:tc>
          <w:tcPr>
            <w:tcW w:w="2505" w:type="dxa"/>
          </w:tcPr>
          <w:p w14:paraId="093C4566" w14:textId="77777777" w:rsidR="002D4375" w:rsidRPr="0037185F" w:rsidRDefault="002D4375" w:rsidP="0044233F">
            <w:pPr>
              <w:pStyle w:val="TAC"/>
              <w:rPr>
                <w:ins w:id="3080" w:author="Deep Shrestha" w:date="2022-08-04T15:42:00Z"/>
                <w:rFonts w:cs="Arial"/>
              </w:rPr>
            </w:pPr>
            <w:ins w:id="3081" w:author="Deep Shrestha" w:date="2022-08-04T15:42:00Z">
              <w:r w:rsidRPr="0037185F">
                <w:rPr>
                  <w:rFonts w:cs="Arial"/>
                </w:rPr>
                <w:t>-6</w:t>
              </w:r>
            </w:ins>
          </w:p>
        </w:tc>
        <w:tc>
          <w:tcPr>
            <w:tcW w:w="3072" w:type="dxa"/>
          </w:tcPr>
          <w:p w14:paraId="683F20DC" w14:textId="77777777" w:rsidR="002D4375" w:rsidRPr="0037185F" w:rsidRDefault="002D4375" w:rsidP="0044233F">
            <w:pPr>
              <w:pStyle w:val="TAL"/>
              <w:rPr>
                <w:ins w:id="3082" w:author="Deep Shrestha" w:date="2022-08-04T15:42:00Z"/>
              </w:rPr>
            </w:pPr>
          </w:p>
        </w:tc>
      </w:tr>
      <w:tr w:rsidR="002D4375" w:rsidRPr="0037185F" w14:paraId="7C5ED17B" w14:textId="77777777" w:rsidTr="0044233F">
        <w:trPr>
          <w:cantSplit/>
          <w:trHeight w:val="208"/>
          <w:ins w:id="3083" w:author="Deep Shrestha" w:date="2022-08-04T15:42:00Z"/>
        </w:trPr>
        <w:tc>
          <w:tcPr>
            <w:tcW w:w="2117" w:type="dxa"/>
          </w:tcPr>
          <w:p w14:paraId="1FC24C73" w14:textId="77777777" w:rsidR="002D4375" w:rsidRPr="0037185F" w:rsidRDefault="002D4375" w:rsidP="0044233F">
            <w:pPr>
              <w:pStyle w:val="TAL"/>
              <w:rPr>
                <w:ins w:id="3084" w:author="Deep Shrestha" w:date="2022-08-04T15:42:00Z"/>
              </w:rPr>
            </w:pPr>
            <w:ins w:id="3085" w:author="Deep Shrestha" w:date="2022-08-04T15:42:00Z">
              <w:r w:rsidRPr="0037185F">
                <w:t>Hysteresis</w:t>
              </w:r>
            </w:ins>
          </w:p>
        </w:tc>
        <w:tc>
          <w:tcPr>
            <w:tcW w:w="596" w:type="dxa"/>
          </w:tcPr>
          <w:p w14:paraId="7BFB9391" w14:textId="77777777" w:rsidR="002D4375" w:rsidRPr="0037185F" w:rsidRDefault="002D4375" w:rsidP="0044233F">
            <w:pPr>
              <w:pStyle w:val="TAC"/>
              <w:rPr>
                <w:ins w:id="3086" w:author="Deep Shrestha" w:date="2022-08-04T15:42:00Z"/>
              </w:rPr>
            </w:pPr>
            <w:ins w:id="3087" w:author="Deep Shrestha" w:date="2022-08-04T15:42:00Z">
              <w:r w:rsidRPr="0037185F">
                <w:t>dB</w:t>
              </w:r>
            </w:ins>
          </w:p>
        </w:tc>
        <w:tc>
          <w:tcPr>
            <w:tcW w:w="1251" w:type="dxa"/>
          </w:tcPr>
          <w:p w14:paraId="7D591FED" w14:textId="77777777" w:rsidR="002D4375" w:rsidRPr="0037185F" w:rsidRDefault="002D4375" w:rsidP="0044233F">
            <w:pPr>
              <w:pStyle w:val="TAC"/>
              <w:rPr>
                <w:ins w:id="3088" w:author="Deep Shrestha" w:date="2022-08-04T15:42:00Z"/>
                <w:rFonts w:cs="Arial"/>
              </w:rPr>
            </w:pPr>
            <w:ins w:id="3089" w:author="Deep Shrestha" w:date="2022-08-04T15:42:00Z">
              <w:r w:rsidRPr="0037185F">
                <w:rPr>
                  <w:rFonts w:cs="Arial"/>
                </w:rPr>
                <w:t>Config 1</w:t>
              </w:r>
            </w:ins>
          </w:p>
        </w:tc>
        <w:tc>
          <w:tcPr>
            <w:tcW w:w="2505" w:type="dxa"/>
          </w:tcPr>
          <w:p w14:paraId="5F2AC9D9" w14:textId="77777777" w:rsidR="002D4375" w:rsidRPr="0037185F" w:rsidRDefault="002D4375" w:rsidP="0044233F">
            <w:pPr>
              <w:pStyle w:val="TAC"/>
              <w:rPr>
                <w:ins w:id="3090" w:author="Deep Shrestha" w:date="2022-08-04T15:42:00Z"/>
                <w:rFonts w:cs="Arial"/>
              </w:rPr>
            </w:pPr>
            <w:ins w:id="3091" w:author="Deep Shrestha" w:date="2022-08-04T15:42:00Z">
              <w:r w:rsidRPr="0037185F">
                <w:rPr>
                  <w:rFonts w:cs="Arial"/>
                </w:rPr>
                <w:t>0</w:t>
              </w:r>
            </w:ins>
          </w:p>
        </w:tc>
        <w:tc>
          <w:tcPr>
            <w:tcW w:w="3072" w:type="dxa"/>
          </w:tcPr>
          <w:p w14:paraId="078E6253" w14:textId="77777777" w:rsidR="002D4375" w:rsidRPr="0037185F" w:rsidRDefault="002D4375" w:rsidP="0044233F">
            <w:pPr>
              <w:pStyle w:val="TAL"/>
              <w:rPr>
                <w:ins w:id="3092" w:author="Deep Shrestha" w:date="2022-08-04T15:42:00Z"/>
              </w:rPr>
            </w:pPr>
          </w:p>
        </w:tc>
      </w:tr>
      <w:tr w:rsidR="002D4375" w:rsidRPr="0037185F" w14:paraId="0AE71D46" w14:textId="77777777" w:rsidTr="0044233F">
        <w:trPr>
          <w:cantSplit/>
          <w:trHeight w:val="208"/>
          <w:ins w:id="3093" w:author="Deep Shrestha" w:date="2022-08-04T15:42:00Z"/>
        </w:trPr>
        <w:tc>
          <w:tcPr>
            <w:tcW w:w="2117" w:type="dxa"/>
          </w:tcPr>
          <w:p w14:paraId="5C9758E3" w14:textId="77777777" w:rsidR="002D4375" w:rsidRPr="0037185F" w:rsidRDefault="002D4375" w:rsidP="0044233F">
            <w:pPr>
              <w:pStyle w:val="TAL"/>
              <w:rPr>
                <w:ins w:id="3094" w:author="Deep Shrestha" w:date="2022-08-04T15:42:00Z"/>
              </w:rPr>
            </w:pPr>
            <w:ins w:id="3095" w:author="Deep Shrestha" w:date="2022-08-04T15:42:00Z">
              <w:r w:rsidRPr="0037185F">
                <w:t>CP length</w:t>
              </w:r>
            </w:ins>
          </w:p>
        </w:tc>
        <w:tc>
          <w:tcPr>
            <w:tcW w:w="596" w:type="dxa"/>
          </w:tcPr>
          <w:p w14:paraId="3539EA63" w14:textId="77777777" w:rsidR="002D4375" w:rsidRPr="0037185F" w:rsidRDefault="002D4375" w:rsidP="0044233F">
            <w:pPr>
              <w:pStyle w:val="TAC"/>
              <w:rPr>
                <w:ins w:id="3096" w:author="Deep Shrestha" w:date="2022-08-04T15:42:00Z"/>
              </w:rPr>
            </w:pPr>
          </w:p>
        </w:tc>
        <w:tc>
          <w:tcPr>
            <w:tcW w:w="1251" w:type="dxa"/>
          </w:tcPr>
          <w:p w14:paraId="09E19D5A" w14:textId="77777777" w:rsidR="002D4375" w:rsidRPr="0037185F" w:rsidRDefault="002D4375" w:rsidP="0044233F">
            <w:pPr>
              <w:pStyle w:val="TAC"/>
              <w:rPr>
                <w:ins w:id="3097" w:author="Deep Shrestha" w:date="2022-08-04T15:42:00Z"/>
                <w:rFonts w:cs="Arial"/>
              </w:rPr>
            </w:pPr>
            <w:ins w:id="3098" w:author="Deep Shrestha" w:date="2022-08-04T15:42:00Z">
              <w:r w:rsidRPr="0037185F">
                <w:rPr>
                  <w:rFonts w:cs="Arial"/>
                </w:rPr>
                <w:t>Config 1</w:t>
              </w:r>
            </w:ins>
          </w:p>
        </w:tc>
        <w:tc>
          <w:tcPr>
            <w:tcW w:w="2505" w:type="dxa"/>
          </w:tcPr>
          <w:p w14:paraId="2F5E40D1" w14:textId="77777777" w:rsidR="002D4375" w:rsidRPr="0037185F" w:rsidRDefault="002D4375" w:rsidP="0044233F">
            <w:pPr>
              <w:pStyle w:val="TAC"/>
              <w:rPr>
                <w:ins w:id="3099" w:author="Deep Shrestha" w:date="2022-08-04T15:42:00Z"/>
                <w:rFonts w:cs="Arial"/>
              </w:rPr>
            </w:pPr>
            <w:ins w:id="3100" w:author="Deep Shrestha" w:date="2022-08-04T15:42:00Z">
              <w:r w:rsidRPr="0037185F">
                <w:rPr>
                  <w:rFonts w:cs="Arial"/>
                </w:rPr>
                <w:t>Normal</w:t>
              </w:r>
            </w:ins>
          </w:p>
        </w:tc>
        <w:tc>
          <w:tcPr>
            <w:tcW w:w="3072" w:type="dxa"/>
          </w:tcPr>
          <w:p w14:paraId="4DE95177" w14:textId="77777777" w:rsidR="002D4375" w:rsidRPr="0037185F" w:rsidRDefault="002D4375" w:rsidP="0044233F">
            <w:pPr>
              <w:pStyle w:val="TAL"/>
              <w:rPr>
                <w:ins w:id="3101" w:author="Deep Shrestha" w:date="2022-08-04T15:42:00Z"/>
              </w:rPr>
            </w:pPr>
          </w:p>
        </w:tc>
      </w:tr>
      <w:tr w:rsidR="002D4375" w:rsidRPr="0037185F" w14:paraId="21D9687A" w14:textId="77777777" w:rsidTr="0044233F">
        <w:trPr>
          <w:cantSplit/>
          <w:trHeight w:val="198"/>
          <w:ins w:id="3102" w:author="Deep Shrestha" w:date="2022-08-04T15:42:00Z"/>
        </w:trPr>
        <w:tc>
          <w:tcPr>
            <w:tcW w:w="2117" w:type="dxa"/>
          </w:tcPr>
          <w:p w14:paraId="5F5AAE24" w14:textId="77777777" w:rsidR="002D4375" w:rsidRPr="0037185F" w:rsidRDefault="002D4375" w:rsidP="0044233F">
            <w:pPr>
              <w:pStyle w:val="TAL"/>
              <w:rPr>
                <w:ins w:id="3103" w:author="Deep Shrestha" w:date="2022-08-04T15:42:00Z"/>
              </w:rPr>
            </w:pPr>
            <w:ins w:id="3104" w:author="Deep Shrestha" w:date="2022-08-04T15:42:00Z">
              <w:r w:rsidRPr="0037185F">
                <w:t>TimeToTrigger</w:t>
              </w:r>
            </w:ins>
          </w:p>
        </w:tc>
        <w:tc>
          <w:tcPr>
            <w:tcW w:w="596" w:type="dxa"/>
          </w:tcPr>
          <w:p w14:paraId="34D77F42" w14:textId="77777777" w:rsidR="002D4375" w:rsidRPr="0037185F" w:rsidRDefault="002D4375" w:rsidP="0044233F">
            <w:pPr>
              <w:pStyle w:val="TAC"/>
              <w:rPr>
                <w:ins w:id="3105" w:author="Deep Shrestha" w:date="2022-08-04T15:42:00Z"/>
              </w:rPr>
            </w:pPr>
            <w:ins w:id="3106" w:author="Deep Shrestha" w:date="2022-08-04T15:42:00Z">
              <w:r w:rsidRPr="0037185F">
                <w:t>s</w:t>
              </w:r>
            </w:ins>
          </w:p>
        </w:tc>
        <w:tc>
          <w:tcPr>
            <w:tcW w:w="1251" w:type="dxa"/>
          </w:tcPr>
          <w:p w14:paraId="4A39DB32" w14:textId="77777777" w:rsidR="002D4375" w:rsidRPr="0037185F" w:rsidRDefault="002D4375" w:rsidP="0044233F">
            <w:pPr>
              <w:pStyle w:val="TAC"/>
              <w:rPr>
                <w:ins w:id="3107" w:author="Deep Shrestha" w:date="2022-08-04T15:42:00Z"/>
                <w:rFonts w:cs="Arial"/>
              </w:rPr>
            </w:pPr>
            <w:ins w:id="3108" w:author="Deep Shrestha" w:date="2022-08-04T15:42:00Z">
              <w:r w:rsidRPr="0037185F">
                <w:rPr>
                  <w:rFonts w:cs="Arial"/>
                </w:rPr>
                <w:t>Config 1</w:t>
              </w:r>
            </w:ins>
          </w:p>
        </w:tc>
        <w:tc>
          <w:tcPr>
            <w:tcW w:w="2505" w:type="dxa"/>
          </w:tcPr>
          <w:p w14:paraId="289AED4C" w14:textId="77777777" w:rsidR="002D4375" w:rsidRPr="0037185F" w:rsidRDefault="002D4375" w:rsidP="0044233F">
            <w:pPr>
              <w:pStyle w:val="TAC"/>
              <w:rPr>
                <w:ins w:id="3109" w:author="Deep Shrestha" w:date="2022-08-04T15:42:00Z"/>
                <w:rFonts w:cs="Arial"/>
              </w:rPr>
            </w:pPr>
            <w:ins w:id="3110" w:author="Deep Shrestha" w:date="2022-08-04T15:42:00Z">
              <w:r w:rsidRPr="0037185F">
                <w:rPr>
                  <w:rFonts w:cs="Arial"/>
                </w:rPr>
                <w:t>0</w:t>
              </w:r>
            </w:ins>
          </w:p>
        </w:tc>
        <w:tc>
          <w:tcPr>
            <w:tcW w:w="3072" w:type="dxa"/>
          </w:tcPr>
          <w:p w14:paraId="5A8E582C" w14:textId="77777777" w:rsidR="002D4375" w:rsidRPr="0037185F" w:rsidRDefault="002D4375" w:rsidP="0044233F">
            <w:pPr>
              <w:pStyle w:val="TAL"/>
              <w:rPr>
                <w:ins w:id="3111" w:author="Deep Shrestha" w:date="2022-08-04T15:42:00Z"/>
              </w:rPr>
            </w:pPr>
          </w:p>
        </w:tc>
      </w:tr>
      <w:tr w:rsidR="002D4375" w:rsidRPr="0037185F" w14:paraId="17334B13" w14:textId="77777777" w:rsidTr="0044233F">
        <w:trPr>
          <w:cantSplit/>
          <w:trHeight w:val="208"/>
          <w:ins w:id="3112" w:author="Deep Shrestha" w:date="2022-08-04T15:42:00Z"/>
        </w:trPr>
        <w:tc>
          <w:tcPr>
            <w:tcW w:w="2117" w:type="dxa"/>
          </w:tcPr>
          <w:p w14:paraId="2C89D7A7" w14:textId="77777777" w:rsidR="002D4375" w:rsidRPr="0037185F" w:rsidRDefault="002D4375" w:rsidP="0044233F">
            <w:pPr>
              <w:pStyle w:val="TAL"/>
              <w:rPr>
                <w:ins w:id="3113" w:author="Deep Shrestha" w:date="2022-08-04T15:42:00Z"/>
              </w:rPr>
            </w:pPr>
            <w:ins w:id="3114" w:author="Deep Shrestha" w:date="2022-08-04T15:42:00Z">
              <w:r w:rsidRPr="0037185F">
                <w:t>Filter coefficient</w:t>
              </w:r>
            </w:ins>
          </w:p>
        </w:tc>
        <w:tc>
          <w:tcPr>
            <w:tcW w:w="596" w:type="dxa"/>
          </w:tcPr>
          <w:p w14:paraId="3F22F883" w14:textId="77777777" w:rsidR="002D4375" w:rsidRPr="0037185F" w:rsidRDefault="002D4375" w:rsidP="0044233F">
            <w:pPr>
              <w:pStyle w:val="TAC"/>
              <w:rPr>
                <w:ins w:id="3115" w:author="Deep Shrestha" w:date="2022-08-04T15:42:00Z"/>
              </w:rPr>
            </w:pPr>
          </w:p>
        </w:tc>
        <w:tc>
          <w:tcPr>
            <w:tcW w:w="1251" w:type="dxa"/>
          </w:tcPr>
          <w:p w14:paraId="3BA48112" w14:textId="77777777" w:rsidR="002D4375" w:rsidRPr="0037185F" w:rsidRDefault="002D4375" w:rsidP="0044233F">
            <w:pPr>
              <w:pStyle w:val="TAC"/>
              <w:rPr>
                <w:ins w:id="3116" w:author="Deep Shrestha" w:date="2022-08-04T15:42:00Z"/>
                <w:rFonts w:cs="Arial"/>
              </w:rPr>
            </w:pPr>
            <w:ins w:id="3117" w:author="Deep Shrestha" w:date="2022-08-04T15:42:00Z">
              <w:r w:rsidRPr="0037185F">
                <w:rPr>
                  <w:rFonts w:cs="Arial"/>
                </w:rPr>
                <w:t>Config 1</w:t>
              </w:r>
            </w:ins>
          </w:p>
        </w:tc>
        <w:tc>
          <w:tcPr>
            <w:tcW w:w="2505" w:type="dxa"/>
          </w:tcPr>
          <w:p w14:paraId="30F87452" w14:textId="77777777" w:rsidR="002D4375" w:rsidRPr="0037185F" w:rsidRDefault="002D4375" w:rsidP="0044233F">
            <w:pPr>
              <w:pStyle w:val="TAC"/>
              <w:rPr>
                <w:ins w:id="3118" w:author="Deep Shrestha" w:date="2022-08-04T15:42:00Z"/>
                <w:rFonts w:cs="Arial"/>
              </w:rPr>
            </w:pPr>
            <w:ins w:id="3119" w:author="Deep Shrestha" w:date="2022-08-04T15:42:00Z">
              <w:r w:rsidRPr="0037185F">
                <w:rPr>
                  <w:rFonts w:cs="Arial"/>
                </w:rPr>
                <w:t>0</w:t>
              </w:r>
            </w:ins>
          </w:p>
        </w:tc>
        <w:tc>
          <w:tcPr>
            <w:tcW w:w="3072" w:type="dxa"/>
          </w:tcPr>
          <w:p w14:paraId="46932D07" w14:textId="77777777" w:rsidR="002D4375" w:rsidRPr="0037185F" w:rsidRDefault="002D4375" w:rsidP="0044233F">
            <w:pPr>
              <w:pStyle w:val="TAL"/>
              <w:rPr>
                <w:ins w:id="3120" w:author="Deep Shrestha" w:date="2022-08-04T15:42:00Z"/>
              </w:rPr>
            </w:pPr>
            <w:ins w:id="3121" w:author="Deep Shrestha" w:date="2022-08-04T15:42:00Z">
              <w:r w:rsidRPr="0037185F">
                <w:t>L3 filtering is not used</w:t>
              </w:r>
            </w:ins>
          </w:p>
        </w:tc>
      </w:tr>
      <w:tr w:rsidR="002D4375" w:rsidRPr="0037185F" w14:paraId="19E2F0EA" w14:textId="77777777" w:rsidTr="0044233F">
        <w:trPr>
          <w:cantSplit/>
          <w:trHeight w:val="208"/>
          <w:ins w:id="3122" w:author="Deep Shrestha" w:date="2022-08-04T15:42:00Z"/>
        </w:trPr>
        <w:tc>
          <w:tcPr>
            <w:tcW w:w="2117" w:type="dxa"/>
          </w:tcPr>
          <w:p w14:paraId="25D3D01A" w14:textId="77777777" w:rsidR="002D4375" w:rsidRPr="0037185F" w:rsidRDefault="002D4375" w:rsidP="0044233F">
            <w:pPr>
              <w:pStyle w:val="TAL"/>
              <w:rPr>
                <w:ins w:id="3123" w:author="Deep Shrestha" w:date="2022-08-04T15:42:00Z"/>
              </w:rPr>
            </w:pPr>
            <w:ins w:id="3124" w:author="Deep Shrestha" w:date="2022-08-04T15:42:00Z">
              <w:r w:rsidRPr="0037185F">
                <w:t>DRX</w:t>
              </w:r>
            </w:ins>
          </w:p>
        </w:tc>
        <w:tc>
          <w:tcPr>
            <w:tcW w:w="596" w:type="dxa"/>
          </w:tcPr>
          <w:p w14:paraId="49E331C3" w14:textId="77777777" w:rsidR="002D4375" w:rsidRPr="0037185F" w:rsidRDefault="002D4375" w:rsidP="0044233F">
            <w:pPr>
              <w:pStyle w:val="TAC"/>
              <w:rPr>
                <w:ins w:id="3125" w:author="Deep Shrestha" w:date="2022-08-04T15:42:00Z"/>
              </w:rPr>
            </w:pPr>
            <w:ins w:id="3126" w:author="Deep Shrestha" w:date="2022-08-04T15:42:00Z">
              <w:r>
                <w:t>s</w:t>
              </w:r>
            </w:ins>
          </w:p>
        </w:tc>
        <w:tc>
          <w:tcPr>
            <w:tcW w:w="1251" w:type="dxa"/>
          </w:tcPr>
          <w:p w14:paraId="2BF8E826" w14:textId="77777777" w:rsidR="002D4375" w:rsidRPr="0037185F" w:rsidRDefault="002D4375" w:rsidP="0044233F">
            <w:pPr>
              <w:pStyle w:val="TAC"/>
              <w:rPr>
                <w:ins w:id="3127" w:author="Deep Shrestha" w:date="2022-08-04T15:42:00Z"/>
                <w:rFonts w:cs="Arial"/>
              </w:rPr>
            </w:pPr>
            <w:ins w:id="3128" w:author="Deep Shrestha" w:date="2022-08-04T15:42:00Z">
              <w:r w:rsidRPr="0037185F">
                <w:rPr>
                  <w:rFonts w:cs="Arial"/>
                </w:rPr>
                <w:t>Config 1</w:t>
              </w:r>
            </w:ins>
          </w:p>
        </w:tc>
        <w:tc>
          <w:tcPr>
            <w:tcW w:w="2505" w:type="dxa"/>
          </w:tcPr>
          <w:p w14:paraId="06EEB946" w14:textId="77777777" w:rsidR="002D4375" w:rsidRPr="0037185F" w:rsidRDefault="002D4375" w:rsidP="0044233F">
            <w:pPr>
              <w:pStyle w:val="TAC"/>
              <w:rPr>
                <w:ins w:id="3129" w:author="Deep Shrestha" w:date="2022-08-04T15:42:00Z"/>
                <w:rFonts w:cs="Arial"/>
                <w:lang w:eastAsia="zh-CN"/>
              </w:rPr>
            </w:pPr>
            <w:ins w:id="3130" w:author="Deep Shrestha" w:date="2022-08-04T15:42:00Z">
              <w:r>
                <w:rPr>
                  <w:rFonts w:cs="Arial"/>
                  <w:lang w:eastAsia="zh-CN"/>
                </w:rPr>
                <w:t>0.32</w:t>
              </w:r>
            </w:ins>
          </w:p>
        </w:tc>
        <w:tc>
          <w:tcPr>
            <w:tcW w:w="3072" w:type="dxa"/>
          </w:tcPr>
          <w:p w14:paraId="0F466024" w14:textId="77777777" w:rsidR="002D4375" w:rsidRPr="0037185F" w:rsidRDefault="002D4375" w:rsidP="0044233F">
            <w:pPr>
              <w:pStyle w:val="TAL"/>
              <w:rPr>
                <w:ins w:id="3131" w:author="Deep Shrestha" w:date="2022-08-04T15:42:00Z"/>
              </w:rPr>
            </w:pPr>
            <w:ins w:id="3132" w:author="Deep Shrestha" w:date="2022-08-04T15:42:00Z">
              <w:r>
                <w:t>ON</w:t>
              </w:r>
            </w:ins>
          </w:p>
        </w:tc>
      </w:tr>
      <w:tr w:rsidR="002D4375" w:rsidRPr="0037185F" w14:paraId="5F747954" w14:textId="77777777" w:rsidTr="0044233F">
        <w:trPr>
          <w:cantSplit/>
          <w:trHeight w:val="614"/>
          <w:ins w:id="3133" w:author="Deep Shrestha" w:date="2022-08-04T15:42:00Z"/>
        </w:trPr>
        <w:tc>
          <w:tcPr>
            <w:tcW w:w="2117" w:type="dxa"/>
          </w:tcPr>
          <w:p w14:paraId="3240FE73" w14:textId="77777777" w:rsidR="002D4375" w:rsidRPr="0037185F" w:rsidRDefault="002D4375" w:rsidP="0044233F">
            <w:pPr>
              <w:pStyle w:val="TAL"/>
              <w:rPr>
                <w:ins w:id="3134" w:author="Deep Shrestha" w:date="2022-08-04T15:42:00Z"/>
              </w:rPr>
            </w:pPr>
            <w:ins w:id="3135" w:author="Deep Shrestha" w:date="2022-08-04T15:42:00Z">
              <w:r w:rsidRPr="0037185F">
                <w:t>Time offset between serving and neighbour cells</w:t>
              </w:r>
            </w:ins>
          </w:p>
        </w:tc>
        <w:tc>
          <w:tcPr>
            <w:tcW w:w="596" w:type="dxa"/>
          </w:tcPr>
          <w:p w14:paraId="026E5986" w14:textId="77777777" w:rsidR="002D4375" w:rsidRPr="0037185F" w:rsidRDefault="002D4375" w:rsidP="0044233F">
            <w:pPr>
              <w:pStyle w:val="TAC"/>
              <w:rPr>
                <w:ins w:id="3136" w:author="Deep Shrestha" w:date="2022-08-04T15:42:00Z"/>
              </w:rPr>
            </w:pPr>
          </w:p>
        </w:tc>
        <w:tc>
          <w:tcPr>
            <w:tcW w:w="1251" w:type="dxa"/>
          </w:tcPr>
          <w:p w14:paraId="5E6D11B1" w14:textId="77777777" w:rsidR="002D4375" w:rsidRPr="0037185F" w:rsidRDefault="002D4375" w:rsidP="0044233F">
            <w:pPr>
              <w:pStyle w:val="TAC"/>
              <w:rPr>
                <w:ins w:id="3137" w:author="Deep Shrestha" w:date="2022-08-04T15:42:00Z"/>
                <w:rFonts w:cs="Arial"/>
              </w:rPr>
            </w:pPr>
            <w:ins w:id="3138" w:author="Deep Shrestha" w:date="2022-08-04T15:42:00Z">
              <w:r w:rsidRPr="0037185F">
                <w:rPr>
                  <w:rFonts w:cs="Arial"/>
                </w:rPr>
                <w:t>Config 1</w:t>
              </w:r>
            </w:ins>
          </w:p>
        </w:tc>
        <w:tc>
          <w:tcPr>
            <w:tcW w:w="2505" w:type="dxa"/>
          </w:tcPr>
          <w:p w14:paraId="194C8CFF" w14:textId="77777777" w:rsidR="002D4375" w:rsidRPr="0037185F" w:rsidRDefault="002D4375" w:rsidP="0044233F">
            <w:pPr>
              <w:pStyle w:val="TAC"/>
              <w:rPr>
                <w:ins w:id="3139" w:author="Deep Shrestha" w:date="2022-08-04T15:42:00Z"/>
              </w:rPr>
            </w:pPr>
            <w:ins w:id="3140" w:author="Deep Shrestha" w:date="2022-08-04T15:42:00Z">
              <w:r w:rsidRPr="0037185F">
                <w:t>3</w:t>
              </w:r>
              <w:r w:rsidRPr="0037185F">
                <w:sym w:font="Symbol" w:char="F06D"/>
              </w:r>
              <w:r w:rsidRPr="0037185F">
                <w:t>s</w:t>
              </w:r>
            </w:ins>
          </w:p>
        </w:tc>
        <w:tc>
          <w:tcPr>
            <w:tcW w:w="3072" w:type="dxa"/>
          </w:tcPr>
          <w:p w14:paraId="28C9C703" w14:textId="77777777" w:rsidR="002D4375" w:rsidRPr="0037185F" w:rsidRDefault="002D4375" w:rsidP="0044233F">
            <w:pPr>
              <w:pStyle w:val="TAL"/>
              <w:rPr>
                <w:ins w:id="3141" w:author="Deep Shrestha" w:date="2022-08-04T15:42:00Z"/>
              </w:rPr>
            </w:pPr>
            <w:ins w:id="3142" w:author="Deep Shrestha" w:date="2022-08-04T15:42:00Z">
              <w:r w:rsidRPr="0037185F">
                <w:t>Synchronous cells.</w:t>
              </w:r>
            </w:ins>
          </w:p>
          <w:p w14:paraId="5FE496A7" w14:textId="77777777" w:rsidR="002D4375" w:rsidRPr="0037185F" w:rsidRDefault="002D4375" w:rsidP="0044233F">
            <w:pPr>
              <w:pStyle w:val="TAL"/>
              <w:rPr>
                <w:ins w:id="3143" w:author="Deep Shrestha" w:date="2022-08-04T15:42:00Z"/>
                <w:lang w:eastAsia="zh-CN"/>
              </w:rPr>
            </w:pPr>
          </w:p>
        </w:tc>
      </w:tr>
      <w:tr w:rsidR="002D4375" w:rsidRPr="0037185F" w14:paraId="38156E05" w14:textId="77777777" w:rsidTr="0044233F">
        <w:trPr>
          <w:cantSplit/>
          <w:ins w:id="3144" w:author="Deep Shrestha" w:date="2022-08-04T15:42:00Z"/>
        </w:trPr>
        <w:tc>
          <w:tcPr>
            <w:tcW w:w="2117" w:type="dxa"/>
          </w:tcPr>
          <w:p w14:paraId="125F849A" w14:textId="77777777" w:rsidR="002D4375" w:rsidRPr="0037185F" w:rsidRDefault="002D4375" w:rsidP="0044233F">
            <w:pPr>
              <w:pStyle w:val="TAL"/>
              <w:rPr>
                <w:ins w:id="3145" w:author="Deep Shrestha" w:date="2022-08-04T15:42:00Z"/>
              </w:rPr>
            </w:pPr>
            <w:ins w:id="3146" w:author="Deep Shrestha" w:date="2022-08-04T15:42:00Z">
              <w:r w:rsidRPr="002B4D79">
                <w:rPr>
                  <w:rFonts w:cs="Arial"/>
                </w:rPr>
                <w:t>Expected RSTD</w:t>
              </w:r>
            </w:ins>
          </w:p>
        </w:tc>
        <w:tc>
          <w:tcPr>
            <w:tcW w:w="596" w:type="dxa"/>
          </w:tcPr>
          <w:p w14:paraId="756ECFCC" w14:textId="77777777" w:rsidR="002D4375" w:rsidRPr="0037185F" w:rsidRDefault="002D4375" w:rsidP="0044233F">
            <w:pPr>
              <w:pStyle w:val="TAC"/>
              <w:rPr>
                <w:ins w:id="3147" w:author="Deep Shrestha" w:date="2022-08-04T15:42:00Z"/>
              </w:rPr>
            </w:pPr>
            <w:ins w:id="3148" w:author="Deep Shrestha" w:date="2022-08-04T15:42:00Z">
              <w:r w:rsidRPr="002B4D79">
                <w:sym w:font="Symbol" w:char="F06D"/>
              </w:r>
              <w:r w:rsidRPr="002B4D79">
                <w:t>s</w:t>
              </w:r>
            </w:ins>
          </w:p>
        </w:tc>
        <w:tc>
          <w:tcPr>
            <w:tcW w:w="1251" w:type="dxa"/>
          </w:tcPr>
          <w:p w14:paraId="3726CCBB" w14:textId="77777777" w:rsidR="002D4375" w:rsidRPr="0037185F" w:rsidRDefault="002D4375" w:rsidP="0044233F">
            <w:pPr>
              <w:pStyle w:val="TAC"/>
              <w:rPr>
                <w:ins w:id="3149" w:author="Deep Shrestha" w:date="2022-08-04T15:42:00Z"/>
                <w:rFonts w:cs="Arial"/>
              </w:rPr>
            </w:pPr>
            <w:ins w:id="3150" w:author="Deep Shrestha" w:date="2022-08-04T15:42:00Z">
              <w:r w:rsidRPr="002B4D79">
                <w:rPr>
                  <w:rFonts w:cs="Arial"/>
                </w:rPr>
                <w:t>Config 1</w:t>
              </w:r>
            </w:ins>
          </w:p>
        </w:tc>
        <w:tc>
          <w:tcPr>
            <w:tcW w:w="2505" w:type="dxa"/>
          </w:tcPr>
          <w:p w14:paraId="6688F314" w14:textId="77777777" w:rsidR="002D4375" w:rsidRPr="0037185F" w:rsidRDefault="002D4375" w:rsidP="0044233F">
            <w:pPr>
              <w:pStyle w:val="TAC"/>
              <w:rPr>
                <w:ins w:id="3151" w:author="Deep Shrestha" w:date="2022-08-04T15:42:00Z"/>
              </w:rPr>
            </w:pPr>
            <w:ins w:id="3152" w:author="Deep Shrestha" w:date="2022-08-04T15:42:00Z">
              <w:r w:rsidRPr="002B4D79">
                <w:rPr>
                  <w:lang w:eastAsia="zh-CN"/>
                </w:rPr>
                <w:t>3</w:t>
              </w:r>
            </w:ins>
          </w:p>
        </w:tc>
        <w:tc>
          <w:tcPr>
            <w:tcW w:w="3072" w:type="dxa"/>
          </w:tcPr>
          <w:p w14:paraId="2EE23B9B" w14:textId="77777777" w:rsidR="002D4375" w:rsidRPr="0037185F" w:rsidRDefault="002D4375" w:rsidP="0044233F">
            <w:pPr>
              <w:pStyle w:val="TAL"/>
              <w:rPr>
                <w:ins w:id="3153" w:author="Deep Shrestha" w:date="2022-08-04T15:42:00Z"/>
              </w:rPr>
            </w:pPr>
          </w:p>
        </w:tc>
      </w:tr>
      <w:tr w:rsidR="002D4375" w:rsidRPr="0037185F" w14:paraId="7660EB44" w14:textId="77777777" w:rsidTr="0044233F">
        <w:trPr>
          <w:cantSplit/>
          <w:ins w:id="3154" w:author="Deep Shrestha" w:date="2022-08-04T15:42:00Z"/>
        </w:trPr>
        <w:tc>
          <w:tcPr>
            <w:tcW w:w="2117" w:type="dxa"/>
          </w:tcPr>
          <w:p w14:paraId="292A7EF3" w14:textId="77777777" w:rsidR="002D4375" w:rsidRPr="0037185F" w:rsidRDefault="002D4375" w:rsidP="0044233F">
            <w:pPr>
              <w:pStyle w:val="TAL"/>
              <w:rPr>
                <w:ins w:id="3155" w:author="Deep Shrestha" w:date="2022-08-04T15:42:00Z"/>
              </w:rPr>
            </w:pPr>
            <w:ins w:id="3156" w:author="Deep Shrestha" w:date="2022-08-04T15:42:00Z">
              <w:r w:rsidRPr="002B4D79">
                <w:rPr>
                  <w:rFonts w:cs="Arial"/>
                </w:rPr>
                <w:t>Expected RSTD uncertainty</w:t>
              </w:r>
            </w:ins>
          </w:p>
        </w:tc>
        <w:tc>
          <w:tcPr>
            <w:tcW w:w="596" w:type="dxa"/>
          </w:tcPr>
          <w:p w14:paraId="5E54EE8B" w14:textId="77777777" w:rsidR="002D4375" w:rsidRPr="0037185F" w:rsidRDefault="002D4375" w:rsidP="0044233F">
            <w:pPr>
              <w:pStyle w:val="TAC"/>
              <w:rPr>
                <w:ins w:id="3157" w:author="Deep Shrestha" w:date="2022-08-04T15:42:00Z"/>
              </w:rPr>
            </w:pPr>
            <w:ins w:id="3158" w:author="Deep Shrestha" w:date="2022-08-04T15:42:00Z">
              <w:r w:rsidRPr="002B4D79">
                <w:sym w:font="Symbol" w:char="F06D"/>
              </w:r>
              <w:r w:rsidRPr="002B4D79">
                <w:t>s</w:t>
              </w:r>
            </w:ins>
          </w:p>
        </w:tc>
        <w:tc>
          <w:tcPr>
            <w:tcW w:w="1251" w:type="dxa"/>
          </w:tcPr>
          <w:p w14:paraId="7B502229" w14:textId="77777777" w:rsidR="002D4375" w:rsidRPr="0037185F" w:rsidRDefault="002D4375" w:rsidP="0044233F">
            <w:pPr>
              <w:pStyle w:val="TAC"/>
              <w:rPr>
                <w:ins w:id="3159" w:author="Deep Shrestha" w:date="2022-08-04T15:42:00Z"/>
                <w:rFonts w:cs="Arial"/>
              </w:rPr>
            </w:pPr>
            <w:ins w:id="3160" w:author="Deep Shrestha" w:date="2022-08-04T15:42:00Z">
              <w:r w:rsidRPr="002B4D79">
                <w:rPr>
                  <w:rFonts w:cs="Arial"/>
                </w:rPr>
                <w:t>Config 1</w:t>
              </w:r>
            </w:ins>
          </w:p>
        </w:tc>
        <w:tc>
          <w:tcPr>
            <w:tcW w:w="2505" w:type="dxa"/>
          </w:tcPr>
          <w:p w14:paraId="4C3B6CAA" w14:textId="77777777" w:rsidR="002D4375" w:rsidRPr="0037185F" w:rsidRDefault="002D4375" w:rsidP="0044233F">
            <w:pPr>
              <w:pStyle w:val="TAC"/>
              <w:rPr>
                <w:ins w:id="3161" w:author="Deep Shrestha" w:date="2022-08-04T15:42:00Z"/>
              </w:rPr>
            </w:pPr>
            <w:ins w:id="3162" w:author="Deep Shrestha" w:date="2022-08-04T15:42:00Z">
              <w:r w:rsidRPr="002B4D79">
                <w:rPr>
                  <w:lang w:eastAsia="zh-CN"/>
                </w:rPr>
                <w:t>5</w:t>
              </w:r>
            </w:ins>
          </w:p>
        </w:tc>
        <w:tc>
          <w:tcPr>
            <w:tcW w:w="3072" w:type="dxa"/>
          </w:tcPr>
          <w:p w14:paraId="1EC493A5" w14:textId="77777777" w:rsidR="002D4375" w:rsidRPr="0037185F" w:rsidRDefault="002D4375" w:rsidP="0044233F">
            <w:pPr>
              <w:pStyle w:val="TAL"/>
              <w:rPr>
                <w:ins w:id="3163" w:author="Deep Shrestha" w:date="2022-08-04T15:42:00Z"/>
              </w:rPr>
            </w:pPr>
          </w:p>
        </w:tc>
      </w:tr>
      <w:tr w:rsidR="002D4375" w:rsidRPr="0037185F" w14:paraId="351BCD60" w14:textId="77777777" w:rsidTr="0044233F">
        <w:trPr>
          <w:cantSplit/>
          <w:trHeight w:val="208"/>
          <w:ins w:id="3164" w:author="Deep Shrestha" w:date="2022-08-04T15:42:00Z"/>
        </w:trPr>
        <w:tc>
          <w:tcPr>
            <w:tcW w:w="2117" w:type="dxa"/>
          </w:tcPr>
          <w:p w14:paraId="7F2E9718" w14:textId="77777777" w:rsidR="002D4375" w:rsidRPr="0037185F" w:rsidRDefault="002D4375" w:rsidP="0044233F">
            <w:pPr>
              <w:pStyle w:val="TAL"/>
              <w:rPr>
                <w:ins w:id="3165" w:author="Deep Shrestha" w:date="2022-08-04T15:42:00Z"/>
              </w:rPr>
            </w:pPr>
            <w:ins w:id="3166" w:author="Deep Shrestha" w:date="2022-08-04T15:42:00Z">
              <w:r w:rsidRPr="0037185F">
                <w:t>T1</w:t>
              </w:r>
            </w:ins>
          </w:p>
        </w:tc>
        <w:tc>
          <w:tcPr>
            <w:tcW w:w="596" w:type="dxa"/>
          </w:tcPr>
          <w:p w14:paraId="39677C9D" w14:textId="77777777" w:rsidR="002D4375" w:rsidRPr="0037185F" w:rsidRDefault="002D4375" w:rsidP="0044233F">
            <w:pPr>
              <w:pStyle w:val="TAC"/>
              <w:rPr>
                <w:ins w:id="3167" w:author="Deep Shrestha" w:date="2022-08-04T15:42:00Z"/>
              </w:rPr>
            </w:pPr>
            <w:ins w:id="3168" w:author="Deep Shrestha" w:date="2022-08-04T15:42:00Z">
              <w:r w:rsidRPr="0037185F">
                <w:t>s</w:t>
              </w:r>
            </w:ins>
          </w:p>
        </w:tc>
        <w:tc>
          <w:tcPr>
            <w:tcW w:w="1251" w:type="dxa"/>
          </w:tcPr>
          <w:p w14:paraId="5224677B" w14:textId="77777777" w:rsidR="002D4375" w:rsidRPr="0037185F" w:rsidRDefault="002D4375" w:rsidP="0044233F">
            <w:pPr>
              <w:pStyle w:val="TAC"/>
              <w:rPr>
                <w:ins w:id="3169" w:author="Deep Shrestha" w:date="2022-08-04T15:42:00Z"/>
                <w:rFonts w:cs="Arial"/>
              </w:rPr>
            </w:pPr>
            <w:ins w:id="3170" w:author="Deep Shrestha" w:date="2022-08-04T15:42:00Z">
              <w:r w:rsidRPr="0037185F">
                <w:rPr>
                  <w:rFonts w:cs="Arial"/>
                </w:rPr>
                <w:t>Config 1</w:t>
              </w:r>
            </w:ins>
          </w:p>
        </w:tc>
        <w:tc>
          <w:tcPr>
            <w:tcW w:w="2505" w:type="dxa"/>
          </w:tcPr>
          <w:p w14:paraId="59A2A85B" w14:textId="77777777" w:rsidR="002D4375" w:rsidRPr="0037185F" w:rsidRDefault="002D4375" w:rsidP="0044233F">
            <w:pPr>
              <w:pStyle w:val="TAC"/>
              <w:rPr>
                <w:ins w:id="3171" w:author="Deep Shrestha" w:date="2022-08-04T15:42:00Z"/>
                <w:rFonts w:cs="Arial"/>
              </w:rPr>
            </w:pPr>
            <w:ins w:id="3172" w:author="Deep Shrestha" w:date="2022-08-04T15:42:00Z">
              <w:r w:rsidRPr="0037185F">
                <w:rPr>
                  <w:rFonts w:cs="Arial"/>
                </w:rPr>
                <w:t>5</w:t>
              </w:r>
            </w:ins>
          </w:p>
        </w:tc>
        <w:tc>
          <w:tcPr>
            <w:tcW w:w="3072" w:type="dxa"/>
          </w:tcPr>
          <w:p w14:paraId="5021A09F" w14:textId="77777777" w:rsidR="002D4375" w:rsidRPr="0037185F" w:rsidRDefault="002D4375" w:rsidP="0044233F">
            <w:pPr>
              <w:pStyle w:val="TAL"/>
              <w:rPr>
                <w:ins w:id="3173" w:author="Deep Shrestha" w:date="2022-08-04T15:42:00Z"/>
              </w:rPr>
            </w:pPr>
          </w:p>
        </w:tc>
      </w:tr>
      <w:tr w:rsidR="002D4375" w:rsidRPr="0037185F" w14:paraId="0A5AFBD3" w14:textId="77777777" w:rsidTr="0044233F">
        <w:trPr>
          <w:cantSplit/>
          <w:trHeight w:val="208"/>
          <w:ins w:id="3174" w:author="Deep Shrestha" w:date="2022-08-04T15:42:00Z"/>
        </w:trPr>
        <w:tc>
          <w:tcPr>
            <w:tcW w:w="2117" w:type="dxa"/>
          </w:tcPr>
          <w:p w14:paraId="06A2BF02" w14:textId="77777777" w:rsidR="002D4375" w:rsidRPr="0037185F" w:rsidRDefault="002D4375" w:rsidP="0044233F">
            <w:pPr>
              <w:pStyle w:val="TAL"/>
              <w:rPr>
                <w:ins w:id="3175" w:author="Deep Shrestha" w:date="2022-08-04T15:42:00Z"/>
              </w:rPr>
            </w:pPr>
            <w:ins w:id="3176" w:author="Deep Shrestha" w:date="2022-08-04T15:42:00Z">
              <w:r w:rsidRPr="0037185F">
                <w:t>T2</w:t>
              </w:r>
            </w:ins>
          </w:p>
        </w:tc>
        <w:tc>
          <w:tcPr>
            <w:tcW w:w="596" w:type="dxa"/>
          </w:tcPr>
          <w:p w14:paraId="2C866F1E" w14:textId="77777777" w:rsidR="002D4375" w:rsidRPr="0037185F" w:rsidRDefault="002D4375" w:rsidP="0044233F">
            <w:pPr>
              <w:pStyle w:val="TAC"/>
              <w:rPr>
                <w:ins w:id="3177" w:author="Deep Shrestha" w:date="2022-08-04T15:42:00Z"/>
              </w:rPr>
            </w:pPr>
            <w:ins w:id="3178" w:author="Deep Shrestha" w:date="2022-08-04T15:42:00Z">
              <w:r w:rsidRPr="0037185F">
                <w:t>s</w:t>
              </w:r>
            </w:ins>
          </w:p>
        </w:tc>
        <w:tc>
          <w:tcPr>
            <w:tcW w:w="1251" w:type="dxa"/>
          </w:tcPr>
          <w:p w14:paraId="3C619F00" w14:textId="77777777" w:rsidR="002D4375" w:rsidRPr="0037185F" w:rsidRDefault="002D4375" w:rsidP="0044233F">
            <w:pPr>
              <w:pStyle w:val="TAC"/>
              <w:rPr>
                <w:ins w:id="3179" w:author="Deep Shrestha" w:date="2022-08-04T15:42:00Z"/>
              </w:rPr>
            </w:pPr>
            <w:ins w:id="3180" w:author="Deep Shrestha" w:date="2022-08-04T15:42:00Z">
              <w:r w:rsidRPr="0037185F">
                <w:t>Config 1</w:t>
              </w:r>
            </w:ins>
          </w:p>
        </w:tc>
        <w:tc>
          <w:tcPr>
            <w:tcW w:w="2505" w:type="dxa"/>
          </w:tcPr>
          <w:p w14:paraId="081D9952" w14:textId="77777777" w:rsidR="002D4375" w:rsidRPr="0037185F" w:rsidRDefault="002D4375" w:rsidP="0044233F">
            <w:pPr>
              <w:pStyle w:val="TAC"/>
              <w:rPr>
                <w:ins w:id="3181" w:author="Deep Shrestha" w:date="2022-08-04T15:42:00Z"/>
              </w:rPr>
            </w:pPr>
            <w:ins w:id="3182" w:author="Deep Shrestha" w:date="2022-08-04T15:42:00Z">
              <w:r w:rsidRPr="0037185F">
                <w:t>7</w:t>
              </w:r>
            </w:ins>
          </w:p>
        </w:tc>
        <w:tc>
          <w:tcPr>
            <w:tcW w:w="3072" w:type="dxa"/>
          </w:tcPr>
          <w:p w14:paraId="728F9BDA" w14:textId="77777777" w:rsidR="002D4375" w:rsidRPr="0037185F" w:rsidRDefault="002D4375" w:rsidP="0044233F">
            <w:pPr>
              <w:pStyle w:val="TAL"/>
              <w:rPr>
                <w:ins w:id="3183" w:author="Deep Shrestha" w:date="2022-08-04T15:42:00Z"/>
              </w:rPr>
            </w:pPr>
          </w:p>
        </w:tc>
      </w:tr>
    </w:tbl>
    <w:p w14:paraId="5F7B8A6B" w14:textId="77777777" w:rsidR="002D4375" w:rsidRPr="0037185F" w:rsidRDefault="002D4375" w:rsidP="002D4375">
      <w:pPr>
        <w:rPr>
          <w:ins w:id="3184" w:author="Deep Shrestha" w:date="2022-08-04T15:42:00Z"/>
          <w:rFonts w:eastAsiaTheme="minorEastAsia"/>
        </w:rPr>
      </w:pPr>
    </w:p>
    <w:p w14:paraId="217A10A0" w14:textId="6F4B2C78" w:rsidR="002D4375" w:rsidRPr="0037185F" w:rsidRDefault="002D4375" w:rsidP="002D4375">
      <w:pPr>
        <w:pStyle w:val="TH"/>
        <w:rPr>
          <w:ins w:id="3185" w:author="Deep Shrestha" w:date="2022-08-04T15:42:00Z"/>
          <w:lang w:eastAsia="zh-CN"/>
        </w:rPr>
      </w:pPr>
      <w:ins w:id="3186" w:author="Deep Shrestha" w:date="2022-08-04T15:42:00Z">
        <w:r w:rsidRPr="0037185F">
          <w:t xml:space="preserve">Table </w:t>
        </w:r>
        <w:r>
          <w:t>A.7.X1.Y4.</w:t>
        </w:r>
      </w:ins>
      <w:ins w:id="3187" w:author="Deep Shrestha" w:date="2022-08-04T15:47:00Z">
        <w:r w:rsidR="00DC3CA8">
          <w:t>Z4</w:t>
        </w:r>
      </w:ins>
      <w:ins w:id="3188" w:author="Deep Shrestha" w:date="2022-08-04T15:42:00Z">
        <w:r w:rsidRPr="0037185F">
          <w:t>.1-</w:t>
        </w:r>
        <w:r w:rsidRPr="0037185F">
          <w:rPr>
            <w:rFonts w:hint="eastAsia"/>
            <w:lang w:eastAsia="zh-CN"/>
          </w:rPr>
          <w:t>3</w:t>
        </w:r>
        <w:r w:rsidRPr="0037185F">
          <w:t>: Cell-specific test parameters for PRS RSRP</w:t>
        </w:r>
        <w:r>
          <w:t>P</w:t>
        </w:r>
        <w:r w:rsidRPr="0037185F">
          <w:t xml:space="preserve">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2D4375" w:rsidRPr="0037185F" w14:paraId="0102B695" w14:textId="77777777" w:rsidTr="0044233F">
        <w:trPr>
          <w:cantSplit/>
          <w:trHeight w:val="187"/>
          <w:ins w:id="3189" w:author="Deep Shrestha" w:date="2022-08-04T15:42:00Z"/>
        </w:trPr>
        <w:tc>
          <w:tcPr>
            <w:tcW w:w="2624" w:type="dxa"/>
            <w:gridSpan w:val="2"/>
            <w:tcBorders>
              <w:top w:val="single" w:sz="4" w:space="0" w:color="auto"/>
              <w:left w:val="single" w:sz="4" w:space="0" w:color="auto"/>
              <w:bottom w:val="nil"/>
            </w:tcBorders>
            <w:shd w:val="clear" w:color="auto" w:fill="auto"/>
          </w:tcPr>
          <w:p w14:paraId="62DC9739" w14:textId="77777777" w:rsidR="002D4375" w:rsidRPr="0037185F" w:rsidRDefault="002D4375" w:rsidP="0044233F">
            <w:pPr>
              <w:pStyle w:val="TAH"/>
              <w:rPr>
                <w:ins w:id="3190" w:author="Deep Shrestha" w:date="2022-08-04T15:42:00Z"/>
                <w:rFonts w:cs="Arial"/>
              </w:rPr>
            </w:pPr>
            <w:ins w:id="3191" w:author="Deep Shrestha" w:date="2022-08-04T15:42:00Z">
              <w:r w:rsidRPr="0037185F">
                <w:t>Parameter</w:t>
              </w:r>
            </w:ins>
          </w:p>
        </w:tc>
        <w:tc>
          <w:tcPr>
            <w:tcW w:w="877" w:type="dxa"/>
            <w:tcBorders>
              <w:top w:val="single" w:sz="4" w:space="0" w:color="auto"/>
              <w:bottom w:val="nil"/>
            </w:tcBorders>
            <w:shd w:val="clear" w:color="auto" w:fill="auto"/>
          </w:tcPr>
          <w:p w14:paraId="43A26263" w14:textId="77777777" w:rsidR="002D4375" w:rsidRPr="0037185F" w:rsidRDefault="002D4375" w:rsidP="0044233F">
            <w:pPr>
              <w:pStyle w:val="TAH"/>
              <w:rPr>
                <w:ins w:id="3192" w:author="Deep Shrestha" w:date="2022-08-04T15:42:00Z"/>
                <w:rFonts w:cs="Arial"/>
              </w:rPr>
            </w:pPr>
            <w:ins w:id="3193" w:author="Deep Shrestha" w:date="2022-08-04T15:42:00Z">
              <w:r w:rsidRPr="0037185F">
                <w:t>Unit</w:t>
              </w:r>
            </w:ins>
          </w:p>
        </w:tc>
        <w:tc>
          <w:tcPr>
            <w:tcW w:w="1456" w:type="dxa"/>
            <w:vMerge w:val="restart"/>
            <w:tcBorders>
              <w:top w:val="single" w:sz="4" w:space="0" w:color="auto"/>
            </w:tcBorders>
            <w:shd w:val="clear" w:color="auto" w:fill="auto"/>
          </w:tcPr>
          <w:p w14:paraId="47A55365" w14:textId="77777777" w:rsidR="002D4375" w:rsidRPr="0037185F" w:rsidRDefault="002D4375" w:rsidP="0044233F">
            <w:pPr>
              <w:pStyle w:val="TAH"/>
              <w:rPr>
                <w:ins w:id="3194" w:author="Deep Shrestha" w:date="2022-08-04T15:42:00Z"/>
              </w:rPr>
            </w:pPr>
            <w:ins w:id="3195" w:author="Deep Shrestha" w:date="2022-08-04T15:42:00Z">
              <w:r w:rsidRPr="0037185F">
                <w:rPr>
                  <w:rFonts w:cs="Arial"/>
                </w:rPr>
                <w:t>Test configuration</w:t>
              </w:r>
            </w:ins>
          </w:p>
        </w:tc>
        <w:tc>
          <w:tcPr>
            <w:tcW w:w="1786" w:type="dxa"/>
            <w:gridSpan w:val="2"/>
            <w:tcBorders>
              <w:top w:val="single" w:sz="4" w:space="0" w:color="auto"/>
            </w:tcBorders>
          </w:tcPr>
          <w:p w14:paraId="2C7D24F5" w14:textId="77777777" w:rsidR="002D4375" w:rsidRPr="0037185F" w:rsidRDefault="002D4375" w:rsidP="0044233F">
            <w:pPr>
              <w:pStyle w:val="TAH"/>
              <w:rPr>
                <w:ins w:id="3196" w:author="Deep Shrestha" w:date="2022-08-04T15:42:00Z"/>
                <w:rFonts w:cs="Arial"/>
              </w:rPr>
            </w:pPr>
            <w:ins w:id="3197" w:author="Deep Shrestha" w:date="2022-08-04T15:42:00Z">
              <w:r w:rsidRPr="0037185F">
                <w:t>Cell 1</w:t>
              </w:r>
            </w:ins>
          </w:p>
        </w:tc>
        <w:tc>
          <w:tcPr>
            <w:tcW w:w="2203" w:type="dxa"/>
            <w:gridSpan w:val="2"/>
            <w:tcBorders>
              <w:top w:val="single" w:sz="4" w:space="0" w:color="auto"/>
              <w:right w:val="single" w:sz="4" w:space="0" w:color="auto"/>
            </w:tcBorders>
          </w:tcPr>
          <w:p w14:paraId="57FF879F" w14:textId="77777777" w:rsidR="002D4375" w:rsidRPr="0037185F" w:rsidRDefault="002D4375" w:rsidP="0044233F">
            <w:pPr>
              <w:pStyle w:val="TAH"/>
              <w:rPr>
                <w:ins w:id="3198" w:author="Deep Shrestha" w:date="2022-08-04T15:42:00Z"/>
                <w:rFonts w:cs="Arial"/>
              </w:rPr>
            </w:pPr>
            <w:ins w:id="3199" w:author="Deep Shrestha" w:date="2022-08-04T15:42:00Z">
              <w:r w:rsidRPr="0037185F">
                <w:t>Cell 2</w:t>
              </w:r>
            </w:ins>
          </w:p>
        </w:tc>
      </w:tr>
      <w:tr w:rsidR="002D4375" w:rsidRPr="0037185F" w14:paraId="02970BA4" w14:textId="77777777" w:rsidTr="0044233F">
        <w:trPr>
          <w:cantSplit/>
          <w:trHeight w:val="187"/>
          <w:ins w:id="3200" w:author="Deep Shrestha" w:date="2022-08-04T15:42:00Z"/>
        </w:trPr>
        <w:tc>
          <w:tcPr>
            <w:tcW w:w="2624" w:type="dxa"/>
            <w:gridSpan w:val="2"/>
            <w:tcBorders>
              <w:top w:val="nil"/>
              <w:left w:val="single" w:sz="4" w:space="0" w:color="auto"/>
              <w:bottom w:val="single" w:sz="4" w:space="0" w:color="auto"/>
            </w:tcBorders>
            <w:shd w:val="clear" w:color="auto" w:fill="auto"/>
          </w:tcPr>
          <w:p w14:paraId="6023211B" w14:textId="77777777" w:rsidR="002D4375" w:rsidRPr="0037185F" w:rsidRDefault="002D4375" w:rsidP="0044233F">
            <w:pPr>
              <w:pStyle w:val="TAH"/>
              <w:rPr>
                <w:ins w:id="3201" w:author="Deep Shrestha" w:date="2022-08-04T15:42:00Z"/>
                <w:rFonts w:cs="Arial"/>
              </w:rPr>
            </w:pPr>
          </w:p>
        </w:tc>
        <w:tc>
          <w:tcPr>
            <w:tcW w:w="877" w:type="dxa"/>
            <w:tcBorders>
              <w:top w:val="nil"/>
              <w:bottom w:val="single" w:sz="4" w:space="0" w:color="auto"/>
            </w:tcBorders>
            <w:shd w:val="clear" w:color="auto" w:fill="auto"/>
          </w:tcPr>
          <w:p w14:paraId="3EBA04BE" w14:textId="77777777" w:rsidR="002D4375" w:rsidRPr="0037185F" w:rsidRDefault="002D4375" w:rsidP="0044233F">
            <w:pPr>
              <w:pStyle w:val="TAH"/>
              <w:rPr>
                <w:ins w:id="3202" w:author="Deep Shrestha" w:date="2022-08-04T15:42:00Z"/>
                <w:rFonts w:cs="Arial"/>
              </w:rPr>
            </w:pPr>
          </w:p>
        </w:tc>
        <w:tc>
          <w:tcPr>
            <w:tcW w:w="1456" w:type="dxa"/>
            <w:vMerge/>
            <w:tcBorders>
              <w:bottom w:val="single" w:sz="4" w:space="0" w:color="auto"/>
            </w:tcBorders>
            <w:shd w:val="clear" w:color="auto" w:fill="auto"/>
          </w:tcPr>
          <w:p w14:paraId="0154BC9A" w14:textId="77777777" w:rsidR="002D4375" w:rsidRPr="0037185F" w:rsidRDefault="002D4375" w:rsidP="0044233F">
            <w:pPr>
              <w:pStyle w:val="TAH"/>
              <w:rPr>
                <w:ins w:id="3203" w:author="Deep Shrestha" w:date="2022-08-04T15:42:00Z"/>
              </w:rPr>
            </w:pPr>
          </w:p>
        </w:tc>
        <w:tc>
          <w:tcPr>
            <w:tcW w:w="808" w:type="dxa"/>
            <w:tcBorders>
              <w:bottom w:val="single" w:sz="4" w:space="0" w:color="auto"/>
            </w:tcBorders>
          </w:tcPr>
          <w:p w14:paraId="2AD40FAD" w14:textId="77777777" w:rsidR="002D4375" w:rsidRPr="0037185F" w:rsidRDefault="002D4375" w:rsidP="0044233F">
            <w:pPr>
              <w:pStyle w:val="TAH"/>
              <w:rPr>
                <w:ins w:id="3204" w:author="Deep Shrestha" w:date="2022-08-04T15:42:00Z"/>
                <w:rFonts w:cs="Arial"/>
              </w:rPr>
            </w:pPr>
            <w:ins w:id="3205" w:author="Deep Shrestha" w:date="2022-08-04T15:42:00Z">
              <w:r w:rsidRPr="0037185F">
                <w:t>T1</w:t>
              </w:r>
            </w:ins>
          </w:p>
        </w:tc>
        <w:tc>
          <w:tcPr>
            <w:tcW w:w="978" w:type="dxa"/>
            <w:tcBorders>
              <w:bottom w:val="single" w:sz="4" w:space="0" w:color="auto"/>
            </w:tcBorders>
          </w:tcPr>
          <w:p w14:paraId="246A2E60" w14:textId="77777777" w:rsidR="002D4375" w:rsidRPr="0037185F" w:rsidRDefault="002D4375" w:rsidP="0044233F">
            <w:pPr>
              <w:pStyle w:val="TAH"/>
              <w:rPr>
                <w:ins w:id="3206" w:author="Deep Shrestha" w:date="2022-08-04T15:42:00Z"/>
                <w:rFonts w:cs="Arial"/>
              </w:rPr>
            </w:pPr>
            <w:ins w:id="3207" w:author="Deep Shrestha" w:date="2022-08-04T15:42:00Z">
              <w:r w:rsidRPr="0037185F">
                <w:t>T2</w:t>
              </w:r>
            </w:ins>
          </w:p>
        </w:tc>
        <w:tc>
          <w:tcPr>
            <w:tcW w:w="993" w:type="dxa"/>
            <w:tcBorders>
              <w:bottom w:val="single" w:sz="4" w:space="0" w:color="auto"/>
            </w:tcBorders>
          </w:tcPr>
          <w:p w14:paraId="1881E5A4" w14:textId="77777777" w:rsidR="002D4375" w:rsidRPr="0037185F" w:rsidRDefault="002D4375" w:rsidP="0044233F">
            <w:pPr>
              <w:pStyle w:val="TAH"/>
              <w:rPr>
                <w:ins w:id="3208" w:author="Deep Shrestha" w:date="2022-08-04T15:42:00Z"/>
                <w:rFonts w:cs="Arial"/>
              </w:rPr>
            </w:pPr>
            <w:ins w:id="3209" w:author="Deep Shrestha" w:date="2022-08-04T15:42:00Z">
              <w:r w:rsidRPr="0037185F">
                <w:t>T1</w:t>
              </w:r>
            </w:ins>
          </w:p>
        </w:tc>
        <w:tc>
          <w:tcPr>
            <w:tcW w:w="1210" w:type="dxa"/>
            <w:tcBorders>
              <w:bottom w:val="single" w:sz="4" w:space="0" w:color="auto"/>
            </w:tcBorders>
          </w:tcPr>
          <w:p w14:paraId="4A538EB8" w14:textId="77777777" w:rsidR="002D4375" w:rsidRPr="0037185F" w:rsidRDefault="002D4375" w:rsidP="0044233F">
            <w:pPr>
              <w:pStyle w:val="TAH"/>
              <w:rPr>
                <w:ins w:id="3210" w:author="Deep Shrestha" w:date="2022-08-04T15:42:00Z"/>
                <w:rFonts w:cs="Arial"/>
              </w:rPr>
            </w:pPr>
            <w:ins w:id="3211" w:author="Deep Shrestha" w:date="2022-08-04T15:42:00Z">
              <w:r w:rsidRPr="0037185F">
                <w:t>T2</w:t>
              </w:r>
            </w:ins>
          </w:p>
        </w:tc>
      </w:tr>
      <w:tr w:rsidR="002D4375" w:rsidRPr="0037185F" w14:paraId="78919873" w14:textId="77777777" w:rsidTr="0044233F">
        <w:trPr>
          <w:cantSplit/>
          <w:trHeight w:val="187"/>
          <w:ins w:id="3212" w:author="Deep Shrestha" w:date="2022-08-04T15:42:00Z"/>
        </w:trPr>
        <w:tc>
          <w:tcPr>
            <w:tcW w:w="2624" w:type="dxa"/>
            <w:gridSpan w:val="2"/>
            <w:tcBorders>
              <w:left w:val="single" w:sz="4" w:space="0" w:color="auto"/>
            </w:tcBorders>
          </w:tcPr>
          <w:p w14:paraId="77A645D3" w14:textId="77777777" w:rsidR="002D4375" w:rsidRPr="0037185F" w:rsidRDefault="002D4375" w:rsidP="0044233F">
            <w:pPr>
              <w:pStyle w:val="TAL"/>
              <w:rPr>
                <w:ins w:id="3213" w:author="Deep Shrestha" w:date="2022-08-04T15:42:00Z"/>
              </w:rPr>
            </w:pPr>
            <w:ins w:id="3214" w:author="Deep Shrestha" w:date="2022-08-04T15:42:00Z">
              <w:r w:rsidRPr="0037185F">
                <w:t>AoA setup</w:t>
              </w:r>
            </w:ins>
          </w:p>
        </w:tc>
        <w:tc>
          <w:tcPr>
            <w:tcW w:w="877" w:type="dxa"/>
          </w:tcPr>
          <w:p w14:paraId="40D1B926" w14:textId="77777777" w:rsidR="002D4375" w:rsidRPr="0037185F" w:rsidRDefault="002D4375" w:rsidP="0044233F">
            <w:pPr>
              <w:pStyle w:val="TAC"/>
              <w:rPr>
                <w:ins w:id="3215" w:author="Deep Shrestha" w:date="2022-08-04T15:42:00Z"/>
              </w:rPr>
            </w:pPr>
          </w:p>
        </w:tc>
        <w:tc>
          <w:tcPr>
            <w:tcW w:w="1456" w:type="dxa"/>
          </w:tcPr>
          <w:p w14:paraId="48B8BD32" w14:textId="77777777" w:rsidR="002D4375" w:rsidRPr="0037185F" w:rsidRDefault="002D4375" w:rsidP="0044233F">
            <w:pPr>
              <w:pStyle w:val="TAC"/>
              <w:rPr>
                <w:ins w:id="3216" w:author="Deep Shrestha" w:date="2022-08-04T15:42:00Z"/>
              </w:rPr>
            </w:pPr>
            <w:ins w:id="3217" w:author="Deep Shrestha" w:date="2022-08-04T15:42:00Z">
              <w:r w:rsidRPr="0037185F">
                <w:t>Config 1</w:t>
              </w:r>
            </w:ins>
          </w:p>
        </w:tc>
        <w:tc>
          <w:tcPr>
            <w:tcW w:w="3989" w:type="dxa"/>
            <w:gridSpan w:val="4"/>
            <w:tcBorders>
              <w:bottom w:val="single" w:sz="4" w:space="0" w:color="auto"/>
            </w:tcBorders>
          </w:tcPr>
          <w:p w14:paraId="723F118F" w14:textId="77777777" w:rsidR="002D4375" w:rsidRPr="0037185F" w:rsidRDefault="002D4375" w:rsidP="0044233F">
            <w:pPr>
              <w:pStyle w:val="TAC"/>
              <w:rPr>
                <w:ins w:id="3218" w:author="Deep Shrestha" w:date="2022-08-04T15:42:00Z"/>
                <w:rFonts w:cs="v4.2.0"/>
              </w:rPr>
            </w:pPr>
            <w:ins w:id="3219" w:author="Deep Shrestha" w:date="2022-08-04T15:42:00Z">
              <w:r w:rsidRPr="0037185F">
                <w:rPr>
                  <w:rFonts w:cs="v4.2.0"/>
                </w:rPr>
                <w:t>Setup 1 as specified in clause A.3.15</w:t>
              </w:r>
            </w:ins>
          </w:p>
        </w:tc>
      </w:tr>
      <w:tr w:rsidR="002D4375" w:rsidRPr="0037185F" w14:paraId="72EC6C10" w14:textId="77777777" w:rsidTr="0044233F">
        <w:trPr>
          <w:cantSplit/>
          <w:trHeight w:val="187"/>
          <w:ins w:id="3220" w:author="Deep Shrestha" w:date="2022-08-04T15:42:00Z"/>
        </w:trPr>
        <w:tc>
          <w:tcPr>
            <w:tcW w:w="2624" w:type="dxa"/>
            <w:gridSpan w:val="2"/>
            <w:tcBorders>
              <w:left w:val="single" w:sz="4" w:space="0" w:color="auto"/>
              <w:bottom w:val="single" w:sz="4" w:space="0" w:color="auto"/>
            </w:tcBorders>
          </w:tcPr>
          <w:p w14:paraId="04927D93" w14:textId="77777777" w:rsidR="002D4375" w:rsidRPr="0037185F" w:rsidRDefault="002D4375" w:rsidP="0044233F">
            <w:pPr>
              <w:pStyle w:val="TAL"/>
              <w:rPr>
                <w:ins w:id="3221" w:author="Deep Shrestha" w:date="2022-08-04T15:42:00Z"/>
              </w:rPr>
            </w:pPr>
            <w:ins w:id="3222" w:author="Deep Shrestha" w:date="2022-08-04T15:42: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02E82561" w14:textId="77777777" w:rsidR="002D4375" w:rsidRPr="0037185F" w:rsidRDefault="002D4375" w:rsidP="0044233F">
            <w:pPr>
              <w:pStyle w:val="TAC"/>
              <w:rPr>
                <w:ins w:id="3223" w:author="Deep Shrestha" w:date="2022-08-04T15:42:00Z"/>
              </w:rPr>
            </w:pPr>
          </w:p>
        </w:tc>
        <w:tc>
          <w:tcPr>
            <w:tcW w:w="1456" w:type="dxa"/>
            <w:tcBorders>
              <w:bottom w:val="single" w:sz="4" w:space="0" w:color="auto"/>
            </w:tcBorders>
          </w:tcPr>
          <w:p w14:paraId="1EEEBDD3" w14:textId="77777777" w:rsidR="002D4375" w:rsidRPr="0037185F" w:rsidRDefault="002D4375" w:rsidP="0044233F">
            <w:pPr>
              <w:pStyle w:val="TAC"/>
              <w:rPr>
                <w:ins w:id="3224" w:author="Deep Shrestha" w:date="2022-08-04T15:42:00Z"/>
              </w:rPr>
            </w:pPr>
            <w:ins w:id="3225" w:author="Deep Shrestha" w:date="2022-08-04T15:42:00Z">
              <w:r w:rsidRPr="0037185F">
                <w:t>Config 1</w:t>
              </w:r>
            </w:ins>
          </w:p>
        </w:tc>
        <w:tc>
          <w:tcPr>
            <w:tcW w:w="1786" w:type="dxa"/>
            <w:gridSpan w:val="2"/>
            <w:tcBorders>
              <w:bottom w:val="single" w:sz="4" w:space="0" w:color="auto"/>
            </w:tcBorders>
          </w:tcPr>
          <w:p w14:paraId="47F51B59" w14:textId="77777777" w:rsidR="002D4375" w:rsidRPr="0037185F" w:rsidRDefault="002D4375" w:rsidP="0044233F">
            <w:pPr>
              <w:pStyle w:val="TAC"/>
              <w:rPr>
                <w:ins w:id="3226" w:author="Deep Shrestha" w:date="2022-08-04T15:42:00Z"/>
                <w:rFonts w:cs="v4.2.0"/>
              </w:rPr>
            </w:pPr>
            <w:ins w:id="3227" w:author="Deep Shrestha" w:date="2022-08-04T15:42:00Z">
              <w:r w:rsidRPr="0037185F">
                <w:t>Rough</w:t>
              </w:r>
            </w:ins>
          </w:p>
        </w:tc>
        <w:tc>
          <w:tcPr>
            <w:tcW w:w="2203" w:type="dxa"/>
            <w:gridSpan w:val="2"/>
            <w:tcBorders>
              <w:bottom w:val="single" w:sz="4" w:space="0" w:color="auto"/>
            </w:tcBorders>
          </w:tcPr>
          <w:p w14:paraId="2127120E" w14:textId="77777777" w:rsidR="002D4375" w:rsidRPr="0037185F" w:rsidRDefault="002D4375" w:rsidP="0044233F">
            <w:pPr>
              <w:pStyle w:val="TAC"/>
              <w:rPr>
                <w:ins w:id="3228" w:author="Deep Shrestha" w:date="2022-08-04T15:42:00Z"/>
                <w:rFonts w:cs="v4.2.0"/>
              </w:rPr>
            </w:pPr>
            <w:ins w:id="3229" w:author="Deep Shrestha" w:date="2022-08-04T15:42:00Z">
              <w:r w:rsidRPr="0037185F">
                <w:rPr>
                  <w:lang w:eastAsia="zh-CN"/>
                </w:rPr>
                <w:t>Rough</w:t>
              </w:r>
            </w:ins>
          </w:p>
        </w:tc>
      </w:tr>
      <w:tr w:rsidR="002D4375" w:rsidRPr="0037185F" w14:paraId="2A3D1036" w14:textId="77777777" w:rsidTr="0044233F">
        <w:trPr>
          <w:cantSplit/>
          <w:trHeight w:val="187"/>
          <w:ins w:id="3230" w:author="Deep Shrestha" w:date="2022-08-04T15:42:00Z"/>
        </w:trPr>
        <w:tc>
          <w:tcPr>
            <w:tcW w:w="2624" w:type="dxa"/>
            <w:gridSpan w:val="2"/>
            <w:tcBorders>
              <w:left w:val="single" w:sz="4" w:space="0" w:color="auto"/>
              <w:bottom w:val="single" w:sz="4" w:space="0" w:color="auto"/>
            </w:tcBorders>
          </w:tcPr>
          <w:p w14:paraId="72FA9EDD" w14:textId="77777777" w:rsidR="002D4375" w:rsidRPr="0037185F" w:rsidRDefault="002D4375" w:rsidP="0044233F">
            <w:pPr>
              <w:pStyle w:val="TAL"/>
              <w:rPr>
                <w:ins w:id="3231" w:author="Deep Shrestha" w:date="2022-08-04T15:42:00Z"/>
              </w:rPr>
            </w:pPr>
            <w:ins w:id="3232" w:author="Deep Shrestha" w:date="2022-08-04T15:42:00Z">
              <w:r w:rsidRPr="0037185F">
                <w:t>NR RF Channel Number</w:t>
              </w:r>
            </w:ins>
          </w:p>
        </w:tc>
        <w:tc>
          <w:tcPr>
            <w:tcW w:w="877" w:type="dxa"/>
            <w:tcBorders>
              <w:bottom w:val="single" w:sz="4" w:space="0" w:color="auto"/>
            </w:tcBorders>
          </w:tcPr>
          <w:p w14:paraId="13AD8AA2" w14:textId="77777777" w:rsidR="002D4375" w:rsidRPr="0037185F" w:rsidRDefault="002D4375" w:rsidP="0044233F">
            <w:pPr>
              <w:pStyle w:val="TAC"/>
              <w:rPr>
                <w:ins w:id="3233" w:author="Deep Shrestha" w:date="2022-08-04T15:42:00Z"/>
              </w:rPr>
            </w:pPr>
          </w:p>
        </w:tc>
        <w:tc>
          <w:tcPr>
            <w:tcW w:w="1456" w:type="dxa"/>
            <w:tcBorders>
              <w:bottom w:val="single" w:sz="4" w:space="0" w:color="auto"/>
            </w:tcBorders>
          </w:tcPr>
          <w:p w14:paraId="03AC368E" w14:textId="77777777" w:rsidR="002D4375" w:rsidRPr="0037185F" w:rsidRDefault="002D4375" w:rsidP="0044233F">
            <w:pPr>
              <w:pStyle w:val="TAC"/>
              <w:rPr>
                <w:ins w:id="3234" w:author="Deep Shrestha" w:date="2022-08-04T15:42:00Z"/>
                <w:rFonts w:cs="v4.2.0"/>
              </w:rPr>
            </w:pPr>
            <w:ins w:id="3235" w:author="Deep Shrestha" w:date="2022-08-04T15:42:00Z">
              <w:r w:rsidRPr="0037185F">
                <w:t>Config 1</w:t>
              </w:r>
            </w:ins>
          </w:p>
        </w:tc>
        <w:tc>
          <w:tcPr>
            <w:tcW w:w="1786" w:type="dxa"/>
            <w:gridSpan w:val="2"/>
            <w:tcBorders>
              <w:bottom w:val="single" w:sz="4" w:space="0" w:color="auto"/>
            </w:tcBorders>
          </w:tcPr>
          <w:p w14:paraId="00B5A6ED" w14:textId="77777777" w:rsidR="002D4375" w:rsidRPr="0037185F" w:rsidRDefault="002D4375" w:rsidP="0044233F">
            <w:pPr>
              <w:pStyle w:val="TAC"/>
              <w:rPr>
                <w:ins w:id="3236" w:author="Deep Shrestha" w:date="2022-08-04T15:42:00Z"/>
              </w:rPr>
            </w:pPr>
            <w:ins w:id="3237" w:author="Deep Shrestha" w:date="2022-08-04T15:42:00Z">
              <w:r w:rsidRPr="0037185F">
                <w:rPr>
                  <w:rFonts w:cs="v4.2.0"/>
                </w:rPr>
                <w:t>1</w:t>
              </w:r>
            </w:ins>
          </w:p>
        </w:tc>
        <w:tc>
          <w:tcPr>
            <w:tcW w:w="2203" w:type="dxa"/>
            <w:gridSpan w:val="2"/>
            <w:tcBorders>
              <w:bottom w:val="single" w:sz="4" w:space="0" w:color="auto"/>
            </w:tcBorders>
          </w:tcPr>
          <w:p w14:paraId="53D1948F" w14:textId="77777777" w:rsidR="002D4375" w:rsidRPr="0037185F" w:rsidRDefault="002D4375" w:rsidP="0044233F">
            <w:pPr>
              <w:pStyle w:val="TAC"/>
              <w:rPr>
                <w:ins w:id="3238" w:author="Deep Shrestha" w:date="2022-08-04T15:42:00Z"/>
              </w:rPr>
            </w:pPr>
            <w:ins w:id="3239" w:author="Deep Shrestha" w:date="2022-08-04T15:42:00Z">
              <w:r w:rsidRPr="0037185F">
                <w:rPr>
                  <w:rFonts w:cs="v4.2.0"/>
                </w:rPr>
                <w:t>2</w:t>
              </w:r>
            </w:ins>
          </w:p>
        </w:tc>
      </w:tr>
      <w:tr w:rsidR="002D4375" w:rsidRPr="0037185F" w14:paraId="203594EC" w14:textId="77777777" w:rsidTr="0044233F">
        <w:trPr>
          <w:cantSplit/>
          <w:trHeight w:val="187"/>
          <w:ins w:id="3240" w:author="Deep Shrestha" w:date="2022-08-04T15:42:00Z"/>
        </w:trPr>
        <w:tc>
          <w:tcPr>
            <w:tcW w:w="2624" w:type="dxa"/>
            <w:gridSpan w:val="2"/>
            <w:tcBorders>
              <w:left w:val="single" w:sz="4" w:space="0" w:color="auto"/>
            </w:tcBorders>
          </w:tcPr>
          <w:p w14:paraId="03A3B9E4" w14:textId="77777777" w:rsidR="002D4375" w:rsidRPr="0037185F" w:rsidRDefault="002D4375" w:rsidP="0044233F">
            <w:pPr>
              <w:pStyle w:val="TAL"/>
              <w:rPr>
                <w:ins w:id="3241" w:author="Deep Shrestha" w:date="2022-08-04T15:42:00Z"/>
              </w:rPr>
            </w:pPr>
            <w:ins w:id="3242" w:author="Deep Shrestha" w:date="2022-08-04T15:42:00Z">
              <w:r w:rsidRPr="0037185F">
                <w:rPr>
                  <w:bCs/>
                </w:rPr>
                <w:t>TDD configuration</w:t>
              </w:r>
            </w:ins>
          </w:p>
        </w:tc>
        <w:tc>
          <w:tcPr>
            <w:tcW w:w="877" w:type="dxa"/>
          </w:tcPr>
          <w:p w14:paraId="3B1F243D" w14:textId="77777777" w:rsidR="002D4375" w:rsidRPr="0037185F" w:rsidRDefault="002D4375" w:rsidP="0044233F">
            <w:pPr>
              <w:pStyle w:val="TAC"/>
              <w:rPr>
                <w:ins w:id="3243" w:author="Deep Shrestha" w:date="2022-08-04T15:42:00Z"/>
                <w:rFonts w:cs="v4.2.0"/>
              </w:rPr>
            </w:pPr>
          </w:p>
        </w:tc>
        <w:tc>
          <w:tcPr>
            <w:tcW w:w="1456" w:type="dxa"/>
            <w:tcBorders>
              <w:bottom w:val="single" w:sz="4" w:space="0" w:color="auto"/>
            </w:tcBorders>
          </w:tcPr>
          <w:p w14:paraId="34BE0BC8" w14:textId="77777777" w:rsidR="002D4375" w:rsidRPr="0037185F" w:rsidRDefault="002D4375" w:rsidP="0044233F">
            <w:pPr>
              <w:pStyle w:val="TAC"/>
              <w:rPr>
                <w:ins w:id="3244" w:author="Deep Shrestha" w:date="2022-08-04T15:42:00Z"/>
              </w:rPr>
            </w:pPr>
            <w:ins w:id="3245" w:author="Deep Shrestha" w:date="2022-08-04T15:42:00Z">
              <w:r w:rsidRPr="0037185F">
                <w:t>Config 1</w:t>
              </w:r>
            </w:ins>
          </w:p>
        </w:tc>
        <w:tc>
          <w:tcPr>
            <w:tcW w:w="1786" w:type="dxa"/>
            <w:gridSpan w:val="2"/>
            <w:tcBorders>
              <w:bottom w:val="single" w:sz="4" w:space="0" w:color="auto"/>
            </w:tcBorders>
          </w:tcPr>
          <w:p w14:paraId="79D6C667" w14:textId="77777777" w:rsidR="002D4375" w:rsidRPr="0037185F" w:rsidRDefault="002D4375" w:rsidP="0044233F">
            <w:pPr>
              <w:pStyle w:val="TAC"/>
              <w:rPr>
                <w:ins w:id="3246" w:author="Deep Shrestha" w:date="2022-08-04T15:42:00Z"/>
              </w:rPr>
            </w:pPr>
            <w:ins w:id="3247" w:author="Deep Shrestha" w:date="2022-08-04T15:42:00Z">
              <w:r w:rsidRPr="0037185F">
                <w:t>TDDConf.3.1</w:t>
              </w:r>
            </w:ins>
          </w:p>
        </w:tc>
        <w:tc>
          <w:tcPr>
            <w:tcW w:w="2203" w:type="dxa"/>
            <w:gridSpan w:val="2"/>
            <w:tcBorders>
              <w:bottom w:val="single" w:sz="4" w:space="0" w:color="auto"/>
            </w:tcBorders>
          </w:tcPr>
          <w:p w14:paraId="3F8659F3" w14:textId="77777777" w:rsidR="002D4375" w:rsidRPr="0037185F" w:rsidRDefault="002D4375" w:rsidP="0044233F">
            <w:pPr>
              <w:pStyle w:val="TAC"/>
              <w:rPr>
                <w:ins w:id="3248" w:author="Deep Shrestha" w:date="2022-08-04T15:42:00Z"/>
              </w:rPr>
            </w:pPr>
            <w:ins w:id="3249" w:author="Deep Shrestha" w:date="2022-08-04T15:42:00Z">
              <w:r w:rsidRPr="0037185F">
                <w:t>TDDConf.3.1</w:t>
              </w:r>
            </w:ins>
          </w:p>
        </w:tc>
      </w:tr>
      <w:tr w:rsidR="002D4375" w:rsidRPr="0037185F" w14:paraId="65835386" w14:textId="77777777" w:rsidTr="0044233F">
        <w:trPr>
          <w:cantSplit/>
          <w:trHeight w:val="187"/>
          <w:ins w:id="3250" w:author="Deep Shrestha" w:date="2022-08-04T15:42:00Z"/>
        </w:trPr>
        <w:tc>
          <w:tcPr>
            <w:tcW w:w="2624" w:type="dxa"/>
            <w:gridSpan w:val="2"/>
            <w:tcBorders>
              <w:left w:val="single" w:sz="4" w:space="0" w:color="auto"/>
            </w:tcBorders>
          </w:tcPr>
          <w:p w14:paraId="429EECD0" w14:textId="77777777" w:rsidR="002D4375" w:rsidRPr="0037185F" w:rsidRDefault="002D4375" w:rsidP="0044233F">
            <w:pPr>
              <w:pStyle w:val="TAL"/>
              <w:rPr>
                <w:ins w:id="3251" w:author="Deep Shrestha" w:date="2022-08-04T15:42:00Z"/>
              </w:rPr>
            </w:pPr>
            <w:ins w:id="3252" w:author="Deep Shrestha" w:date="2022-08-04T15:42:00Z">
              <w:r w:rsidRPr="0037185F">
                <w:t>Duplex mode</w:t>
              </w:r>
            </w:ins>
          </w:p>
        </w:tc>
        <w:tc>
          <w:tcPr>
            <w:tcW w:w="877" w:type="dxa"/>
          </w:tcPr>
          <w:p w14:paraId="65EFC18D" w14:textId="77777777" w:rsidR="002D4375" w:rsidRPr="0037185F" w:rsidRDefault="002D4375" w:rsidP="0044233F">
            <w:pPr>
              <w:pStyle w:val="TAC"/>
              <w:rPr>
                <w:ins w:id="3253" w:author="Deep Shrestha" w:date="2022-08-04T15:42:00Z"/>
                <w:rFonts w:cs="v4.2.0"/>
              </w:rPr>
            </w:pPr>
          </w:p>
        </w:tc>
        <w:tc>
          <w:tcPr>
            <w:tcW w:w="1456" w:type="dxa"/>
            <w:tcBorders>
              <w:bottom w:val="single" w:sz="4" w:space="0" w:color="auto"/>
            </w:tcBorders>
          </w:tcPr>
          <w:p w14:paraId="39E11DD5" w14:textId="77777777" w:rsidR="002D4375" w:rsidRPr="0037185F" w:rsidRDefault="002D4375" w:rsidP="0044233F">
            <w:pPr>
              <w:pStyle w:val="TAC"/>
              <w:rPr>
                <w:ins w:id="3254" w:author="Deep Shrestha" w:date="2022-08-04T15:42:00Z"/>
              </w:rPr>
            </w:pPr>
            <w:ins w:id="3255" w:author="Deep Shrestha" w:date="2022-08-04T15:42:00Z">
              <w:r w:rsidRPr="0037185F">
                <w:t>Config 1</w:t>
              </w:r>
            </w:ins>
          </w:p>
        </w:tc>
        <w:tc>
          <w:tcPr>
            <w:tcW w:w="1786" w:type="dxa"/>
            <w:gridSpan w:val="2"/>
            <w:tcBorders>
              <w:bottom w:val="single" w:sz="4" w:space="0" w:color="auto"/>
            </w:tcBorders>
          </w:tcPr>
          <w:p w14:paraId="0C424588" w14:textId="77777777" w:rsidR="002D4375" w:rsidRPr="0037185F" w:rsidRDefault="002D4375" w:rsidP="0044233F">
            <w:pPr>
              <w:pStyle w:val="TAC"/>
              <w:rPr>
                <w:ins w:id="3256" w:author="Deep Shrestha" w:date="2022-08-04T15:42:00Z"/>
              </w:rPr>
            </w:pPr>
            <w:ins w:id="3257" w:author="Deep Shrestha" w:date="2022-08-04T15:42:00Z">
              <w:r w:rsidRPr="0037185F">
                <w:t>TDD</w:t>
              </w:r>
            </w:ins>
          </w:p>
        </w:tc>
        <w:tc>
          <w:tcPr>
            <w:tcW w:w="2203" w:type="dxa"/>
            <w:gridSpan w:val="2"/>
            <w:tcBorders>
              <w:bottom w:val="single" w:sz="4" w:space="0" w:color="auto"/>
            </w:tcBorders>
          </w:tcPr>
          <w:p w14:paraId="65721B04" w14:textId="77777777" w:rsidR="002D4375" w:rsidRPr="0037185F" w:rsidRDefault="002D4375" w:rsidP="0044233F">
            <w:pPr>
              <w:pStyle w:val="TAC"/>
              <w:rPr>
                <w:ins w:id="3258" w:author="Deep Shrestha" w:date="2022-08-04T15:42:00Z"/>
              </w:rPr>
            </w:pPr>
            <w:ins w:id="3259" w:author="Deep Shrestha" w:date="2022-08-04T15:42:00Z">
              <w:r w:rsidRPr="0037185F">
                <w:t>TDD</w:t>
              </w:r>
            </w:ins>
          </w:p>
        </w:tc>
      </w:tr>
      <w:tr w:rsidR="002D4375" w:rsidRPr="0037185F" w14:paraId="76B2AF0E" w14:textId="77777777" w:rsidTr="0044233F">
        <w:trPr>
          <w:cantSplit/>
          <w:trHeight w:val="187"/>
          <w:ins w:id="3260" w:author="Deep Shrestha" w:date="2022-08-04T15:42:00Z"/>
        </w:trPr>
        <w:tc>
          <w:tcPr>
            <w:tcW w:w="2624" w:type="dxa"/>
            <w:gridSpan w:val="2"/>
            <w:tcBorders>
              <w:left w:val="single" w:sz="4" w:space="0" w:color="auto"/>
            </w:tcBorders>
          </w:tcPr>
          <w:p w14:paraId="7A282B2B" w14:textId="77777777" w:rsidR="002D4375" w:rsidRPr="0037185F" w:rsidRDefault="002D4375" w:rsidP="0044233F">
            <w:pPr>
              <w:pStyle w:val="TAL"/>
              <w:rPr>
                <w:ins w:id="3261" w:author="Deep Shrestha" w:date="2022-08-04T15:42:00Z"/>
              </w:rPr>
            </w:pPr>
            <w:ins w:id="3262" w:author="Deep Shrestha" w:date="2022-08-04T15:42:00Z">
              <w:r w:rsidRPr="0037185F">
                <w:rPr>
                  <w:bCs/>
                </w:rPr>
                <w:t>BW</w:t>
              </w:r>
              <w:r w:rsidRPr="0037185F">
                <w:rPr>
                  <w:vertAlign w:val="subscript"/>
                </w:rPr>
                <w:t>channel</w:t>
              </w:r>
            </w:ins>
          </w:p>
        </w:tc>
        <w:tc>
          <w:tcPr>
            <w:tcW w:w="877" w:type="dxa"/>
          </w:tcPr>
          <w:p w14:paraId="720D1B9C" w14:textId="77777777" w:rsidR="002D4375" w:rsidRPr="0037185F" w:rsidRDefault="002D4375" w:rsidP="0044233F">
            <w:pPr>
              <w:pStyle w:val="TAC"/>
              <w:rPr>
                <w:ins w:id="3263" w:author="Deep Shrestha" w:date="2022-08-04T15:42:00Z"/>
              </w:rPr>
            </w:pPr>
            <w:ins w:id="3264" w:author="Deep Shrestha" w:date="2022-08-04T15:42:00Z">
              <w:r w:rsidRPr="0037185F">
                <w:rPr>
                  <w:rFonts w:cs="v4.2.0"/>
                </w:rPr>
                <w:t>MHz</w:t>
              </w:r>
            </w:ins>
          </w:p>
        </w:tc>
        <w:tc>
          <w:tcPr>
            <w:tcW w:w="1456" w:type="dxa"/>
            <w:tcBorders>
              <w:bottom w:val="single" w:sz="4" w:space="0" w:color="auto"/>
            </w:tcBorders>
          </w:tcPr>
          <w:p w14:paraId="7BE92DC6" w14:textId="77777777" w:rsidR="002D4375" w:rsidRPr="0037185F" w:rsidRDefault="002D4375" w:rsidP="0044233F">
            <w:pPr>
              <w:pStyle w:val="TAC"/>
              <w:rPr>
                <w:ins w:id="3265" w:author="Deep Shrestha" w:date="2022-08-04T15:42:00Z"/>
              </w:rPr>
            </w:pPr>
            <w:ins w:id="3266" w:author="Deep Shrestha" w:date="2022-08-04T15:42:00Z">
              <w:r w:rsidRPr="0037185F">
                <w:t>Config 1</w:t>
              </w:r>
            </w:ins>
          </w:p>
        </w:tc>
        <w:tc>
          <w:tcPr>
            <w:tcW w:w="1786" w:type="dxa"/>
            <w:gridSpan w:val="2"/>
            <w:tcBorders>
              <w:bottom w:val="single" w:sz="4" w:space="0" w:color="auto"/>
            </w:tcBorders>
          </w:tcPr>
          <w:p w14:paraId="3B8DF9BE" w14:textId="77777777" w:rsidR="002D4375" w:rsidRPr="0037185F" w:rsidRDefault="002D4375" w:rsidP="0044233F">
            <w:pPr>
              <w:pStyle w:val="TAC"/>
              <w:rPr>
                <w:ins w:id="3267" w:author="Deep Shrestha" w:date="2022-08-04T15:42:00Z"/>
                <w:szCs w:val="18"/>
              </w:rPr>
            </w:pPr>
            <w:ins w:id="3268"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50B2CEC1" w14:textId="77777777" w:rsidR="002D4375" w:rsidRPr="0037185F" w:rsidRDefault="002D4375" w:rsidP="0044233F">
            <w:pPr>
              <w:pStyle w:val="TAC"/>
              <w:rPr>
                <w:ins w:id="3269" w:author="Deep Shrestha" w:date="2022-08-04T15:42:00Z"/>
                <w:szCs w:val="18"/>
              </w:rPr>
            </w:pPr>
            <w:ins w:id="3270"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780DA1B2" w14:textId="77777777" w:rsidTr="0044233F">
        <w:trPr>
          <w:cantSplit/>
          <w:trHeight w:val="187"/>
          <w:ins w:id="3271" w:author="Deep Shrestha" w:date="2022-08-04T15:42:00Z"/>
        </w:trPr>
        <w:tc>
          <w:tcPr>
            <w:tcW w:w="2624" w:type="dxa"/>
            <w:gridSpan w:val="2"/>
            <w:tcBorders>
              <w:left w:val="single" w:sz="4" w:space="0" w:color="auto"/>
            </w:tcBorders>
          </w:tcPr>
          <w:p w14:paraId="3FF2B056" w14:textId="77777777" w:rsidR="002D4375" w:rsidRPr="0037185F" w:rsidRDefault="002D4375" w:rsidP="0044233F">
            <w:pPr>
              <w:pStyle w:val="TAL"/>
              <w:rPr>
                <w:ins w:id="3272" w:author="Deep Shrestha" w:date="2022-08-04T15:42:00Z"/>
                <w:bCs/>
              </w:rPr>
            </w:pPr>
            <w:ins w:id="3273" w:author="Deep Shrestha" w:date="2022-08-04T15:42:00Z">
              <w:r w:rsidRPr="0037185F">
                <w:t>BWP BW</w:t>
              </w:r>
            </w:ins>
          </w:p>
        </w:tc>
        <w:tc>
          <w:tcPr>
            <w:tcW w:w="877" w:type="dxa"/>
          </w:tcPr>
          <w:p w14:paraId="5C639DA5" w14:textId="77777777" w:rsidR="002D4375" w:rsidRPr="0037185F" w:rsidRDefault="002D4375" w:rsidP="0044233F">
            <w:pPr>
              <w:pStyle w:val="TAC"/>
              <w:rPr>
                <w:ins w:id="3274" w:author="Deep Shrestha" w:date="2022-08-04T15:42:00Z"/>
              </w:rPr>
            </w:pPr>
            <w:ins w:id="3275" w:author="Deep Shrestha" w:date="2022-08-04T15:42:00Z">
              <w:r w:rsidRPr="0037185F">
                <w:t>MHz</w:t>
              </w:r>
            </w:ins>
          </w:p>
        </w:tc>
        <w:tc>
          <w:tcPr>
            <w:tcW w:w="1456" w:type="dxa"/>
            <w:tcBorders>
              <w:bottom w:val="single" w:sz="4" w:space="0" w:color="auto"/>
            </w:tcBorders>
          </w:tcPr>
          <w:p w14:paraId="74A3AAF0" w14:textId="77777777" w:rsidR="002D4375" w:rsidRPr="0037185F" w:rsidRDefault="002D4375" w:rsidP="0044233F">
            <w:pPr>
              <w:pStyle w:val="TAC"/>
              <w:rPr>
                <w:ins w:id="3276" w:author="Deep Shrestha" w:date="2022-08-04T15:42:00Z"/>
              </w:rPr>
            </w:pPr>
            <w:ins w:id="3277" w:author="Deep Shrestha" w:date="2022-08-04T15:42:00Z">
              <w:r w:rsidRPr="0037185F">
                <w:t>Config 1</w:t>
              </w:r>
            </w:ins>
          </w:p>
        </w:tc>
        <w:tc>
          <w:tcPr>
            <w:tcW w:w="1786" w:type="dxa"/>
            <w:gridSpan w:val="2"/>
            <w:tcBorders>
              <w:bottom w:val="single" w:sz="4" w:space="0" w:color="auto"/>
            </w:tcBorders>
          </w:tcPr>
          <w:p w14:paraId="45E1BDE3" w14:textId="77777777" w:rsidR="002D4375" w:rsidRPr="0037185F" w:rsidRDefault="002D4375" w:rsidP="0044233F">
            <w:pPr>
              <w:pStyle w:val="TAC"/>
              <w:rPr>
                <w:ins w:id="3278" w:author="Deep Shrestha" w:date="2022-08-04T15:42:00Z"/>
                <w:szCs w:val="18"/>
              </w:rPr>
            </w:pPr>
            <w:ins w:id="3279" w:author="Deep Shrestha" w:date="2022-08-04T15:42:00Z">
              <w:r w:rsidRPr="0037185F">
                <w:rPr>
                  <w:szCs w:val="18"/>
                </w:rPr>
                <w:t>100: N</w:t>
              </w:r>
              <w:r w:rsidRPr="0037185F">
                <w:rPr>
                  <w:szCs w:val="18"/>
                  <w:vertAlign w:val="subscript"/>
                </w:rPr>
                <w:t xml:space="preserve">RB,c </w:t>
              </w:r>
              <w:r w:rsidRPr="0037185F">
                <w:rPr>
                  <w:szCs w:val="18"/>
                </w:rPr>
                <w:t>= 66</w:t>
              </w:r>
            </w:ins>
          </w:p>
        </w:tc>
        <w:tc>
          <w:tcPr>
            <w:tcW w:w="2203" w:type="dxa"/>
            <w:gridSpan w:val="2"/>
            <w:tcBorders>
              <w:bottom w:val="single" w:sz="4" w:space="0" w:color="auto"/>
            </w:tcBorders>
          </w:tcPr>
          <w:p w14:paraId="003E7B52" w14:textId="77777777" w:rsidR="002D4375" w:rsidRPr="0037185F" w:rsidRDefault="002D4375" w:rsidP="0044233F">
            <w:pPr>
              <w:pStyle w:val="TAC"/>
              <w:rPr>
                <w:ins w:id="3280" w:author="Deep Shrestha" w:date="2022-08-04T15:42:00Z"/>
                <w:szCs w:val="18"/>
              </w:rPr>
            </w:pPr>
            <w:ins w:id="3281" w:author="Deep Shrestha" w:date="2022-08-04T15:42:00Z">
              <w:r w:rsidRPr="0037185F">
                <w:rPr>
                  <w:szCs w:val="18"/>
                </w:rPr>
                <w:t>100: N</w:t>
              </w:r>
              <w:r w:rsidRPr="0037185F">
                <w:rPr>
                  <w:szCs w:val="18"/>
                  <w:vertAlign w:val="subscript"/>
                </w:rPr>
                <w:t xml:space="preserve">RB,c </w:t>
              </w:r>
              <w:r w:rsidRPr="0037185F">
                <w:rPr>
                  <w:szCs w:val="18"/>
                </w:rPr>
                <w:t>= 66</w:t>
              </w:r>
            </w:ins>
          </w:p>
        </w:tc>
      </w:tr>
      <w:tr w:rsidR="002D4375" w:rsidRPr="0037185F" w14:paraId="2EAE7DC6" w14:textId="77777777" w:rsidTr="0044233F">
        <w:trPr>
          <w:cantSplit/>
          <w:trHeight w:val="187"/>
          <w:ins w:id="3282" w:author="Deep Shrestha" w:date="2022-08-04T15:42:00Z"/>
        </w:trPr>
        <w:tc>
          <w:tcPr>
            <w:tcW w:w="1310" w:type="dxa"/>
            <w:tcBorders>
              <w:left w:val="single" w:sz="4" w:space="0" w:color="auto"/>
              <w:bottom w:val="nil"/>
            </w:tcBorders>
          </w:tcPr>
          <w:p w14:paraId="3E01309D" w14:textId="77777777" w:rsidR="002D4375" w:rsidRPr="0037185F" w:rsidRDefault="002D4375" w:rsidP="0044233F">
            <w:pPr>
              <w:pStyle w:val="TAL"/>
              <w:rPr>
                <w:ins w:id="3283" w:author="Deep Shrestha" w:date="2022-08-04T15:42:00Z"/>
              </w:rPr>
            </w:pPr>
            <w:ins w:id="3284" w:author="Deep Shrestha" w:date="2022-08-04T15:42:00Z">
              <w:r w:rsidRPr="0037185F">
                <w:t>BWP configuration</w:t>
              </w:r>
            </w:ins>
          </w:p>
        </w:tc>
        <w:tc>
          <w:tcPr>
            <w:tcW w:w="1314" w:type="dxa"/>
            <w:tcBorders>
              <w:left w:val="single" w:sz="4" w:space="0" w:color="auto"/>
            </w:tcBorders>
          </w:tcPr>
          <w:p w14:paraId="4EB2BE24" w14:textId="77777777" w:rsidR="002D4375" w:rsidRPr="0037185F" w:rsidRDefault="002D4375" w:rsidP="0044233F">
            <w:pPr>
              <w:pStyle w:val="TAL"/>
              <w:rPr>
                <w:ins w:id="3285" w:author="Deep Shrestha" w:date="2022-08-04T15:42:00Z"/>
              </w:rPr>
            </w:pPr>
            <w:ins w:id="3286" w:author="Deep Shrestha" w:date="2022-08-04T15:42:00Z">
              <w:r w:rsidRPr="0037185F">
                <w:t>Initial DL BWP</w:t>
              </w:r>
            </w:ins>
          </w:p>
        </w:tc>
        <w:tc>
          <w:tcPr>
            <w:tcW w:w="877" w:type="dxa"/>
            <w:tcBorders>
              <w:bottom w:val="single" w:sz="4" w:space="0" w:color="auto"/>
            </w:tcBorders>
          </w:tcPr>
          <w:p w14:paraId="3A355361" w14:textId="77777777" w:rsidR="002D4375" w:rsidRPr="0037185F" w:rsidRDefault="002D4375" w:rsidP="0044233F">
            <w:pPr>
              <w:pStyle w:val="TAC"/>
              <w:rPr>
                <w:ins w:id="3287" w:author="Deep Shrestha" w:date="2022-08-04T15:42:00Z"/>
              </w:rPr>
            </w:pPr>
          </w:p>
        </w:tc>
        <w:tc>
          <w:tcPr>
            <w:tcW w:w="1456" w:type="dxa"/>
            <w:tcBorders>
              <w:bottom w:val="nil"/>
            </w:tcBorders>
          </w:tcPr>
          <w:p w14:paraId="2ACC8416" w14:textId="77777777" w:rsidR="002D4375" w:rsidRPr="0037185F" w:rsidRDefault="002D4375" w:rsidP="0044233F">
            <w:pPr>
              <w:pStyle w:val="TAC"/>
              <w:rPr>
                <w:ins w:id="3288" w:author="Deep Shrestha" w:date="2022-08-04T15:42:00Z"/>
              </w:rPr>
            </w:pPr>
            <w:ins w:id="3289" w:author="Deep Shrestha" w:date="2022-08-04T15:42:00Z">
              <w:r w:rsidRPr="0037185F">
                <w:t>Config</w:t>
              </w:r>
              <w:r w:rsidRPr="0037185F">
                <w:rPr>
                  <w:szCs w:val="18"/>
                </w:rPr>
                <w:t xml:space="preserve"> 1</w:t>
              </w:r>
            </w:ins>
          </w:p>
        </w:tc>
        <w:tc>
          <w:tcPr>
            <w:tcW w:w="1786" w:type="dxa"/>
            <w:gridSpan w:val="2"/>
            <w:tcBorders>
              <w:bottom w:val="single" w:sz="4" w:space="0" w:color="auto"/>
            </w:tcBorders>
          </w:tcPr>
          <w:p w14:paraId="02F3FD4A" w14:textId="77777777" w:rsidR="002D4375" w:rsidRPr="0037185F" w:rsidRDefault="002D4375" w:rsidP="0044233F">
            <w:pPr>
              <w:pStyle w:val="TAC"/>
              <w:rPr>
                <w:ins w:id="3290" w:author="Deep Shrestha" w:date="2022-08-04T15:42:00Z"/>
              </w:rPr>
            </w:pPr>
            <w:ins w:id="3291" w:author="Deep Shrestha" w:date="2022-08-04T15:42:00Z">
              <w:r w:rsidRPr="0037185F">
                <w:t>DLBWP.0.1</w:t>
              </w:r>
            </w:ins>
          </w:p>
        </w:tc>
        <w:tc>
          <w:tcPr>
            <w:tcW w:w="2203" w:type="dxa"/>
            <w:gridSpan w:val="2"/>
            <w:tcBorders>
              <w:bottom w:val="single" w:sz="4" w:space="0" w:color="auto"/>
            </w:tcBorders>
          </w:tcPr>
          <w:p w14:paraId="6548A352" w14:textId="77777777" w:rsidR="002D4375" w:rsidRPr="0037185F" w:rsidRDefault="002D4375" w:rsidP="0044233F">
            <w:pPr>
              <w:pStyle w:val="TAC"/>
              <w:rPr>
                <w:ins w:id="3292" w:author="Deep Shrestha" w:date="2022-08-04T15:42:00Z"/>
              </w:rPr>
            </w:pPr>
            <w:ins w:id="3293" w:author="Deep Shrestha" w:date="2022-08-04T15:42:00Z">
              <w:r w:rsidRPr="0037185F">
                <w:t>N/A</w:t>
              </w:r>
            </w:ins>
          </w:p>
        </w:tc>
      </w:tr>
      <w:tr w:rsidR="002D4375" w:rsidRPr="0037185F" w14:paraId="66A7C5A8" w14:textId="77777777" w:rsidTr="0044233F">
        <w:trPr>
          <w:cantSplit/>
          <w:trHeight w:val="187"/>
          <w:ins w:id="3294" w:author="Deep Shrestha" w:date="2022-08-04T15:42:00Z"/>
        </w:trPr>
        <w:tc>
          <w:tcPr>
            <w:tcW w:w="1310" w:type="dxa"/>
            <w:tcBorders>
              <w:top w:val="nil"/>
              <w:left w:val="single" w:sz="4" w:space="0" w:color="auto"/>
              <w:bottom w:val="nil"/>
            </w:tcBorders>
          </w:tcPr>
          <w:p w14:paraId="771BDE82" w14:textId="77777777" w:rsidR="002D4375" w:rsidRPr="0037185F" w:rsidRDefault="002D4375" w:rsidP="0044233F">
            <w:pPr>
              <w:pStyle w:val="TAL"/>
              <w:rPr>
                <w:ins w:id="3295" w:author="Deep Shrestha" w:date="2022-08-04T15:42:00Z"/>
              </w:rPr>
            </w:pPr>
          </w:p>
        </w:tc>
        <w:tc>
          <w:tcPr>
            <w:tcW w:w="1314" w:type="dxa"/>
            <w:tcBorders>
              <w:left w:val="single" w:sz="4" w:space="0" w:color="auto"/>
            </w:tcBorders>
          </w:tcPr>
          <w:p w14:paraId="0334094E" w14:textId="77777777" w:rsidR="002D4375" w:rsidRPr="0037185F" w:rsidRDefault="002D4375" w:rsidP="0044233F">
            <w:pPr>
              <w:pStyle w:val="TAL"/>
              <w:rPr>
                <w:ins w:id="3296" w:author="Deep Shrestha" w:date="2022-08-04T15:42:00Z"/>
              </w:rPr>
            </w:pPr>
            <w:ins w:id="3297" w:author="Deep Shrestha" w:date="2022-08-04T15:42:00Z">
              <w:r w:rsidRPr="0037185F">
                <w:t>Initial UL BWP</w:t>
              </w:r>
            </w:ins>
          </w:p>
        </w:tc>
        <w:tc>
          <w:tcPr>
            <w:tcW w:w="877" w:type="dxa"/>
            <w:tcBorders>
              <w:bottom w:val="single" w:sz="4" w:space="0" w:color="auto"/>
            </w:tcBorders>
          </w:tcPr>
          <w:p w14:paraId="7E55B459" w14:textId="77777777" w:rsidR="002D4375" w:rsidRPr="0037185F" w:rsidRDefault="002D4375" w:rsidP="0044233F">
            <w:pPr>
              <w:pStyle w:val="TAC"/>
              <w:rPr>
                <w:ins w:id="3298" w:author="Deep Shrestha" w:date="2022-08-04T15:42:00Z"/>
              </w:rPr>
            </w:pPr>
          </w:p>
        </w:tc>
        <w:tc>
          <w:tcPr>
            <w:tcW w:w="1456" w:type="dxa"/>
            <w:tcBorders>
              <w:top w:val="nil"/>
              <w:bottom w:val="nil"/>
            </w:tcBorders>
          </w:tcPr>
          <w:p w14:paraId="38F4B152" w14:textId="77777777" w:rsidR="002D4375" w:rsidRPr="0037185F" w:rsidRDefault="002D4375" w:rsidP="0044233F">
            <w:pPr>
              <w:pStyle w:val="TAC"/>
              <w:rPr>
                <w:ins w:id="3299" w:author="Deep Shrestha" w:date="2022-08-04T15:42:00Z"/>
              </w:rPr>
            </w:pPr>
          </w:p>
        </w:tc>
        <w:tc>
          <w:tcPr>
            <w:tcW w:w="1786" w:type="dxa"/>
            <w:gridSpan w:val="2"/>
            <w:tcBorders>
              <w:bottom w:val="single" w:sz="4" w:space="0" w:color="auto"/>
            </w:tcBorders>
          </w:tcPr>
          <w:p w14:paraId="1E43726E" w14:textId="77777777" w:rsidR="002D4375" w:rsidRPr="0037185F" w:rsidRDefault="002D4375" w:rsidP="0044233F">
            <w:pPr>
              <w:pStyle w:val="TAC"/>
              <w:rPr>
                <w:ins w:id="3300" w:author="Deep Shrestha" w:date="2022-08-04T15:42:00Z"/>
              </w:rPr>
            </w:pPr>
            <w:ins w:id="3301" w:author="Deep Shrestha" w:date="2022-08-04T15:42:00Z">
              <w:r w:rsidRPr="0037185F">
                <w:t>ULBWP.0.1</w:t>
              </w:r>
            </w:ins>
          </w:p>
        </w:tc>
        <w:tc>
          <w:tcPr>
            <w:tcW w:w="2203" w:type="dxa"/>
            <w:gridSpan w:val="2"/>
            <w:tcBorders>
              <w:bottom w:val="single" w:sz="4" w:space="0" w:color="auto"/>
            </w:tcBorders>
          </w:tcPr>
          <w:p w14:paraId="1C899F0F" w14:textId="77777777" w:rsidR="002D4375" w:rsidRPr="0037185F" w:rsidRDefault="002D4375" w:rsidP="0044233F">
            <w:pPr>
              <w:pStyle w:val="TAC"/>
              <w:rPr>
                <w:ins w:id="3302" w:author="Deep Shrestha" w:date="2022-08-04T15:42:00Z"/>
              </w:rPr>
            </w:pPr>
            <w:ins w:id="3303" w:author="Deep Shrestha" w:date="2022-08-04T15:42:00Z">
              <w:r w:rsidRPr="0037185F">
                <w:t>N/A</w:t>
              </w:r>
            </w:ins>
          </w:p>
        </w:tc>
      </w:tr>
      <w:tr w:rsidR="002D4375" w:rsidRPr="0037185F" w14:paraId="053216B4" w14:textId="77777777" w:rsidTr="0044233F">
        <w:trPr>
          <w:cantSplit/>
          <w:trHeight w:val="187"/>
          <w:ins w:id="3304" w:author="Deep Shrestha" w:date="2022-08-04T15:42:00Z"/>
        </w:trPr>
        <w:tc>
          <w:tcPr>
            <w:tcW w:w="1310" w:type="dxa"/>
            <w:tcBorders>
              <w:top w:val="nil"/>
              <w:left w:val="single" w:sz="4" w:space="0" w:color="auto"/>
              <w:bottom w:val="single" w:sz="4" w:space="0" w:color="auto"/>
            </w:tcBorders>
          </w:tcPr>
          <w:p w14:paraId="4D56BB9C" w14:textId="77777777" w:rsidR="002D4375" w:rsidRPr="0037185F" w:rsidRDefault="002D4375" w:rsidP="0044233F">
            <w:pPr>
              <w:pStyle w:val="TAL"/>
              <w:rPr>
                <w:ins w:id="3305" w:author="Deep Shrestha" w:date="2022-08-04T15:42:00Z"/>
                <w:bCs/>
              </w:rPr>
            </w:pPr>
          </w:p>
        </w:tc>
        <w:tc>
          <w:tcPr>
            <w:tcW w:w="1314" w:type="dxa"/>
            <w:tcBorders>
              <w:left w:val="single" w:sz="4" w:space="0" w:color="auto"/>
              <w:bottom w:val="single" w:sz="4" w:space="0" w:color="auto"/>
            </w:tcBorders>
          </w:tcPr>
          <w:p w14:paraId="13683A00" w14:textId="77777777" w:rsidR="002D4375" w:rsidRPr="0037185F" w:rsidRDefault="002D4375" w:rsidP="0044233F">
            <w:pPr>
              <w:pStyle w:val="TAL"/>
              <w:rPr>
                <w:ins w:id="3306" w:author="Deep Shrestha" w:date="2022-08-04T15:42:00Z"/>
                <w:bCs/>
              </w:rPr>
            </w:pPr>
            <w:ins w:id="3307" w:author="Deep Shrestha" w:date="2022-08-04T15:42:00Z">
              <w:r w:rsidRPr="0037185F">
                <w:rPr>
                  <w:bCs/>
                </w:rPr>
                <w:t>Dedicated UL BWP</w:t>
              </w:r>
            </w:ins>
          </w:p>
        </w:tc>
        <w:tc>
          <w:tcPr>
            <w:tcW w:w="877" w:type="dxa"/>
            <w:tcBorders>
              <w:bottom w:val="single" w:sz="4" w:space="0" w:color="auto"/>
            </w:tcBorders>
          </w:tcPr>
          <w:p w14:paraId="2085BBD0" w14:textId="77777777" w:rsidR="002D4375" w:rsidRPr="0037185F" w:rsidRDefault="002D4375" w:rsidP="0044233F">
            <w:pPr>
              <w:pStyle w:val="TAC"/>
              <w:rPr>
                <w:ins w:id="3308" w:author="Deep Shrestha" w:date="2022-08-04T15:42:00Z"/>
              </w:rPr>
            </w:pPr>
          </w:p>
        </w:tc>
        <w:tc>
          <w:tcPr>
            <w:tcW w:w="1456" w:type="dxa"/>
            <w:tcBorders>
              <w:top w:val="nil"/>
              <w:bottom w:val="single" w:sz="4" w:space="0" w:color="auto"/>
            </w:tcBorders>
          </w:tcPr>
          <w:p w14:paraId="4582DBAD" w14:textId="77777777" w:rsidR="002D4375" w:rsidRPr="0037185F" w:rsidRDefault="002D4375" w:rsidP="0044233F">
            <w:pPr>
              <w:pStyle w:val="TAC"/>
              <w:rPr>
                <w:ins w:id="3309" w:author="Deep Shrestha" w:date="2022-08-04T15:42:00Z"/>
              </w:rPr>
            </w:pPr>
          </w:p>
        </w:tc>
        <w:tc>
          <w:tcPr>
            <w:tcW w:w="1786" w:type="dxa"/>
            <w:gridSpan w:val="2"/>
            <w:tcBorders>
              <w:bottom w:val="single" w:sz="4" w:space="0" w:color="auto"/>
            </w:tcBorders>
          </w:tcPr>
          <w:p w14:paraId="48324FC4" w14:textId="77777777" w:rsidR="002D4375" w:rsidRPr="0037185F" w:rsidRDefault="002D4375" w:rsidP="0044233F">
            <w:pPr>
              <w:pStyle w:val="TAC"/>
              <w:rPr>
                <w:ins w:id="3310" w:author="Deep Shrestha" w:date="2022-08-04T15:42:00Z"/>
              </w:rPr>
            </w:pPr>
            <w:ins w:id="3311" w:author="Deep Shrestha" w:date="2022-08-04T15:42:00Z">
              <w:r w:rsidRPr="0037185F">
                <w:t>ULBWP.1.1</w:t>
              </w:r>
            </w:ins>
          </w:p>
        </w:tc>
        <w:tc>
          <w:tcPr>
            <w:tcW w:w="2203" w:type="dxa"/>
            <w:gridSpan w:val="2"/>
            <w:tcBorders>
              <w:bottom w:val="single" w:sz="4" w:space="0" w:color="auto"/>
            </w:tcBorders>
          </w:tcPr>
          <w:p w14:paraId="4D2AFCD3" w14:textId="77777777" w:rsidR="002D4375" w:rsidRPr="0037185F" w:rsidRDefault="002D4375" w:rsidP="0044233F">
            <w:pPr>
              <w:pStyle w:val="TAC"/>
              <w:rPr>
                <w:ins w:id="3312" w:author="Deep Shrestha" w:date="2022-08-04T15:42:00Z"/>
              </w:rPr>
            </w:pPr>
            <w:ins w:id="3313" w:author="Deep Shrestha" w:date="2022-08-04T15:42:00Z">
              <w:r w:rsidRPr="0037185F">
                <w:t>N/A</w:t>
              </w:r>
            </w:ins>
          </w:p>
        </w:tc>
      </w:tr>
      <w:tr w:rsidR="002D4375" w:rsidRPr="0037185F" w14:paraId="5846088A" w14:textId="77777777" w:rsidTr="0044233F">
        <w:trPr>
          <w:cantSplit/>
          <w:trHeight w:val="187"/>
          <w:ins w:id="3314" w:author="Deep Shrestha" w:date="2022-08-04T15:42:00Z"/>
        </w:trPr>
        <w:tc>
          <w:tcPr>
            <w:tcW w:w="2624" w:type="dxa"/>
            <w:gridSpan w:val="2"/>
            <w:tcBorders>
              <w:left w:val="single" w:sz="4" w:space="0" w:color="auto"/>
              <w:bottom w:val="single" w:sz="4" w:space="0" w:color="auto"/>
            </w:tcBorders>
          </w:tcPr>
          <w:p w14:paraId="6D9DA804" w14:textId="77777777" w:rsidR="002D4375" w:rsidRPr="0037185F" w:rsidRDefault="002D4375" w:rsidP="0044233F">
            <w:pPr>
              <w:pStyle w:val="TAL"/>
              <w:rPr>
                <w:ins w:id="3315" w:author="Deep Shrestha" w:date="2022-08-04T15:42:00Z"/>
              </w:rPr>
            </w:pPr>
            <w:ins w:id="3316" w:author="Deep Shrestha" w:date="2022-08-04T15:42:00Z">
              <w:r w:rsidRPr="0037185F">
                <w:rPr>
                  <w:bCs/>
                </w:rPr>
                <w:t xml:space="preserve">OCNG Patterns defined in A.3.2.1.1 (OP.1) </w:t>
              </w:r>
            </w:ins>
          </w:p>
        </w:tc>
        <w:tc>
          <w:tcPr>
            <w:tcW w:w="877" w:type="dxa"/>
            <w:tcBorders>
              <w:bottom w:val="single" w:sz="4" w:space="0" w:color="auto"/>
            </w:tcBorders>
          </w:tcPr>
          <w:p w14:paraId="54439D3C" w14:textId="77777777" w:rsidR="002D4375" w:rsidRPr="0037185F" w:rsidRDefault="002D4375" w:rsidP="0044233F">
            <w:pPr>
              <w:pStyle w:val="TAC"/>
              <w:rPr>
                <w:ins w:id="3317" w:author="Deep Shrestha" w:date="2022-08-04T15:42:00Z"/>
              </w:rPr>
            </w:pPr>
          </w:p>
        </w:tc>
        <w:tc>
          <w:tcPr>
            <w:tcW w:w="1456" w:type="dxa"/>
            <w:tcBorders>
              <w:bottom w:val="single" w:sz="4" w:space="0" w:color="auto"/>
            </w:tcBorders>
          </w:tcPr>
          <w:p w14:paraId="40F3E355" w14:textId="77777777" w:rsidR="002D4375" w:rsidRPr="0037185F" w:rsidRDefault="002D4375" w:rsidP="0044233F">
            <w:pPr>
              <w:pStyle w:val="TAC"/>
              <w:rPr>
                <w:ins w:id="3318" w:author="Deep Shrestha" w:date="2022-08-04T15:42:00Z"/>
              </w:rPr>
            </w:pPr>
            <w:ins w:id="3319" w:author="Deep Shrestha" w:date="2022-08-04T15:42:00Z">
              <w:r w:rsidRPr="0037185F">
                <w:t>Config 1</w:t>
              </w:r>
            </w:ins>
          </w:p>
        </w:tc>
        <w:tc>
          <w:tcPr>
            <w:tcW w:w="1786" w:type="dxa"/>
            <w:gridSpan w:val="2"/>
            <w:tcBorders>
              <w:bottom w:val="single" w:sz="4" w:space="0" w:color="auto"/>
            </w:tcBorders>
          </w:tcPr>
          <w:p w14:paraId="67651A3B" w14:textId="77777777" w:rsidR="002D4375" w:rsidRPr="0037185F" w:rsidRDefault="002D4375" w:rsidP="0044233F">
            <w:pPr>
              <w:pStyle w:val="TAC"/>
              <w:rPr>
                <w:ins w:id="3320" w:author="Deep Shrestha" w:date="2022-08-04T15:42:00Z"/>
              </w:rPr>
            </w:pPr>
          </w:p>
          <w:p w14:paraId="2CAC27EB" w14:textId="77777777" w:rsidR="002D4375" w:rsidRPr="0037185F" w:rsidRDefault="002D4375" w:rsidP="0044233F">
            <w:pPr>
              <w:pStyle w:val="TAC"/>
              <w:rPr>
                <w:ins w:id="3321" w:author="Deep Shrestha" w:date="2022-08-04T15:42:00Z"/>
                <w:rFonts w:cs="v4.2.0"/>
              </w:rPr>
            </w:pPr>
            <w:ins w:id="3322" w:author="Deep Shrestha" w:date="2022-08-04T15:42:00Z">
              <w:r w:rsidRPr="0037185F">
                <w:t>OP.1</w:t>
              </w:r>
            </w:ins>
          </w:p>
        </w:tc>
        <w:tc>
          <w:tcPr>
            <w:tcW w:w="2203" w:type="dxa"/>
            <w:gridSpan w:val="2"/>
            <w:tcBorders>
              <w:bottom w:val="single" w:sz="4" w:space="0" w:color="auto"/>
            </w:tcBorders>
          </w:tcPr>
          <w:p w14:paraId="63843E15" w14:textId="77777777" w:rsidR="002D4375" w:rsidRPr="0037185F" w:rsidRDefault="002D4375" w:rsidP="0044233F">
            <w:pPr>
              <w:pStyle w:val="TAC"/>
              <w:rPr>
                <w:ins w:id="3323" w:author="Deep Shrestha" w:date="2022-08-04T15:42:00Z"/>
              </w:rPr>
            </w:pPr>
          </w:p>
          <w:p w14:paraId="634E920E" w14:textId="77777777" w:rsidR="002D4375" w:rsidRPr="0037185F" w:rsidRDefault="002D4375" w:rsidP="0044233F">
            <w:pPr>
              <w:pStyle w:val="TAC"/>
              <w:rPr>
                <w:ins w:id="3324" w:author="Deep Shrestha" w:date="2022-08-04T15:42:00Z"/>
                <w:rFonts w:cs="v4.2.0"/>
              </w:rPr>
            </w:pPr>
            <w:ins w:id="3325" w:author="Deep Shrestha" w:date="2022-08-04T15:42:00Z">
              <w:r w:rsidRPr="0037185F">
                <w:t>OP.1</w:t>
              </w:r>
            </w:ins>
          </w:p>
        </w:tc>
      </w:tr>
      <w:tr w:rsidR="002D4375" w:rsidRPr="0037185F" w14:paraId="12051322" w14:textId="77777777" w:rsidTr="0044233F">
        <w:trPr>
          <w:cantSplit/>
          <w:trHeight w:val="187"/>
          <w:ins w:id="3326" w:author="Deep Shrestha" w:date="2022-08-04T15:42:00Z"/>
        </w:trPr>
        <w:tc>
          <w:tcPr>
            <w:tcW w:w="2624" w:type="dxa"/>
            <w:gridSpan w:val="2"/>
            <w:tcBorders>
              <w:left w:val="single" w:sz="4" w:space="0" w:color="auto"/>
            </w:tcBorders>
          </w:tcPr>
          <w:p w14:paraId="11C26DBA" w14:textId="77777777" w:rsidR="002D4375" w:rsidRPr="0037185F" w:rsidRDefault="002D4375" w:rsidP="0044233F">
            <w:pPr>
              <w:pStyle w:val="TAL"/>
              <w:rPr>
                <w:ins w:id="3327" w:author="Deep Shrestha" w:date="2022-08-04T15:42:00Z"/>
              </w:rPr>
            </w:pPr>
            <w:ins w:id="3328" w:author="Deep Shrestha" w:date="2022-08-04T15:42:00Z">
              <w:r w:rsidRPr="0037185F">
                <w:t>PDSCH Reference measurement channel</w:t>
              </w:r>
            </w:ins>
          </w:p>
        </w:tc>
        <w:tc>
          <w:tcPr>
            <w:tcW w:w="877" w:type="dxa"/>
            <w:tcBorders>
              <w:bottom w:val="single" w:sz="4" w:space="0" w:color="auto"/>
            </w:tcBorders>
          </w:tcPr>
          <w:p w14:paraId="6AF83902" w14:textId="77777777" w:rsidR="002D4375" w:rsidRPr="0037185F" w:rsidRDefault="002D4375" w:rsidP="0044233F">
            <w:pPr>
              <w:pStyle w:val="TAC"/>
              <w:rPr>
                <w:ins w:id="3329" w:author="Deep Shrestha" w:date="2022-08-04T15:42:00Z"/>
              </w:rPr>
            </w:pPr>
          </w:p>
        </w:tc>
        <w:tc>
          <w:tcPr>
            <w:tcW w:w="1456" w:type="dxa"/>
            <w:tcBorders>
              <w:bottom w:val="single" w:sz="4" w:space="0" w:color="auto"/>
            </w:tcBorders>
          </w:tcPr>
          <w:p w14:paraId="4FAFE3A8" w14:textId="77777777" w:rsidR="002D4375" w:rsidRPr="0037185F" w:rsidRDefault="002D4375" w:rsidP="0044233F">
            <w:pPr>
              <w:pStyle w:val="TAC"/>
              <w:rPr>
                <w:ins w:id="3330" w:author="Deep Shrestha" w:date="2022-08-04T15:42:00Z"/>
              </w:rPr>
            </w:pPr>
            <w:ins w:id="3331" w:author="Deep Shrestha" w:date="2022-08-04T15:42:00Z">
              <w:r w:rsidRPr="0037185F">
                <w:t>Config 1</w:t>
              </w:r>
            </w:ins>
          </w:p>
        </w:tc>
        <w:tc>
          <w:tcPr>
            <w:tcW w:w="1786" w:type="dxa"/>
            <w:gridSpan w:val="2"/>
            <w:tcBorders>
              <w:bottom w:val="single" w:sz="4" w:space="0" w:color="auto"/>
            </w:tcBorders>
          </w:tcPr>
          <w:p w14:paraId="29BD8D75" w14:textId="77777777" w:rsidR="002D4375" w:rsidRPr="0037185F" w:rsidRDefault="002D4375" w:rsidP="0044233F">
            <w:pPr>
              <w:pStyle w:val="TAC"/>
              <w:rPr>
                <w:ins w:id="3332" w:author="Deep Shrestha" w:date="2022-08-04T15:42:00Z"/>
              </w:rPr>
            </w:pPr>
            <w:ins w:id="3333" w:author="Deep Shrestha" w:date="2022-08-04T15:42:00Z">
              <w:r w:rsidRPr="0037185F">
                <w:t>SR.3.1 TDD</w:t>
              </w:r>
            </w:ins>
          </w:p>
          <w:p w14:paraId="67E88AC8" w14:textId="77777777" w:rsidR="002D4375" w:rsidRPr="0037185F" w:rsidRDefault="002D4375" w:rsidP="0044233F">
            <w:pPr>
              <w:pStyle w:val="TAC"/>
              <w:rPr>
                <w:ins w:id="3334" w:author="Deep Shrestha" w:date="2022-08-04T15:42:00Z"/>
              </w:rPr>
            </w:pPr>
          </w:p>
        </w:tc>
        <w:tc>
          <w:tcPr>
            <w:tcW w:w="2203" w:type="dxa"/>
            <w:gridSpan w:val="2"/>
          </w:tcPr>
          <w:p w14:paraId="5F210D38" w14:textId="77777777" w:rsidR="002D4375" w:rsidRPr="0037185F" w:rsidRDefault="002D4375" w:rsidP="0044233F">
            <w:pPr>
              <w:pStyle w:val="TAC"/>
              <w:rPr>
                <w:ins w:id="3335" w:author="Deep Shrestha" w:date="2022-08-04T15:42:00Z"/>
              </w:rPr>
            </w:pPr>
            <w:ins w:id="3336" w:author="Deep Shrestha" w:date="2022-08-04T15:42:00Z">
              <w:r w:rsidRPr="0037185F">
                <w:t>-</w:t>
              </w:r>
            </w:ins>
          </w:p>
        </w:tc>
      </w:tr>
      <w:tr w:rsidR="002D4375" w:rsidRPr="0037185F" w14:paraId="58F6E994" w14:textId="77777777" w:rsidTr="0044233F">
        <w:trPr>
          <w:cantSplit/>
          <w:trHeight w:val="187"/>
          <w:ins w:id="3337" w:author="Deep Shrestha" w:date="2022-08-04T15:42:00Z"/>
        </w:trPr>
        <w:tc>
          <w:tcPr>
            <w:tcW w:w="2624" w:type="dxa"/>
            <w:gridSpan w:val="2"/>
            <w:tcBorders>
              <w:left w:val="single" w:sz="4" w:space="0" w:color="auto"/>
            </w:tcBorders>
          </w:tcPr>
          <w:p w14:paraId="67BBC781" w14:textId="77777777" w:rsidR="002D4375" w:rsidRPr="0037185F" w:rsidRDefault="002D4375" w:rsidP="0044233F">
            <w:pPr>
              <w:pStyle w:val="TAL"/>
              <w:rPr>
                <w:ins w:id="3338" w:author="Deep Shrestha" w:date="2022-08-04T15:42:00Z"/>
                <w:rFonts w:cs="v5.0.0"/>
              </w:rPr>
            </w:pPr>
            <w:ins w:id="3339" w:author="Deep Shrestha" w:date="2022-08-04T15:42:00Z">
              <w:r w:rsidRPr="0037185F">
                <w:rPr>
                  <w:rFonts w:cs="v5.0.0"/>
                </w:rPr>
                <w:t>CORESET Reference Channel</w:t>
              </w:r>
            </w:ins>
          </w:p>
        </w:tc>
        <w:tc>
          <w:tcPr>
            <w:tcW w:w="877" w:type="dxa"/>
            <w:tcBorders>
              <w:bottom w:val="single" w:sz="4" w:space="0" w:color="auto"/>
            </w:tcBorders>
          </w:tcPr>
          <w:p w14:paraId="29E19CFF" w14:textId="77777777" w:rsidR="002D4375" w:rsidRPr="0037185F" w:rsidRDefault="002D4375" w:rsidP="0044233F">
            <w:pPr>
              <w:pStyle w:val="TAC"/>
              <w:rPr>
                <w:ins w:id="3340" w:author="Deep Shrestha" w:date="2022-08-04T15:42:00Z"/>
              </w:rPr>
            </w:pPr>
          </w:p>
        </w:tc>
        <w:tc>
          <w:tcPr>
            <w:tcW w:w="1456" w:type="dxa"/>
            <w:tcBorders>
              <w:bottom w:val="single" w:sz="4" w:space="0" w:color="auto"/>
            </w:tcBorders>
          </w:tcPr>
          <w:p w14:paraId="4F50A326" w14:textId="77777777" w:rsidR="002D4375" w:rsidRPr="0037185F" w:rsidRDefault="002D4375" w:rsidP="0044233F">
            <w:pPr>
              <w:pStyle w:val="TAC"/>
              <w:rPr>
                <w:ins w:id="3341" w:author="Deep Shrestha" w:date="2022-08-04T15:42:00Z"/>
              </w:rPr>
            </w:pPr>
            <w:ins w:id="3342" w:author="Deep Shrestha" w:date="2022-08-04T15:42:00Z">
              <w:r w:rsidRPr="0037185F">
                <w:t>Config 1</w:t>
              </w:r>
            </w:ins>
          </w:p>
        </w:tc>
        <w:tc>
          <w:tcPr>
            <w:tcW w:w="1786" w:type="dxa"/>
            <w:gridSpan w:val="2"/>
            <w:tcBorders>
              <w:bottom w:val="single" w:sz="4" w:space="0" w:color="auto"/>
            </w:tcBorders>
          </w:tcPr>
          <w:p w14:paraId="638FD1B4" w14:textId="77777777" w:rsidR="002D4375" w:rsidRPr="0037185F" w:rsidRDefault="002D4375" w:rsidP="0044233F">
            <w:pPr>
              <w:pStyle w:val="TAC"/>
              <w:rPr>
                <w:ins w:id="3343" w:author="Deep Shrestha" w:date="2022-08-04T15:42:00Z"/>
              </w:rPr>
            </w:pPr>
            <w:ins w:id="3344" w:author="Deep Shrestha" w:date="2022-08-04T15:42:00Z">
              <w:r w:rsidRPr="0037185F">
                <w:t>CR.3.1 TDD</w:t>
              </w:r>
            </w:ins>
          </w:p>
          <w:p w14:paraId="1F6CCB9F" w14:textId="77777777" w:rsidR="002D4375" w:rsidRPr="0037185F" w:rsidRDefault="002D4375" w:rsidP="0044233F">
            <w:pPr>
              <w:pStyle w:val="TAC"/>
              <w:rPr>
                <w:ins w:id="3345" w:author="Deep Shrestha" w:date="2022-08-04T15:42:00Z"/>
              </w:rPr>
            </w:pPr>
          </w:p>
        </w:tc>
        <w:tc>
          <w:tcPr>
            <w:tcW w:w="2203" w:type="dxa"/>
            <w:gridSpan w:val="2"/>
          </w:tcPr>
          <w:p w14:paraId="2BCC5573" w14:textId="77777777" w:rsidR="002D4375" w:rsidRPr="0037185F" w:rsidRDefault="002D4375" w:rsidP="0044233F">
            <w:pPr>
              <w:pStyle w:val="TAC"/>
              <w:rPr>
                <w:ins w:id="3346" w:author="Deep Shrestha" w:date="2022-08-04T15:42:00Z"/>
                <w:rFonts w:cs="v4.2.0"/>
                <w:lang w:eastAsia="zh-CN"/>
              </w:rPr>
            </w:pPr>
            <w:ins w:id="3347" w:author="Deep Shrestha" w:date="2022-08-04T15:42:00Z">
              <w:r w:rsidRPr="0037185F">
                <w:rPr>
                  <w:rFonts w:cs="v4.2.0"/>
                  <w:lang w:eastAsia="zh-CN"/>
                </w:rPr>
                <w:t>-</w:t>
              </w:r>
            </w:ins>
          </w:p>
        </w:tc>
      </w:tr>
      <w:tr w:rsidR="002D4375" w:rsidRPr="0037185F" w14:paraId="644FC2AB" w14:textId="77777777" w:rsidTr="0044233F">
        <w:trPr>
          <w:cantSplit/>
          <w:trHeight w:val="187"/>
          <w:ins w:id="3348" w:author="Deep Shrestha" w:date="2022-08-04T15:42:00Z"/>
        </w:trPr>
        <w:tc>
          <w:tcPr>
            <w:tcW w:w="2624" w:type="dxa"/>
            <w:gridSpan w:val="2"/>
            <w:tcBorders>
              <w:left w:val="single" w:sz="4" w:space="0" w:color="auto"/>
            </w:tcBorders>
          </w:tcPr>
          <w:p w14:paraId="136BB393" w14:textId="77777777" w:rsidR="002D4375" w:rsidRPr="0037185F" w:rsidRDefault="002D4375" w:rsidP="0044233F">
            <w:pPr>
              <w:pStyle w:val="TAL"/>
              <w:rPr>
                <w:ins w:id="3349" w:author="Deep Shrestha" w:date="2022-08-04T15:42:00Z"/>
                <w:rFonts w:cs="v5.0.0"/>
              </w:rPr>
            </w:pPr>
            <w:ins w:id="3350" w:author="Deep Shrestha" w:date="2022-08-04T15:42:00Z">
              <w:r w:rsidRPr="0037185F">
                <w:t>Dedicated CORESET RMC configuration</w:t>
              </w:r>
            </w:ins>
          </w:p>
        </w:tc>
        <w:tc>
          <w:tcPr>
            <w:tcW w:w="877" w:type="dxa"/>
            <w:tcBorders>
              <w:bottom w:val="single" w:sz="4" w:space="0" w:color="auto"/>
            </w:tcBorders>
          </w:tcPr>
          <w:p w14:paraId="25D4DBF4" w14:textId="77777777" w:rsidR="002D4375" w:rsidRPr="0037185F" w:rsidRDefault="002D4375" w:rsidP="0044233F">
            <w:pPr>
              <w:pStyle w:val="TAC"/>
              <w:rPr>
                <w:ins w:id="3351" w:author="Deep Shrestha" w:date="2022-08-04T15:42:00Z"/>
              </w:rPr>
            </w:pPr>
          </w:p>
        </w:tc>
        <w:tc>
          <w:tcPr>
            <w:tcW w:w="1456" w:type="dxa"/>
            <w:tcBorders>
              <w:bottom w:val="single" w:sz="4" w:space="0" w:color="auto"/>
            </w:tcBorders>
          </w:tcPr>
          <w:p w14:paraId="7206F967" w14:textId="77777777" w:rsidR="002D4375" w:rsidRPr="0037185F" w:rsidRDefault="002D4375" w:rsidP="0044233F">
            <w:pPr>
              <w:pStyle w:val="TAC"/>
              <w:rPr>
                <w:ins w:id="3352" w:author="Deep Shrestha" w:date="2022-08-04T15:42:00Z"/>
              </w:rPr>
            </w:pPr>
            <w:ins w:id="3353" w:author="Deep Shrestha" w:date="2022-08-04T15:42:00Z">
              <w:r w:rsidRPr="0037185F">
                <w:t>Config 1</w:t>
              </w:r>
            </w:ins>
          </w:p>
        </w:tc>
        <w:tc>
          <w:tcPr>
            <w:tcW w:w="1786" w:type="dxa"/>
            <w:gridSpan w:val="2"/>
            <w:tcBorders>
              <w:bottom w:val="single" w:sz="4" w:space="0" w:color="auto"/>
            </w:tcBorders>
          </w:tcPr>
          <w:p w14:paraId="109AD57D" w14:textId="77777777" w:rsidR="002D4375" w:rsidRPr="0037185F" w:rsidRDefault="002D4375" w:rsidP="0044233F">
            <w:pPr>
              <w:pStyle w:val="TAC"/>
              <w:rPr>
                <w:ins w:id="3354" w:author="Deep Shrestha" w:date="2022-08-04T15:42:00Z"/>
              </w:rPr>
            </w:pPr>
            <w:ins w:id="3355" w:author="Deep Shrestha" w:date="2022-08-04T15:42:00Z">
              <w:r w:rsidRPr="0037185F">
                <w:rPr>
                  <w:rFonts w:cs="v4.2.0"/>
                  <w:lang w:eastAsia="zh-CN"/>
                </w:rPr>
                <w:t>CCR.3.1 TDD</w:t>
              </w:r>
            </w:ins>
          </w:p>
        </w:tc>
        <w:tc>
          <w:tcPr>
            <w:tcW w:w="2203" w:type="dxa"/>
            <w:gridSpan w:val="2"/>
          </w:tcPr>
          <w:p w14:paraId="1EFCD3A2" w14:textId="77777777" w:rsidR="002D4375" w:rsidRPr="0037185F" w:rsidRDefault="002D4375" w:rsidP="0044233F">
            <w:pPr>
              <w:pStyle w:val="TAC"/>
              <w:rPr>
                <w:ins w:id="3356" w:author="Deep Shrestha" w:date="2022-08-04T15:42:00Z"/>
                <w:rFonts w:cs="v4.2.0"/>
                <w:lang w:eastAsia="zh-CN"/>
              </w:rPr>
            </w:pPr>
            <w:ins w:id="3357" w:author="Deep Shrestha" w:date="2022-08-04T15:42:00Z">
              <w:r w:rsidRPr="0037185F">
                <w:rPr>
                  <w:rFonts w:cs="v4.2.0" w:hint="eastAsia"/>
                  <w:lang w:eastAsia="zh-CN"/>
                </w:rPr>
                <w:t>-</w:t>
              </w:r>
              <w:r w:rsidRPr="0037185F">
                <w:rPr>
                  <w:rFonts w:cs="v4.2.0"/>
                  <w:lang w:eastAsia="zh-CN"/>
                </w:rPr>
                <w:t xml:space="preserve"> </w:t>
              </w:r>
            </w:ins>
          </w:p>
        </w:tc>
      </w:tr>
      <w:tr w:rsidR="002D4375" w:rsidRPr="0037185F" w14:paraId="5E640E2E" w14:textId="77777777" w:rsidTr="0044233F">
        <w:trPr>
          <w:cantSplit/>
          <w:trHeight w:val="187"/>
          <w:ins w:id="3358" w:author="Deep Shrestha" w:date="2022-08-04T15:42:00Z"/>
        </w:trPr>
        <w:tc>
          <w:tcPr>
            <w:tcW w:w="2624" w:type="dxa"/>
            <w:gridSpan w:val="2"/>
            <w:tcBorders>
              <w:left w:val="single" w:sz="4" w:space="0" w:color="auto"/>
            </w:tcBorders>
          </w:tcPr>
          <w:p w14:paraId="62EC0BA3" w14:textId="77777777" w:rsidR="002D4375" w:rsidRPr="0037185F" w:rsidRDefault="002D4375" w:rsidP="0044233F">
            <w:pPr>
              <w:pStyle w:val="TAL"/>
              <w:rPr>
                <w:ins w:id="3359" w:author="Deep Shrestha" w:date="2022-08-04T15:42:00Z"/>
                <w:rFonts w:cs="v5.0.0"/>
              </w:rPr>
            </w:pPr>
            <w:ins w:id="3360" w:author="Deep Shrestha" w:date="2022-08-04T15:42:00Z">
              <w:r w:rsidRPr="0037185F">
                <w:rPr>
                  <w:bCs/>
                  <w:lang w:eastAsia="zh-CN"/>
                </w:rPr>
                <w:t>TRS configuration</w:t>
              </w:r>
            </w:ins>
          </w:p>
        </w:tc>
        <w:tc>
          <w:tcPr>
            <w:tcW w:w="877" w:type="dxa"/>
            <w:tcBorders>
              <w:bottom w:val="single" w:sz="4" w:space="0" w:color="auto"/>
            </w:tcBorders>
          </w:tcPr>
          <w:p w14:paraId="14874D2D" w14:textId="77777777" w:rsidR="002D4375" w:rsidRPr="0037185F" w:rsidRDefault="002D4375" w:rsidP="0044233F">
            <w:pPr>
              <w:pStyle w:val="TAC"/>
              <w:rPr>
                <w:ins w:id="3361" w:author="Deep Shrestha" w:date="2022-08-04T15:42:00Z"/>
              </w:rPr>
            </w:pPr>
          </w:p>
        </w:tc>
        <w:tc>
          <w:tcPr>
            <w:tcW w:w="1456" w:type="dxa"/>
            <w:tcBorders>
              <w:bottom w:val="single" w:sz="4" w:space="0" w:color="auto"/>
            </w:tcBorders>
          </w:tcPr>
          <w:p w14:paraId="25A86C79" w14:textId="77777777" w:rsidR="002D4375" w:rsidRPr="0037185F" w:rsidRDefault="002D4375" w:rsidP="0044233F">
            <w:pPr>
              <w:pStyle w:val="TAC"/>
              <w:rPr>
                <w:ins w:id="3362" w:author="Deep Shrestha" w:date="2022-08-04T15:42:00Z"/>
              </w:rPr>
            </w:pPr>
            <w:ins w:id="3363" w:author="Deep Shrestha" w:date="2022-08-04T15:42:00Z">
              <w:r w:rsidRPr="0037185F">
                <w:t>Config 1</w:t>
              </w:r>
            </w:ins>
          </w:p>
        </w:tc>
        <w:tc>
          <w:tcPr>
            <w:tcW w:w="1786" w:type="dxa"/>
            <w:gridSpan w:val="2"/>
            <w:tcBorders>
              <w:bottom w:val="single" w:sz="4" w:space="0" w:color="auto"/>
            </w:tcBorders>
          </w:tcPr>
          <w:p w14:paraId="49562F7B" w14:textId="77777777" w:rsidR="002D4375" w:rsidRPr="0037185F" w:rsidRDefault="002D4375" w:rsidP="0044233F">
            <w:pPr>
              <w:pStyle w:val="TAC"/>
              <w:rPr>
                <w:ins w:id="3364" w:author="Deep Shrestha" w:date="2022-08-04T15:42:00Z"/>
              </w:rPr>
            </w:pPr>
            <w:ins w:id="3365" w:author="Deep Shrestha" w:date="2022-08-04T15:42:00Z">
              <w:r w:rsidRPr="0037185F">
                <w:rPr>
                  <w:lang w:eastAsia="zh-CN"/>
                </w:rPr>
                <w:t>TRS.2.1 TDD</w:t>
              </w:r>
            </w:ins>
          </w:p>
        </w:tc>
        <w:tc>
          <w:tcPr>
            <w:tcW w:w="2203" w:type="dxa"/>
            <w:gridSpan w:val="2"/>
          </w:tcPr>
          <w:p w14:paraId="0A684D24" w14:textId="77777777" w:rsidR="002D4375" w:rsidRPr="0037185F" w:rsidRDefault="002D4375" w:rsidP="0044233F">
            <w:pPr>
              <w:pStyle w:val="TAC"/>
              <w:rPr>
                <w:ins w:id="3366" w:author="Deep Shrestha" w:date="2022-08-04T15:42:00Z"/>
                <w:rFonts w:cs="v4.2.0"/>
                <w:lang w:eastAsia="zh-CN"/>
              </w:rPr>
            </w:pPr>
            <w:ins w:id="3367" w:author="Deep Shrestha" w:date="2022-08-04T15:42:00Z">
              <w:r w:rsidRPr="0037185F">
                <w:rPr>
                  <w:rFonts w:cs="v4.2.0" w:hint="eastAsia"/>
                  <w:lang w:eastAsia="zh-CN"/>
                </w:rPr>
                <w:t>-</w:t>
              </w:r>
            </w:ins>
          </w:p>
        </w:tc>
      </w:tr>
      <w:tr w:rsidR="002D4375" w:rsidRPr="0037185F" w14:paraId="55FC5829" w14:textId="77777777" w:rsidTr="0044233F">
        <w:trPr>
          <w:cantSplit/>
          <w:trHeight w:val="187"/>
          <w:ins w:id="3368" w:author="Deep Shrestha" w:date="2022-08-04T15:42:00Z"/>
        </w:trPr>
        <w:tc>
          <w:tcPr>
            <w:tcW w:w="2624" w:type="dxa"/>
            <w:gridSpan w:val="2"/>
            <w:tcBorders>
              <w:left w:val="single" w:sz="4" w:space="0" w:color="auto"/>
            </w:tcBorders>
          </w:tcPr>
          <w:p w14:paraId="3F80EC14" w14:textId="77777777" w:rsidR="002D4375" w:rsidRPr="0037185F" w:rsidRDefault="002D4375" w:rsidP="0044233F">
            <w:pPr>
              <w:pStyle w:val="TAL"/>
              <w:rPr>
                <w:ins w:id="3369" w:author="Deep Shrestha" w:date="2022-08-04T15:42:00Z"/>
              </w:rPr>
            </w:pPr>
            <w:ins w:id="3370" w:author="Deep Shrestha" w:date="2022-08-04T15:42:00Z">
              <w:r w:rsidRPr="0037185F">
                <w:t>PDSCH/PDCCH subcarrier spacing</w:t>
              </w:r>
            </w:ins>
          </w:p>
        </w:tc>
        <w:tc>
          <w:tcPr>
            <w:tcW w:w="877" w:type="dxa"/>
          </w:tcPr>
          <w:p w14:paraId="4FED8E49" w14:textId="77777777" w:rsidR="002D4375" w:rsidRPr="0037185F" w:rsidRDefault="002D4375" w:rsidP="0044233F">
            <w:pPr>
              <w:pStyle w:val="TAC"/>
              <w:rPr>
                <w:ins w:id="3371" w:author="Deep Shrestha" w:date="2022-08-04T15:42:00Z"/>
              </w:rPr>
            </w:pPr>
            <w:ins w:id="3372" w:author="Deep Shrestha" w:date="2022-08-04T15:42:00Z">
              <w:r w:rsidRPr="0037185F">
                <w:t>kHz</w:t>
              </w:r>
            </w:ins>
          </w:p>
        </w:tc>
        <w:tc>
          <w:tcPr>
            <w:tcW w:w="1456" w:type="dxa"/>
            <w:tcBorders>
              <w:bottom w:val="single" w:sz="4" w:space="0" w:color="auto"/>
            </w:tcBorders>
          </w:tcPr>
          <w:p w14:paraId="67786A3F" w14:textId="77777777" w:rsidR="002D4375" w:rsidRPr="0037185F" w:rsidRDefault="002D4375" w:rsidP="0044233F">
            <w:pPr>
              <w:pStyle w:val="TAC"/>
              <w:rPr>
                <w:ins w:id="3373" w:author="Deep Shrestha" w:date="2022-08-04T15:42:00Z"/>
              </w:rPr>
            </w:pPr>
            <w:ins w:id="3374" w:author="Deep Shrestha" w:date="2022-08-04T15:42:00Z">
              <w:r w:rsidRPr="0037185F">
                <w:t>Config 1</w:t>
              </w:r>
            </w:ins>
          </w:p>
        </w:tc>
        <w:tc>
          <w:tcPr>
            <w:tcW w:w="1786" w:type="dxa"/>
            <w:gridSpan w:val="2"/>
            <w:tcBorders>
              <w:bottom w:val="single" w:sz="4" w:space="0" w:color="auto"/>
            </w:tcBorders>
          </w:tcPr>
          <w:p w14:paraId="1190EA07" w14:textId="77777777" w:rsidR="002D4375" w:rsidRPr="0037185F" w:rsidRDefault="002D4375" w:rsidP="0044233F">
            <w:pPr>
              <w:pStyle w:val="TAC"/>
              <w:rPr>
                <w:ins w:id="3375" w:author="Deep Shrestha" w:date="2022-08-04T15:42:00Z"/>
              </w:rPr>
            </w:pPr>
            <w:ins w:id="3376" w:author="Deep Shrestha" w:date="2022-08-04T15:42:00Z">
              <w:r w:rsidRPr="0037185F">
                <w:t>120</w:t>
              </w:r>
            </w:ins>
          </w:p>
        </w:tc>
        <w:tc>
          <w:tcPr>
            <w:tcW w:w="2203" w:type="dxa"/>
            <w:gridSpan w:val="2"/>
            <w:tcBorders>
              <w:bottom w:val="single" w:sz="4" w:space="0" w:color="auto"/>
            </w:tcBorders>
          </w:tcPr>
          <w:p w14:paraId="7F6EBAAC" w14:textId="77777777" w:rsidR="002D4375" w:rsidRPr="0037185F" w:rsidRDefault="002D4375" w:rsidP="0044233F">
            <w:pPr>
              <w:pStyle w:val="TAC"/>
              <w:rPr>
                <w:ins w:id="3377" w:author="Deep Shrestha" w:date="2022-08-04T15:42:00Z"/>
              </w:rPr>
            </w:pPr>
            <w:ins w:id="3378" w:author="Deep Shrestha" w:date="2022-08-04T15:42:00Z">
              <w:r w:rsidRPr="0037185F">
                <w:t>120</w:t>
              </w:r>
            </w:ins>
          </w:p>
        </w:tc>
      </w:tr>
      <w:tr w:rsidR="002D4375" w:rsidRPr="0037185F" w14:paraId="0F65705B" w14:textId="77777777" w:rsidTr="0044233F">
        <w:trPr>
          <w:cantSplit/>
          <w:trHeight w:val="187"/>
          <w:ins w:id="3379" w:author="Deep Shrestha" w:date="2022-08-04T15:42:00Z"/>
        </w:trPr>
        <w:tc>
          <w:tcPr>
            <w:tcW w:w="2624" w:type="dxa"/>
            <w:gridSpan w:val="2"/>
            <w:tcBorders>
              <w:left w:val="single" w:sz="4" w:space="0" w:color="auto"/>
            </w:tcBorders>
          </w:tcPr>
          <w:p w14:paraId="4CCF0A84" w14:textId="77777777" w:rsidR="002D4375" w:rsidRPr="0037185F" w:rsidRDefault="002D4375" w:rsidP="0044233F">
            <w:pPr>
              <w:pStyle w:val="TAL"/>
              <w:rPr>
                <w:ins w:id="3380" w:author="Deep Shrestha" w:date="2022-08-04T15:42:00Z"/>
                <w:rFonts w:cs="Arial"/>
                <w:lang w:eastAsia="zh-CN"/>
              </w:rPr>
            </w:pPr>
            <w:ins w:id="3381" w:author="Deep Shrestha" w:date="2022-08-04T15:42:00Z">
              <w:r w:rsidRPr="0037185F">
                <w:rPr>
                  <w:rFonts w:cs="Arial" w:hint="eastAsia"/>
                  <w:lang w:eastAsia="zh-CN"/>
                </w:rPr>
                <w:t>PRS configuration</w:t>
              </w:r>
            </w:ins>
          </w:p>
        </w:tc>
        <w:tc>
          <w:tcPr>
            <w:tcW w:w="877" w:type="dxa"/>
          </w:tcPr>
          <w:p w14:paraId="3DD339D4" w14:textId="77777777" w:rsidR="002D4375" w:rsidRPr="0037185F" w:rsidRDefault="002D4375" w:rsidP="0044233F">
            <w:pPr>
              <w:pStyle w:val="TAC"/>
              <w:rPr>
                <w:ins w:id="3382" w:author="Deep Shrestha" w:date="2022-08-04T15:42:00Z"/>
              </w:rPr>
            </w:pPr>
          </w:p>
        </w:tc>
        <w:tc>
          <w:tcPr>
            <w:tcW w:w="1456" w:type="dxa"/>
            <w:tcBorders>
              <w:bottom w:val="single" w:sz="4" w:space="0" w:color="auto"/>
            </w:tcBorders>
          </w:tcPr>
          <w:p w14:paraId="6B5E459E" w14:textId="77777777" w:rsidR="002D4375" w:rsidRPr="0037185F" w:rsidRDefault="002D4375" w:rsidP="0044233F">
            <w:pPr>
              <w:pStyle w:val="TAC"/>
              <w:rPr>
                <w:ins w:id="3383" w:author="Deep Shrestha" w:date="2022-08-04T15:42:00Z"/>
              </w:rPr>
            </w:pPr>
            <w:ins w:id="3384" w:author="Deep Shrestha" w:date="2022-08-04T15:42:00Z">
              <w:r w:rsidRPr="0037185F">
                <w:t>Config 1</w:t>
              </w:r>
            </w:ins>
          </w:p>
        </w:tc>
        <w:tc>
          <w:tcPr>
            <w:tcW w:w="1786" w:type="dxa"/>
            <w:gridSpan w:val="2"/>
            <w:tcBorders>
              <w:bottom w:val="single" w:sz="4" w:space="0" w:color="auto"/>
            </w:tcBorders>
          </w:tcPr>
          <w:p w14:paraId="1AA1A2CE" w14:textId="199FBE04" w:rsidR="002D4375" w:rsidRPr="0037185F" w:rsidRDefault="002D4375" w:rsidP="0044233F">
            <w:pPr>
              <w:pStyle w:val="TAC"/>
              <w:rPr>
                <w:ins w:id="3385" w:author="Deep Shrestha" w:date="2022-08-04T15:42:00Z"/>
              </w:rPr>
            </w:pPr>
            <w:ins w:id="3386" w:author="Deep Shrestha" w:date="2022-08-04T15:42:00Z">
              <w:r w:rsidRPr="0037185F">
                <w:t>PRS.1.</w:t>
              </w:r>
            </w:ins>
            <w:ins w:id="3387" w:author="Deep Shrestha" w:date="2022-08-10T14:26:00Z">
              <w:r w:rsidR="00A46D11">
                <w:t>4</w:t>
              </w:r>
            </w:ins>
            <w:ins w:id="3388" w:author="Deep Shrestha" w:date="2022-08-04T15:42:00Z">
              <w:r w:rsidRPr="0037185F">
                <w:t xml:space="preserve"> FR2</w:t>
              </w:r>
            </w:ins>
          </w:p>
        </w:tc>
        <w:tc>
          <w:tcPr>
            <w:tcW w:w="2203" w:type="dxa"/>
            <w:gridSpan w:val="2"/>
            <w:tcBorders>
              <w:bottom w:val="single" w:sz="4" w:space="0" w:color="auto"/>
            </w:tcBorders>
          </w:tcPr>
          <w:p w14:paraId="45EF7B99" w14:textId="1FC3E78C" w:rsidR="002D4375" w:rsidRPr="0037185F" w:rsidRDefault="002D4375" w:rsidP="0044233F">
            <w:pPr>
              <w:pStyle w:val="TAC"/>
              <w:rPr>
                <w:ins w:id="3389" w:author="Deep Shrestha" w:date="2022-08-04T15:42:00Z"/>
              </w:rPr>
            </w:pPr>
            <w:ins w:id="3390" w:author="Deep Shrestha" w:date="2022-08-04T15:42:00Z">
              <w:r w:rsidRPr="0037185F">
                <w:t>PRS.1.</w:t>
              </w:r>
            </w:ins>
            <w:ins w:id="3391" w:author="Deep Shrestha" w:date="2022-08-10T14:26:00Z">
              <w:r w:rsidR="00A46D11">
                <w:rPr>
                  <w:lang w:eastAsia="zh-CN"/>
                </w:rPr>
                <w:t>4</w:t>
              </w:r>
            </w:ins>
            <w:ins w:id="3392" w:author="Deep Shrestha" w:date="2022-08-04T15:42:00Z">
              <w:r w:rsidRPr="0037185F">
                <w:t xml:space="preserve"> FR2</w:t>
              </w:r>
            </w:ins>
          </w:p>
        </w:tc>
      </w:tr>
      <w:tr w:rsidR="002D4375" w:rsidRPr="0037185F" w14:paraId="417E8C48" w14:textId="77777777" w:rsidTr="0044233F">
        <w:trPr>
          <w:cantSplit/>
          <w:trHeight w:val="187"/>
          <w:ins w:id="3393" w:author="Deep Shrestha" w:date="2022-08-04T15:42:00Z"/>
        </w:trPr>
        <w:tc>
          <w:tcPr>
            <w:tcW w:w="2624" w:type="dxa"/>
            <w:gridSpan w:val="2"/>
            <w:tcBorders>
              <w:left w:val="single" w:sz="4" w:space="0" w:color="auto"/>
            </w:tcBorders>
          </w:tcPr>
          <w:p w14:paraId="41940962" w14:textId="77777777" w:rsidR="002D4375" w:rsidRPr="0037185F" w:rsidRDefault="002D4375" w:rsidP="0044233F">
            <w:pPr>
              <w:pStyle w:val="TAL"/>
              <w:rPr>
                <w:ins w:id="3394" w:author="Deep Shrestha" w:date="2022-08-04T15:42:00Z"/>
                <w:rFonts w:cs="Arial"/>
                <w:lang w:eastAsia="zh-CN"/>
              </w:rPr>
            </w:pPr>
            <w:ins w:id="3395" w:author="Deep Shrestha" w:date="2022-08-04T15:42:00Z">
              <w:r w:rsidRPr="002B4D79">
                <w:rPr>
                  <w:rFonts w:cs="Arial"/>
                  <w:lang w:eastAsia="zh-CN"/>
                </w:rPr>
                <w:t>PRS muting configuration</w:t>
              </w:r>
            </w:ins>
          </w:p>
        </w:tc>
        <w:tc>
          <w:tcPr>
            <w:tcW w:w="877" w:type="dxa"/>
          </w:tcPr>
          <w:p w14:paraId="6738C286" w14:textId="77777777" w:rsidR="002D4375" w:rsidRPr="0037185F" w:rsidRDefault="002D4375" w:rsidP="0044233F">
            <w:pPr>
              <w:pStyle w:val="TAC"/>
              <w:rPr>
                <w:ins w:id="3396" w:author="Deep Shrestha" w:date="2022-08-04T15:42:00Z"/>
              </w:rPr>
            </w:pPr>
          </w:p>
        </w:tc>
        <w:tc>
          <w:tcPr>
            <w:tcW w:w="1456" w:type="dxa"/>
            <w:tcBorders>
              <w:bottom w:val="single" w:sz="4" w:space="0" w:color="auto"/>
            </w:tcBorders>
          </w:tcPr>
          <w:p w14:paraId="078B8B4A" w14:textId="77777777" w:rsidR="002D4375" w:rsidRPr="0037185F" w:rsidRDefault="002D4375" w:rsidP="0044233F">
            <w:pPr>
              <w:pStyle w:val="TAC"/>
              <w:rPr>
                <w:ins w:id="3397" w:author="Deep Shrestha" w:date="2022-08-04T15:42:00Z"/>
              </w:rPr>
            </w:pPr>
            <w:ins w:id="3398" w:author="Deep Shrestha" w:date="2022-08-04T15:42:00Z">
              <w:r w:rsidRPr="002B4D79">
                <w:t>Config 1</w:t>
              </w:r>
            </w:ins>
          </w:p>
        </w:tc>
        <w:tc>
          <w:tcPr>
            <w:tcW w:w="1786" w:type="dxa"/>
            <w:gridSpan w:val="2"/>
            <w:tcBorders>
              <w:bottom w:val="single" w:sz="4" w:space="0" w:color="auto"/>
            </w:tcBorders>
          </w:tcPr>
          <w:p w14:paraId="0F6B4BFC" w14:textId="77777777" w:rsidR="002D4375" w:rsidRPr="0037185F" w:rsidRDefault="002D4375" w:rsidP="0044233F">
            <w:pPr>
              <w:pStyle w:val="TAC"/>
              <w:rPr>
                <w:ins w:id="3399" w:author="Deep Shrestha" w:date="2022-08-04T15:42:00Z"/>
              </w:rPr>
            </w:pPr>
            <w:ins w:id="3400" w:author="Deep Shrestha" w:date="2022-08-04T15:42:00Z">
              <w:r w:rsidRPr="002B4D79">
                <w:rPr>
                  <w:lang w:eastAsia="zh-CN"/>
                </w:rPr>
                <w:t>‘10’</w:t>
              </w:r>
            </w:ins>
          </w:p>
        </w:tc>
        <w:tc>
          <w:tcPr>
            <w:tcW w:w="2203" w:type="dxa"/>
            <w:gridSpan w:val="2"/>
            <w:tcBorders>
              <w:bottom w:val="single" w:sz="4" w:space="0" w:color="auto"/>
            </w:tcBorders>
          </w:tcPr>
          <w:p w14:paraId="224EBB92" w14:textId="77777777" w:rsidR="002D4375" w:rsidRPr="0037185F" w:rsidRDefault="002D4375" w:rsidP="0044233F">
            <w:pPr>
              <w:pStyle w:val="TAC"/>
              <w:rPr>
                <w:ins w:id="3401" w:author="Deep Shrestha" w:date="2022-08-04T15:42:00Z"/>
              </w:rPr>
            </w:pPr>
            <w:ins w:id="3402" w:author="Deep Shrestha" w:date="2022-08-04T15:42:00Z">
              <w:r w:rsidRPr="002B4D79">
                <w:rPr>
                  <w:lang w:eastAsia="zh-CN"/>
                </w:rPr>
                <w:t>‘01’</w:t>
              </w:r>
            </w:ins>
          </w:p>
        </w:tc>
      </w:tr>
      <w:tr w:rsidR="002D4375" w:rsidRPr="0037185F" w14:paraId="2018F236" w14:textId="77777777" w:rsidTr="0044233F">
        <w:trPr>
          <w:cantSplit/>
          <w:trHeight w:val="187"/>
          <w:ins w:id="3403" w:author="Deep Shrestha" w:date="2022-08-04T15:42:00Z"/>
        </w:trPr>
        <w:tc>
          <w:tcPr>
            <w:tcW w:w="2624" w:type="dxa"/>
            <w:gridSpan w:val="2"/>
            <w:tcBorders>
              <w:left w:val="single" w:sz="4" w:space="0" w:color="auto"/>
              <w:bottom w:val="single" w:sz="4" w:space="0" w:color="auto"/>
            </w:tcBorders>
          </w:tcPr>
          <w:p w14:paraId="2ED8817F" w14:textId="77777777" w:rsidR="002D4375" w:rsidRPr="0037185F" w:rsidRDefault="002D4375" w:rsidP="0044233F">
            <w:pPr>
              <w:pStyle w:val="TAL"/>
              <w:rPr>
                <w:ins w:id="3404" w:author="Deep Shrestha" w:date="2022-08-04T15:42:00Z"/>
              </w:rPr>
            </w:pPr>
            <w:ins w:id="3405" w:author="Deep Shrestha" w:date="2022-08-04T15:42:00Z">
              <w:r w:rsidRPr="0037185F">
                <w:rPr>
                  <w:szCs w:val="16"/>
                  <w:lang w:eastAsia="ja-JP"/>
                </w:rPr>
                <w:t>EPRE ratio of PSS to SSS</w:t>
              </w:r>
            </w:ins>
          </w:p>
        </w:tc>
        <w:tc>
          <w:tcPr>
            <w:tcW w:w="877" w:type="dxa"/>
            <w:tcBorders>
              <w:bottom w:val="single" w:sz="4" w:space="0" w:color="auto"/>
            </w:tcBorders>
          </w:tcPr>
          <w:p w14:paraId="42ECA8B9" w14:textId="77777777" w:rsidR="002D4375" w:rsidRPr="0037185F" w:rsidRDefault="002D4375" w:rsidP="0044233F">
            <w:pPr>
              <w:pStyle w:val="TAC"/>
              <w:rPr>
                <w:ins w:id="3406" w:author="Deep Shrestha" w:date="2022-08-04T15:42:00Z"/>
              </w:rPr>
            </w:pPr>
          </w:p>
        </w:tc>
        <w:tc>
          <w:tcPr>
            <w:tcW w:w="1456" w:type="dxa"/>
            <w:tcBorders>
              <w:bottom w:val="nil"/>
            </w:tcBorders>
          </w:tcPr>
          <w:p w14:paraId="0C1194E8" w14:textId="77777777" w:rsidR="002D4375" w:rsidRPr="0037185F" w:rsidRDefault="002D4375" w:rsidP="0044233F">
            <w:pPr>
              <w:pStyle w:val="TAC"/>
              <w:rPr>
                <w:ins w:id="3407" w:author="Deep Shrestha" w:date="2022-08-04T15:42:00Z"/>
              </w:rPr>
            </w:pPr>
          </w:p>
        </w:tc>
        <w:tc>
          <w:tcPr>
            <w:tcW w:w="1786" w:type="dxa"/>
            <w:gridSpan w:val="2"/>
            <w:tcBorders>
              <w:bottom w:val="nil"/>
            </w:tcBorders>
          </w:tcPr>
          <w:p w14:paraId="198A37A3" w14:textId="77777777" w:rsidR="002D4375" w:rsidRPr="0037185F" w:rsidRDefault="002D4375" w:rsidP="0044233F">
            <w:pPr>
              <w:pStyle w:val="TAC"/>
              <w:rPr>
                <w:ins w:id="3408" w:author="Deep Shrestha" w:date="2022-08-04T15:42:00Z"/>
                <w:rFonts w:cs="v4.2.0"/>
              </w:rPr>
            </w:pPr>
          </w:p>
        </w:tc>
        <w:tc>
          <w:tcPr>
            <w:tcW w:w="2203" w:type="dxa"/>
            <w:gridSpan w:val="2"/>
            <w:tcBorders>
              <w:bottom w:val="nil"/>
            </w:tcBorders>
          </w:tcPr>
          <w:p w14:paraId="66853A42" w14:textId="77777777" w:rsidR="002D4375" w:rsidRPr="0037185F" w:rsidRDefault="002D4375" w:rsidP="0044233F">
            <w:pPr>
              <w:pStyle w:val="TAC"/>
              <w:rPr>
                <w:ins w:id="3409" w:author="Deep Shrestha" w:date="2022-08-04T15:42:00Z"/>
              </w:rPr>
            </w:pPr>
          </w:p>
        </w:tc>
      </w:tr>
      <w:tr w:rsidR="002D4375" w:rsidRPr="0037185F" w14:paraId="28E2AA8E" w14:textId="77777777" w:rsidTr="0044233F">
        <w:trPr>
          <w:cantSplit/>
          <w:trHeight w:val="187"/>
          <w:ins w:id="3410" w:author="Deep Shrestha" w:date="2022-08-04T15:42:00Z"/>
        </w:trPr>
        <w:tc>
          <w:tcPr>
            <w:tcW w:w="2624" w:type="dxa"/>
            <w:gridSpan w:val="2"/>
            <w:tcBorders>
              <w:left w:val="single" w:sz="4" w:space="0" w:color="auto"/>
              <w:bottom w:val="single" w:sz="4" w:space="0" w:color="auto"/>
            </w:tcBorders>
          </w:tcPr>
          <w:p w14:paraId="7810BB3C" w14:textId="77777777" w:rsidR="002D4375" w:rsidRPr="0037185F" w:rsidRDefault="002D4375" w:rsidP="0044233F">
            <w:pPr>
              <w:pStyle w:val="TAL"/>
              <w:rPr>
                <w:ins w:id="3411" w:author="Deep Shrestha" w:date="2022-08-04T15:42:00Z"/>
              </w:rPr>
            </w:pPr>
            <w:ins w:id="3412" w:author="Deep Shrestha" w:date="2022-08-04T15:42:00Z">
              <w:r w:rsidRPr="0037185F">
                <w:rPr>
                  <w:szCs w:val="16"/>
                  <w:lang w:eastAsia="ja-JP"/>
                </w:rPr>
                <w:t>EPRE ratio of PBCH DMRS to SSS</w:t>
              </w:r>
            </w:ins>
          </w:p>
        </w:tc>
        <w:tc>
          <w:tcPr>
            <w:tcW w:w="877" w:type="dxa"/>
            <w:tcBorders>
              <w:bottom w:val="single" w:sz="4" w:space="0" w:color="auto"/>
            </w:tcBorders>
          </w:tcPr>
          <w:p w14:paraId="34EBE0C9" w14:textId="77777777" w:rsidR="002D4375" w:rsidRPr="0037185F" w:rsidRDefault="002D4375" w:rsidP="0044233F">
            <w:pPr>
              <w:pStyle w:val="TAC"/>
              <w:rPr>
                <w:ins w:id="3413" w:author="Deep Shrestha" w:date="2022-08-04T15:42:00Z"/>
              </w:rPr>
            </w:pPr>
          </w:p>
        </w:tc>
        <w:tc>
          <w:tcPr>
            <w:tcW w:w="1456" w:type="dxa"/>
            <w:tcBorders>
              <w:top w:val="nil"/>
              <w:bottom w:val="nil"/>
            </w:tcBorders>
          </w:tcPr>
          <w:p w14:paraId="581B5FC0" w14:textId="77777777" w:rsidR="002D4375" w:rsidRPr="0037185F" w:rsidRDefault="002D4375" w:rsidP="0044233F">
            <w:pPr>
              <w:pStyle w:val="TAC"/>
              <w:rPr>
                <w:ins w:id="3414" w:author="Deep Shrestha" w:date="2022-08-04T15:42:00Z"/>
              </w:rPr>
            </w:pPr>
          </w:p>
        </w:tc>
        <w:tc>
          <w:tcPr>
            <w:tcW w:w="1786" w:type="dxa"/>
            <w:gridSpan w:val="2"/>
            <w:tcBorders>
              <w:top w:val="nil"/>
              <w:bottom w:val="nil"/>
            </w:tcBorders>
          </w:tcPr>
          <w:p w14:paraId="2D3535B2" w14:textId="77777777" w:rsidR="002D4375" w:rsidRPr="0037185F" w:rsidRDefault="002D4375" w:rsidP="0044233F">
            <w:pPr>
              <w:pStyle w:val="TAC"/>
              <w:rPr>
                <w:ins w:id="3415" w:author="Deep Shrestha" w:date="2022-08-04T15:42:00Z"/>
                <w:rFonts w:cs="v4.2.0"/>
              </w:rPr>
            </w:pPr>
          </w:p>
        </w:tc>
        <w:tc>
          <w:tcPr>
            <w:tcW w:w="2203" w:type="dxa"/>
            <w:gridSpan w:val="2"/>
            <w:tcBorders>
              <w:top w:val="nil"/>
              <w:bottom w:val="nil"/>
            </w:tcBorders>
          </w:tcPr>
          <w:p w14:paraId="6D59CB8C" w14:textId="77777777" w:rsidR="002D4375" w:rsidRPr="0037185F" w:rsidRDefault="002D4375" w:rsidP="0044233F">
            <w:pPr>
              <w:pStyle w:val="TAC"/>
              <w:rPr>
                <w:ins w:id="3416" w:author="Deep Shrestha" w:date="2022-08-04T15:42:00Z"/>
              </w:rPr>
            </w:pPr>
          </w:p>
        </w:tc>
      </w:tr>
      <w:tr w:rsidR="002D4375" w:rsidRPr="0037185F" w14:paraId="45ACD3D6" w14:textId="77777777" w:rsidTr="0044233F">
        <w:trPr>
          <w:cantSplit/>
          <w:trHeight w:val="187"/>
          <w:ins w:id="3417" w:author="Deep Shrestha" w:date="2022-08-04T15:42:00Z"/>
        </w:trPr>
        <w:tc>
          <w:tcPr>
            <w:tcW w:w="2624" w:type="dxa"/>
            <w:gridSpan w:val="2"/>
            <w:tcBorders>
              <w:left w:val="single" w:sz="4" w:space="0" w:color="auto"/>
              <w:bottom w:val="single" w:sz="4" w:space="0" w:color="auto"/>
            </w:tcBorders>
          </w:tcPr>
          <w:p w14:paraId="1AB5C442" w14:textId="77777777" w:rsidR="002D4375" w:rsidRPr="0037185F" w:rsidRDefault="002D4375" w:rsidP="0044233F">
            <w:pPr>
              <w:pStyle w:val="TAL"/>
              <w:rPr>
                <w:ins w:id="3418" w:author="Deep Shrestha" w:date="2022-08-04T15:42:00Z"/>
              </w:rPr>
            </w:pPr>
            <w:ins w:id="3419" w:author="Deep Shrestha" w:date="2022-08-04T15:42:00Z">
              <w:r w:rsidRPr="0037185F">
                <w:rPr>
                  <w:szCs w:val="16"/>
                  <w:lang w:eastAsia="ja-JP"/>
                </w:rPr>
                <w:t>EPRE ratio of PBCH to PBCH DMRS</w:t>
              </w:r>
            </w:ins>
          </w:p>
        </w:tc>
        <w:tc>
          <w:tcPr>
            <w:tcW w:w="877" w:type="dxa"/>
            <w:tcBorders>
              <w:bottom w:val="single" w:sz="4" w:space="0" w:color="auto"/>
            </w:tcBorders>
          </w:tcPr>
          <w:p w14:paraId="4A36D412" w14:textId="77777777" w:rsidR="002D4375" w:rsidRPr="0037185F" w:rsidRDefault="002D4375" w:rsidP="0044233F">
            <w:pPr>
              <w:pStyle w:val="TAC"/>
              <w:rPr>
                <w:ins w:id="3420" w:author="Deep Shrestha" w:date="2022-08-04T15:42:00Z"/>
              </w:rPr>
            </w:pPr>
          </w:p>
        </w:tc>
        <w:tc>
          <w:tcPr>
            <w:tcW w:w="1456" w:type="dxa"/>
            <w:tcBorders>
              <w:top w:val="nil"/>
              <w:bottom w:val="nil"/>
            </w:tcBorders>
          </w:tcPr>
          <w:p w14:paraId="347283F1" w14:textId="77777777" w:rsidR="002D4375" w:rsidRPr="0037185F" w:rsidRDefault="002D4375" w:rsidP="0044233F">
            <w:pPr>
              <w:pStyle w:val="TAC"/>
              <w:rPr>
                <w:ins w:id="3421" w:author="Deep Shrestha" w:date="2022-08-04T15:42:00Z"/>
              </w:rPr>
            </w:pPr>
          </w:p>
        </w:tc>
        <w:tc>
          <w:tcPr>
            <w:tcW w:w="1786" w:type="dxa"/>
            <w:gridSpan w:val="2"/>
            <w:tcBorders>
              <w:top w:val="nil"/>
              <w:bottom w:val="nil"/>
            </w:tcBorders>
          </w:tcPr>
          <w:p w14:paraId="283C8061" w14:textId="77777777" w:rsidR="002D4375" w:rsidRPr="0037185F" w:rsidRDefault="002D4375" w:rsidP="0044233F">
            <w:pPr>
              <w:pStyle w:val="TAC"/>
              <w:rPr>
                <w:ins w:id="3422" w:author="Deep Shrestha" w:date="2022-08-04T15:42:00Z"/>
                <w:rFonts w:cs="v4.2.0"/>
              </w:rPr>
            </w:pPr>
          </w:p>
        </w:tc>
        <w:tc>
          <w:tcPr>
            <w:tcW w:w="2203" w:type="dxa"/>
            <w:gridSpan w:val="2"/>
            <w:tcBorders>
              <w:top w:val="nil"/>
              <w:bottom w:val="nil"/>
            </w:tcBorders>
          </w:tcPr>
          <w:p w14:paraId="3415DC2F" w14:textId="77777777" w:rsidR="002D4375" w:rsidRPr="0037185F" w:rsidRDefault="002D4375" w:rsidP="0044233F">
            <w:pPr>
              <w:pStyle w:val="TAC"/>
              <w:rPr>
                <w:ins w:id="3423" w:author="Deep Shrestha" w:date="2022-08-04T15:42:00Z"/>
              </w:rPr>
            </w:pPr>
          </w:p>
        </w:tc>
      </w:tr>
      <w:tr w:rsidR="002D4375" w:rsidRPr="0037185F" w14:paraId="252CD51F" w14:textId="77777777" w:rsidTr="0044233F">
        <w:trPr>
          <w:cantSplit/>
          <w:trHeight w:val="187"/>
          <w:ins w:id="3424" w:author="Deep Shrestha" w:date="2022-08-04T15:42:00Z"/>
        </w:trPr>
        <w:tc>
          <w:tcPr>
            <w:tcW w:w="2624" w:type="dxa"/>
            <w:gridSpan w:val="2"/>
            <w:tcBorders>
              <w:left w:val="single" w:sz="4" w:space="0" w:color="auto"/>
              <w:bottom w:val="single" w:sz="4" w:space="0" w:color="auto"/>
            </w:tcBorders>
          </w:tcPr>
          <w:p w14:paraId="12478DA4" w14:textId="77777777" w:rsidR="002D4375" w:rsidRPr="0037185F" w:rsidRDefault="002D4375" w:rsidP="0044233F">
            <w:pPr>
              <w:pStyle w:val="TAL"/>
              <w:rPr>
                <w:ins w:id="3425" w:author="Deep Shrestha" w:date="2022-08-04T15:42:00Z"/>
              </w:rPr>
            </w:pPr>
            <w:ins w:id="3426" w:author="Deep Shrestha" w:date="2022-08-04T15:42:00Z">
              <w:r w:rsidRPr="0037185F">
                <w:rPr>
                  <w:szCs w:val="16"/>
                  <w:lang w:eastAsia="ja-JP"/>
                </w:rPr>
                <w:t>EPRE ratio of PDCCH DMRS to SSS</w:t>
              </w:r>
            </w:ins>
          </w:p>
        </w:tc>
        <w:tc>
          <w:tcPr>
            <w:tcW w:w="877" w:type="dxa"/>
            <w:tcBorders>
              <w:bottom w:val="single" w:sz="4" w:space="0" w:color="auto"/>
            </w:tcBorders>
          </w:tcPr>
          <w:p w14:paraId="5E117856" w14:textId="77777777" w:rsidR="002D4375" w:rsidRPr="0037185F" w:rsidRDefault="002D4375" w:rsidP="0044233F">
            <w:pPr>
              <w:pStyle w:val="TAC"/>
              <w:rPr>
                <w:ins w:id="3427" w:author="Deep Shrestha" w:date="2022-08-04T15:42:00Z"/>
              </w:rPr>
            </w:pPr>
          </w:p>
        </w:tc>
        <w:tc>
          <w:tcPr>
            <w:tcW w:w="1456" w:type="dxa"/>
            <w:tcBorders>
              <w:top w:val="nil"/>
              <w:bottom w:val="nil"/>
            </w:tcBorders>
          </w:tcPr>
          <w:p w14:paraId="5F425814" w14:textId="77777777" w:rsidR="002D4375" w:rsidRPr="0037185F" w:rsidRDefault="002D4375" w:rsidP="0044233F">
            <w:pPr>
              <w:pStyle w:val="TAC"/>
              <w:rPr>
                <w:ins w:id="3428" w:author="Deep Shrestha" w:date="2022-08-04T15:42:00Z"/>
              </w:rPr>
            </w:pPr>
          </w:p>
        </w:tc>
        <w:tc>
          <w:tcPr>
            <w:tcW w:w="1786" w:type="dxa"/>
            <w:gridSpan w:val="2"/>
            <w:tcBorders>
              <w:top w:val="nil"/>
              <w:bottom w:val="nil"/>
            </w:tcBorders>
          </w:tcPr>
          <w:p w14:paraId="0F39D322" w14:textId="77777777" w:rsidR="002D4375" w:rsidRPr="0037185F" w:rsidRDefault="002D4375" w:rsidP="0044233F">
            <w:pPr>
              <w:pStyle w:val="TAC"/>
              <w:rPr>
                <w:ins w:id="3429" w:author="Deep Shrestha" w:date="2022-08-04T15:42:00Z"/>
                <w:rFonts w:cs="v4.2.0"/>
              </w:rPr>
            </w:pPr>
          </w:p>
        </w:tc>
        <w:tc>
          <w:tcPr>
            <w:tcW w:w="2203" w:type="dxa"/>
            <w:gridSpan w:val="2"/>
            <w:tcBorders>
              <w:top w:val="nil"/>
              <w:bottom w:val="nil"/>
            </w:tcBorders>
          </w:tcPr>
          <w:p w14:paraId="386566FD" w14:textId="77777777" w:rsidR="002D4375" w:rsidRPr="0037185F" w:rsidRDefault="002D4375" w:rsidP="0044233F">
            <w:pPr>
              <w:pStyle w:val="TAC"/>
              <w:rPr>
                <w:ins w:id="3430" w:author="Deep Shrestha" w:date="2022-08-04T15:42:00Z"/>
              </w:rPr>
            </w:pPr>
          </w:p>
        </w:tc>
      </w:tr>
      <w:tr w:rsidR="002D4375" w:rsidRPr="0037185F" w14:paraId="53054AF2" w14:textId="77777777" w:rsidTr="0044233F">
        <w:trPr>
          <w:cantSplit/>
          <w:trHeight w:val="187"/>
          <w:ins w:id="3431" w:author="Deep Shrestha" w:date="2022-08-04T15:42:00Z"/>
        </w:trPr>
        <w:tc>
          <w:tcPr>
            <w:tcW w:w="2624" w:type="dxa"/>
            <w:gridSpan w:val="2"/>
            <w:tcBorders>
              <w:left w:val="single" w:sz="4" w:space="0" w:color="auto"/>
              <w:bottom w:val="single" w:sz="4" w:space="0" w:color="auto"/>
            </w:tcBorders>
          </w:tcPr>
          <w:p w14:paraId="43F8DE9A" w14:textId="77777777" w:rsidR="002D4375" w:rsidRPr="0037185F" w:rsidRDefault="002D4375" w:rsidP="0044233F">
            <w:pPr>
              <w:pStyle w:val="TAL"/>
              <w:rPr>
                <w:ins w:id="3432" w:author="Deep Shrestha" w:date="2022-08-04T15:42:00Z"/>
              </w:rPr>
            </w:pPr>
            <w:ins w:id="3433" w:author="Deep Shrestha" w:date="2022-08-04T15:42:00Z">
              <w:r w:rsidRPr="0037185F">
                <w:rPr>
                  <w:szCs w:val="16"/>
                  <w:lang w:eastAsia="ja-JP"/>
                </w:rPr>
                <w:t>EPRE ratio of PDCCH to PDCCH DMRS</w:t>
              </w:r>
            </w:ins>
          </w:p>
        </w:tc>
        <w:tc>
          <w:tcPr>
            <w:tcW w:w="877" w:type="dxa"/>
            <w:tcBorders>
              <w:bottom w:val="single" w:sz="4" w:space="0" w:color="auto"/>
            </w:tcBorders>
          </w:tcPr>
          <w:p w14:paraId="3D8099B4" w14:textId="77777777" w:rsidR="002D4375" w:rsidRPr="0037185F" w:rsidRDefault="002D4375" w:rsidP="0044233F">
            <w:pPr>
              <w:pStyle w:val="TAC"/>
              <w:rPr>
                <w:ins w:id="3434" w:author="Deep Shrestha" w:date="2022-08-04T15:42:00Z"/>
              </w:rPr>
            </w:pPr>
          </w:p>
        </w:tc>
        <w:tc>
          <w:tcPr>
            <w:tcW w:w="1456" w:type="dxa"/>
            <w:tcBorders>
              <w:top w:val="nil"/>
              <w:bottom w:val="nil"/>
            </w:tcBorders>
          </w:tcPr>
          <w:p w14:paraId="09956D7A" w14:textId="77777777" w:rsidR="002D4375" w:rsidRPr="0037185F" w:rsidRDefault="002D4375" w:rsidP="0044233F">
            <w:pPr>
              <w:pStyle w:val="TAC"/>
              <w:rPr>
                <w:ins w:id="3435" w:author="Deep Shrestha" w:date="2022-08-04T15:42:00Z"/>
              </w:rPr>
            </w:pPr>
            <w:ins w:id="3436" w:author="Deep Shrestha" w:date="2022-08-04T15:42:00Z">
              <w:r w:rsidRPr="0037185F">
                <w:t>Config 1</w:t>
              </w:r>
            </w:ins>
          </w:p>
        </w:tc>
        <w:tc>
          <w:tcPr>
            <w:tcW w:w="1786" w:type="dxa"/>
            <w:gridSpan w:val="2"/>
            <w:tcBorders>
              <w:top w:val="nil"/>
              <w:bottom w:val="nil"/>
            </w:tcBorders>
          </w:tcPr>
          <w:p w14:paraId="4495A80D" w14:textId="77777777" w:rsidR="002D4375" w:rsidRPr="0037185F" w:rsidRDefault="002D4375" w:rsidP="0044233F">
            <w:pPr>
              <w:pStyle w:val="TAC"/>
              <w:rPr>
                <w:ins w:id="3437" w:author="Deep Shrestha" w:date="2022-08-04T15:42:00Z"/>
                <w:rFonts w:cs="v4.2.0"/>
              </w:rPr>
            </w:pPr>
            <w:ins w:id="3438" w:author="Deep Shrestha" w:date="2022-08-04T15:42:00Z">
              <w:r w:rsidRPr="0037185F">
                <w:rPr>
                  <w:rFonts w:cs="v4.2.0"/>
                </w:rPr>
                <w:t>0</w:t>
              </w:r>
            </w:ins>
          </w:p>
        </w:tc>
        <w:tc>
          <w:tcPr>
            <w:tcW w:w="2203" w:type="dxa"/>
            <w:gridSpan w:val="2"/>
            <w:tcBorders>
              <w:top w:val="nil"/>
              <w:bottom w:val="nil"/>
            </w:tcBorders>
          </w:tcPr>
          <w:p w14:paraId="3C5CE68C" w14:textId="77777777" w:rsidR="002D4375" w:rsidRPr="0037185F" w:rsidRDefault="002D4375" w:rsidP="0044233F">
            <w:pPr>
              <w:pStyle w:val="TAC"/>
              <w:rPr>
                <w:ins w:id="3439" w:author="Deep Shrestha" w:date="2022-08-04T15:42:00Z"/>
              </w:rPr>
            </w:pPr>
            <w:ins w:id="3440" w:author="Deep Shrestha" w:date="2022-08-04T15:42:00Z">
              <w:r w:rsidRPr="0037185F">
                <w:t>0</w:t>
              </w:r>
            </w:ins>
          </w:p>
        </w:tc>
      </w:tr>
      <w:tr w:rsidR="002D4375" w:rsidRPr="0037185F" w14:paraId="29D82AC4" w14:textId="77777777" w:rsidTr="0044233F">
        <w:trPr>
          <w:cantSplit/>
          <w:trHeight w:val="187"/>
          <w:ins w:id="3441" w:author="Deep Shrestha" w:date="2022-08-04T15:42:00Z"/>
        </w:trPr>
        <w:tc>
          <w:tcPr>
            <w:tcW w:w="2624" w:type="dxa"/>
            <w:gridSpan w:val="2"/>
            <w:tcBorders>
              <w:left w:val="single" w:sz="4" w:space="0" w:color="auto"/>
              <w:bottom w:val="single" w:sz="4" w:space="0" w:color="auto"/>
            </w:tcBorders>
          </w:tcPr>
          <w:p w14:paraId="0D1907B3" w14:textId="77777777" w:rsidR="002D4375" w:rsidRPr="0037185F" w:rsidRDefault="002D4375" w:rsidP="0044233F">
            <w:pPr>
              <w:pStyle w:val="TAL"/>
              <w:rPr>
                <w:ins w:id="3442" w:author="Deep Shrestha" w:date="2022-08-04T15:42:00Z"/>
              </w:rPr>
            </w:pPr>
            <w:ins w:id="3443" w:author="Deep Shrestha" w:date="2022-08-04T15:42:00Z">
              <w:r w:rsidRPr="0037185F">
                <w:rPr>
                  <w:szCs w:val="16"/>
                  <w:lang w:eastAsia="ja-JP"/>
                </w:rPr>
                <w:t xml:space="preserve">EPRE ratio of PDSCH DMRS to SSS </w:t>
              </w:r>
            </w:ins>
          </w:p>
        </w:tc>
        <w:tc>
          <w:tcPr>
            <w:tcW w:w="877" w:type="dxa"/>
            <w:tcBorders>
              <w:bottom w:val="single" w:sz="4" w:space="0" w:color="auto"/>
            </w:tcBorders>
          </w:tcPr>
          <w:p w14:paraId="14491314" w14:textId="77777777" w:rsidR="002D4375" w:rsidRPr="0037185F" w:rsidRDefault="002D4375" w:rsidP="0044233F">
            <w:pPr>
              <w:pStyle w:val="TAC"/>
              <w:rPr>
                <w:ins w:id="3444" w:author="Deep Shrestha" w:date="2022-08-04T15:42:00Z"/>
              </w:rPr>
            </w:pPr>
          </w:p>
        </w:tc>
        <w:tc>
          <w:tcPr>
            <w:tcW w:w="1456" w:type="dxa"/>
            <w:tcBorders>
              <w:top w:val="nil"/>
              <w:bottom w:val="nil"/>
            </w:tcBorders>
          </w:tcPr>
          <w:p w14:paraId="526DB0D2" w14:textId="77777777" w:rsidR="002D4375" w:rsidRPr="0037185F" w:rsidRDefault="002D4375" w:rsidP="0044233F">
            <w:pPr>
              <w:pStyle w:val="TAC"/>
              <w:rPr>
                <w:ins w:id="3445" w:author="Deep Shrestha" w:date="2022-08-04T15:42:00Z"/>
              </w:rPr>
            </w:pPr>
          </w:p>
        </w:tc>
        <w:tc>
          <w:tcPr>
            <w:tcW w:w="1786" w:type="dxa"/>
            <w:gridSpan w:val="2"/>
            <w:tcBorders>
              <w:top w:val="nil"/>
              <w:bottom w:val="nil"/>
            </w:tcBorders>
          </w:tcPr>
          <w:p w14:paraId="552537DD" w14:textId="77777777" w:rsidR="002D4375" w:rsidRPr="0037185F" w:rsidRDefault="002D4375" w:rsidP="0044233F">
            <w:pPr>
              <w:pStyle w:val="TAC"/>
              <w:rPr>
                <w:ins w:id="3446" w:author="Deep Shrestha" w:date="2022-08-04T15:42:00Z"/>
                <w:rFonts w:cs="v4.2.0"/>
              </w:rPr>
            </w:pPr>
          </w:p>
        </w:tc>
        <w:tc>
          <w:tcPr>
            <w:tcW w:w="2203" w:type="dxa"/>
            <w:gridSpan w:val="2"/>
            <w:tcBorders>
              <w:top w:val="nil"/>
              <w:bottom w:val="nil"/>
            </w:tcBorders>
          </w:tcPr>
          <w:p w14:paraId="0FDCEF62" w14:textId="77777777" w:rsidR="002D4375" w:rsidRPr="0037185F" w:rsidRDefault="002D4375" w:rsidP="0044233F">
            <w:pPr>
              <w:pStyle w:val="TAC"/>
              <w:rPr>
                <w:ins w:id="3447" w:author="Deep Shrestha" w:date="2022-08-04T15:42:00Z"/>
              </w:rPr>
            </w:pPr>
          </w:p>
        </w:tc>
      </w:tr>
      <w:tr w:rsidR="002D4375" w:rsidRPr="0037185F" w14:paraId="6079B12C" w14:textId="77777777" w:rsidTr="0044233F">
        <w:trPr>
          <w:cantSplit/>
          <w:trHeight w:val="187"/>
          <w:ins w:id="3448" w:author="Deep Shrestha" w:date="2022-08-04T15:42:00Z"/>
        </w:trPr>
        <w:tc>
          <w:tcPr>
            <w:tcW w:w="2624" w:type="dxa"/>
            <w:gridSpan w:val="2"/>
            <w:tcBorders>
              <w:left w:val="single" w:sz="4" w:space="0" w:color="auto"/>
              <w:bottom w:val="single" w:sz="4" w:space="0" w:color="auto"/>
            </w:tcBorders>
          </w:tcPr>
          <w:p w14:paraId="64ED6277" w14:textId="77777777" w:rsidR="002D4375" w:rsidRPr="0037185F" w:rsidRDefault="002D4375" w:rsidP="0044233F">
            <w:pPr>
              <w:pStyle w:val="TAL"/>
              <w:rPr>
                <w:ins w:id="3449" w:author="Deep Shrestha" w:date="2022-08-04T15:42:00Z"/>
              </w:rPr>
            </w:pPr>
            <w:ins w:id="3450" w:author="Deep Shrestha" w:date="2022-08-04T15:42:00Z">
              <w:r w:rsidRPr="0037185F">
                <w:rPr>
                  <w:szCs w:val="16"/>
                  <w:lang w:eastAsia="ja-JP"/>
                </w:rPr>
                <w:t xml:space="preserve">EPRE ratio of PDSCH to PDSCH </w:t>
              </w:r>
            </w:ins>
          </w:p>
        </w:tc>
        <w:tc>
          <w:tcPr>
            <w:tcW w:w="877" w:type="dxa"/>
            <w:tcBorders>
              <w:bottom w:val="single" w:sz="4" w:space="0" w:color="auto"/>
            </w:tcBorders>
          </w:tcPr>
          <w:p w14:paraId="01E75117" w14:textId="77777777" w:rsidR="002D4375" w:rsidRPr="0037185F" w:rsidRDefault="002D4375" w:rsidP="0044233F">
            <w:pPr>
              <w:pStyle w:val="TAC"/>
              <w:rPr>
                <w:ins w:id="3451" w:author="Deep Shrestha" w:date="2022-08-04T15:42:00Z"/>
              </w:rPr>
            </w:pPr>
          </w:p>
        </w:tc>
        <w:tc>
          <w:tcPr>
            <w:tcW w:w="1456" w:type="dxa"/>
            <w:tcBorders>
              <w:top w:val="nil"/>
              <w:bottom w:val="nil"/>
            </w:tcBorders>
          </w:tcPr>
          <w:p w14:paraId="221E9B60" w14:textId="77777777" w:rsidR="002D4375" w:rsidRPr="0037185F" w:rsidRDefault="002D4375" w:rsidP="0044233F">
            <w:pPr>
              <w:pStyle w:val="TAC"/>
              <w:rPr>
                <w:ins w:id="3452" w:author="Deep Shrestha" w:date="2022-08-04T15:42:00Z"/>
              </w:rPr>
            </w:pPr>
          </w:p>
        </w:tc>
        <w:tc>
          <w:tcPr>
            <w:tcW w:w="1786" w:type="dxa"/>
            <w:gridSpan w:val="2"/>
            <w:tcBorders>
              <w:top w:val="nil"/>
              <w:bottom w:val="nil"/>
            </w:tcBorders>
          </w:tcPr>
          <w:p w14:paraId="0B3B7850" w14:textId="77777777" w:rsidR="002D4375" w:rsidRPr="0037185F" w:rsidRDefault="002D4375" w:rsidP="0044233F">
            <w:pPr>
              <w:pStyle w:val="TAC"/>
              <w:rPr>
                <w:ins w:id="3453" w:author="Deep Shrestha" w:date="2022-08-04T15:42:00Z"/>
                <w:rFonts w:cs="v4.2.0"/>
              </w:rPr>
            </w:pPr>
          </w:p>
        </w:tc>
        <w:tc>
          <w:tcPr>
            <w:tcW w:w="2203" w:type="dxa"/>
            <w:gridSpan w:val="2"/>
            <w:tcBorders>
              <w:top w:val="nil"/>
              <w:bottom w:val="nil"/>
            </w:tcBorders>
          </w:tcPr>
          <w:p w14:paraId="038355A8" w14:textId="77777777" w:rsidR="002D4375" w:rsidRPr="0037185F" w:rsidRDefault="002D4375" w:rsidP="0044233F">
            <w:pPr>
              <w:pStyle w:val="TAC"/>
              <w:rPr>
                <w:ins w:id="3454" w:author="Deep Shrestha" w:date="2022-08-04T15:42:00Z"/>
              </w:rPr>
            </w:pPr>
          </w:p>
        </w:tc>
      </w:tr>
      <w:tr w:rsidR="002D4375" w:rsidRPr="0037185F" w14:paraId="325BC00D" w14:textId="77777777" w:rsidTr="0044233F">
        <w:trPr>
          <w:cantSplit/>
          <w:trHeight w:val="187"/>
          <w:ins w:id="3455" w:author="Deep Shrestha" w:date="2022-08-04T15:42:00Z"/>
        </w:trPr>
        <w:tc>
          <w:tcPr>
            <w:tcW w:w="2624" w:type="dxa"/>
            <w:gridSpan w:val="2"/>
            <w:tcBorders>
              <w:left w:val="single" w:sz="4" w:space="0" w:color="auto"/>
              <w:bottom w:val="single" w:sz="4" w:space="0" w:color="auto"/>
            </w:tcBorders>
          </w:tcPr>
          <w:p w14:paraId="378EC618" w14:textId="77777777" w:rsidR="002D4375" w:rsidRPr="0037185F" w:rsidRDefault="002D4375" w:rsidP="0044233F">
            <w:pPr>
              <w:pStyle w:val="TAL"/>
              <w:rPr>
                <w:ins w:id="3456" w:author="Deep Shrestha" w:date="2022-08-04T15:42:00Z"/>
              </w:rPr>
            </w:pPr>
            <w:ins w:id="3457" w:author="Deep Shrestha" w:date="2022-08-04T15:42:00Z">
              <w:r w:rsidRPr="0037185F">
                <w:rPr>
                  <w:szCs w:val="16"/>
                  <w:lang w:eastAsia="ja-JP"/>
                </w:rPr>
                <w:t>EPRE ratio of OCNG DMRS to SSS(Note 1)</w:t>
              </w:r>
            </w:ins>
          </w:p>
        </w:tc>
        <w:tc>
          <w:tcPr>
            <w:tcW w:w="877" w:type="dxa"/>
            <w:tcBorders>
              <w:bottom w:val="single" w:sz="4" w:space="0" w:color="auto"/>
            </w:tcBorders>
          </w:tcPr>
          <w:p w14:paraId="7B5249C7" w14:textId="77777777" w:rsidR="002D4375" w:rsidRPr="0037185F" w:rsidRDefault="002D4375" w:rsidP="0044233F">
            <w:pPr>
              <w:pStyle w:val="TAC"/>
              <w:rPr>
                <w:ins w:id="3458" w:author="Deep Shrestha" w:date="2022-08-04T15:42:00Z"/>
              </w:rPr>
            </w:pPr>
          </w:p>
        </w:tc>
        <w:tc>
          <w:tcPr>
            <w:tcW w:w="1456" w:type="dxa"/>
            <w:tcBorders>
              <w:top w:val="nil"/>
              <w:bottom w:val="nil"/>
            </w:tcBorders>
          </w:tcPr>
          <w:p w14:paraId="1EE546F0" w14:textId="77777777" w:rsidR="002D4375" w:rsidRPr="0037185F" w:rsidRDefault="002D4375" w:rsidP="0044233F">
            <w:pPr>
              <w:pStyle w:val="TAC"/>
              <w:rPr>
                <w:ins w:id="3459" w:author="Deep Shrestha" w:date="2022-08-04T15:42:00Z"/>
              </w:rPr>
            </w:pPr>
          </w:p>
        </w:tc>
        <w:tc>
          <w:tcPr>
            <w:tcW w:w="1786" w:type="dxa"/>
            <w:gridSpan w:val="2"/>
            <w:tcBorders>
              <w:top w:val="nil"/>
              <w:bottom w:val="nil"/>
            </w:tcBorders>
          </w:tcPr>
          <w:p w14:paraId="5CDF318A" w14:textId="77777777" w:rsidR="002D4375" w:rsidRPr="0037185F" w:rsidRDefault="002D4375" w:rsidP="0044233F">
            <w:pPr>
              <w:pStyle w:val="TAC"/>
              <w:rPr>
                <w:ins w:id="3460" w:author="Deep Shrestha" w:date="2022-08-04T15:42:00Z"/>
                <w:rFonts w:cs="v4.2.0"/>
              </w:rPr>
            </w:pPr>
          </w:p>
        </w:tc>
        <w:tc>
          <w:tcPr>
            <w:tcW w:w="2203" w:type="dxa"/>
            <w:gridSpan w:val="2"/>
            <w:tcBorders>
              <w:top w:val="nil"/>
              <w:bottom w:val="nil"/>
            </w:tcBorders>
          </w:tcPr>
          <w:p w14:paraId="797C587E" w14:textId="77777777" w:rsidR="002D4375" w:rsidRPr="0037185F" w:rsidRDefault="002D4375" w:rsidP="0044233F">
            <w:pPr>
              <w:pStyle w:val="TAC"/>
              <w:rPr>
                <w:ins w:id="3461" w:author="Deep Shrestha" w:date="2022-08-04T15:42:00Z"/>
              </w:rPr>
            </w:pPr>
          </w:p>
        </w:tc>
      </w:tr>
      <w:tr w:rsidR="002D4375" w:rsidRPr="0037185F" w14:paraId="1D28BEF1" w14:textId="77777777" w:rsidTr="0044233F">
        <w:trPr>
          <w:cantSplit/>
          <w:trHeight w:val="187"/>
          <w:ins w:id="3462" w:author="Deep Shrestha" w:date="2022-08-04T15:42:00Z"/>
        </w:trPr>
        <w:tc>
          <w:tcPr>
            <w:tcW w:w="2624" w:type="dxa"/>
            <w:gridSpan w:val="2"/>
            <w:tcBorders>
              <w:left w:val="single" w:sz="4" w:space="0" w:color="auto"/>
              <w:bottom w:val="single" w:sz="4" w:space="0" w:color="auto"/>
            </w:tcBorders>
          </w:tcPr>
          <w:p w14:paraId="04E38A51" w14:textId="77777777" w:rsidR="002D4375" w:rsidRPr="0037185F" w:rsidRDefault="002D4375" w:rsidP="0044233F">
            <w:pPr>
              <w:pStyle w:val="TAL"/>
              <w:rPr>
                <w:ins w:id="3463" w:author="Deep Shrestha" w:date="2022-08-04T15:42:00Z"/>
                <w:bCs/>
              </w:rPr>
            </w:pPr>
            <w:ins w:id="3464" w:author="Deep Shrestha" w:date="2022-08-04T15:42:00Z">
              <w:r w:rsidRPr="0037185F">
                <w:rPr>
                  <w:bCs/>
                </w:rPr>
                <w:t>EPRE ratio of OCNG to OCNG DMRS (Note 1)</w:t>
              </w:r>
            </w:ins>
          </w:p>
        </w:tc>
        <w:tc>
          <w:tcPr>
            <w:tcW w:w="877" w:type="dxa"/>
            <w:tcBorders>
              <w:bottom w:val="single" w:sz="4" w:space="0" w:color="auto"/>
            </w:tcBorders>
          </w:tcPr>
          <w:p w14:paraId="283E05DE" w14:textId="77777777" w:rsidR="002D4375" w:rsidRPr="0037185F" w:rsidRDefault="002D4375" w:rsidP="0044233F">
            <w:pPr>
              <w:pStyle w:val="TAC"/>
              <w:rPr>
                <w:ins w:id="3465" w:author="Deep Shrestha" w:date="2022-08-04T15:42:00Z"/>
              </w:rPr>
            </w:pPr>
          </w:p>
        </w:tc>
        <w:tc>
          <w:tcPr>
            <w:tcW w:w="1456" w:type="dxa"/>
            <w:tcBorders>
              <w:top w:val="nil"/>
              <w:bottom w:val="single" w:sz="4" w:space="0" w:color="auto"/>
            </w:tcBorders>
          </w:tcPr>
          <w:p w14:paraId="6E73D137" w14:textId="77777777" w:rsidR="002D4375" w:rsidRPr="0037185F" w:rsidRDefault="002D4375" w:rsidP="0044233F">
            <w:pPr>
              <w:pStyle w:val="TAC"/>
              <w:rPr>
                <w:ins w:id="3466" w:author="Deep Shrestha" w:date="2022-08-04T15:42:00Z"/>
              </w:rPr>
            </w:pPr>
          </w:p>
        </w:tc>
        <w:tc>
          <w:tcPr>
            <w:tcW w:w="1786" w:type="dxa"/>
            <w:gridSpan w:val="2"/>
            <w:tcBorders>
              <w:top w:val="nil"/>
              <w:bottom w:val="single" w:sz="4" w:space="0" w:color="auto"/>
            </w:tcBorders>
          </w:tcPr>
          <w:p w14:paraId="6C2E1454" w14:textId="77777777" w:rsidR="002D4375" w:rsidRPr="0037185F" w:rsidRDefault="002D4375" w:rsidP="0044233F">
            <w:pPr>
              <w:pStyle w:val="TAC"/>
              <w:rPr>
                <w:ins w:id="3467" w:author="Deep Shrestha" w:date="2022-08-04T15:42:00Z"/>
                <w:rFonts w:cs="v4.2.0"/>
              </w:rPr>
            </w:pPr>
          </w:p>
        </w:tc>
        <w:tc>
          <w:tcPr>
            <w:tcW w:w="2203" w:type="dxa"/>
            <w:gridSpan w:val="2"/>
            <w:tcBorders>
              <w:top w:val="nil"/>
              <w:bottom w:val="single" w:sz="4" w:space="0" w:color="auto"/>
            </w:tcBorders>
          </w:tcPr>
          <w:p w14:paraId="3ECEC357" w14:textId="77777777" w:rsidR="002D4375" w:rsidRPr="0037185F" w:rsidRDefault="002D4375" w:rsidP="0044233F">
            <w:pPr>
              <w:pStyle w:val="TAC"/>
              <w:rPr>
                <w:ins w:id="3468" w:author="Deep Shrestha" w:date="2022-08-04T15:42:00Z"/>
              </w:rPr>
            </w:pPr>
          </w:p>
        </w:tc>
      </w:tr>
      <w:tr w:rsidR="002D4375" w:rsidRPr="0037185F" w14:paraId="2A60E6A6" w14:textId="77777777" w:rsidTr="0044233F">
        <w:trPr>
          <w:cantSplit/>
          <w:trHeight w:val="187"/>
          <w:ins w:id="3469" w:author="Deep Shrestha" w:date="2022-08-04T15:42:00Z"/>
        </w:trPr>
        <w:tc>
          <w:tcPr>
            <w:tcW w:w="2624" w:type="dxa"/>
            <w:gridSpan w:val="2"/>
          </w:tcPr>
          <w:p w14:paraId="3F31F154" w14:textId="77777777" w:rsidR="002D4375" w:rsidRPr="0037185F" w:rsidRDefault="003248F4" w:rsidP="0044233F">
            <w:pPr>
              <w:pStyle w:val="TAL"/>
              <w:rPr>
                <w:ins w:id="3470" w:author="Deep Shrestha" w:date="2022-08-04T15:42:00Z"/>
              </w:rPr>
            </w:pPr>
            <w:ins w:id="3471" w:author="Deep Shrestha" w:date="2022-07-25T14:08:00Z">
              <w:r w:rsidRPr="0037185F">
                <w:rPr>
                  <w:rFonts w:eastAsia="Calibri"/>
                  <w:noProof/>
                  <w:position w:val="-12"/>
                  <w:szCs w:val="22"/>
                </w:rPr>
                <w:object w:dxaOrig="405" w:dyaOrig="345" w14:anchorId="0CFC30BC">
                  <v:shape id="_x0000_i1027" type="#_x0000_t75" alt="" style="width:19.85pt;height:19.85pt;mso-width-percent:0;mso-height-percent:0;mso-width-percent:0;mso-height-percent:0" o:ole="" fillcolor="window">
                    <v:imagedata r:id="rId15" o:title=""/>
                  </v:shape>
                  <o:OLEObject Type="Embed" ProgID="Equation.3" ShapeID="_x0000_i1027" DrawAspect="Content" ObjectID="_1721673626" r:id="rId45"/>
                </w:object>
              </w:r>
            </w:ins>
            <w:ins w:id="3472" w:author="Deep Shrestha" w:date="2022-08-04T15:42:00Z">
              <w:r w:rsidR="002D4375" w:rsidRPr="0037185F">
                <w:rPr>
                  <w:vertAlign w:val="superscript"/>
                </w:rPr>
                <w:t>Note2</w:t>
              </w:r>
            </w:ins>
          </w:p>
        </w:tc>
        <w:tc>
          <w:tcPr>
            <w:tcW w:w="877" w:type="dxa"/>
          </w:tcPr>
          <w:p w14:paraId="7A03EBD1" w14:textId="77777777" w:rsidR="002D4375" w:rsidRPr="0037185F" w:rsidRDefault="002D4375" w:rsidP="0044233F">
            <w:pPr>
              <w:pStyle w:val="TAC"/>
              <w:rPr>
                <w:ins w:id="3473" w:author="Deep Shrestha" w:date="2022-08-04T15:42:00Z"/>
              </w:rPr>
            </w:pPr>
            <w:ins w:id="3474" w:author="Deep Shrestha" w:date="2022-08-04T15:42:00Z">
              <w:r w:rsidRPr="0037185F">
                <w:t>dBm/15kHz Note5</w:t>
              </w:r>
            </w:ins>
          </w:p>
        </w:tc>
        <w:tc>
          <w:tcPr>
            <w:tcW w:w="1456" w:type="dxa"/>
          </w:tcPr>
          <w:p w14:paraId="037ABBFF" w14:textId="77777777" w:rsidR="002D4375" w:rsidRPr="0037185F" w:rsidRDefault="002D4375" w:rsidP="0044233F">
            <w:pPr>
              <w:pStyle w:val="TAC"/>
              <w:rPr>
                <w:ins w:id="3475" w:author="Deep Shrestha" w:date="2022-08-04T15:42:00Z"/>
              </w:rPr>
            </w:pPr>
          </w:p>
        </w:tc>
        <w:tc>
          <w:tcPr>
            <w:tcW w:w="1786" w:type="dxa"/>
            <w:gridSpan w:val="2"/>
          </w:tcPr>
          <w:p w14:paraId="168ADDE9" w14:textId="77777777" w:rsidR="002D4375" w:rsidRPr="0037185F" w:rsidRDefault="002D4375" w:rsidP="0044233F">
            <w:pPr>
              <w:pStyle w:val="TAC"/>
              <w:rPr>
                <w:ins w:id="3476" w:author="Deep Shrestha" w:date="2022-08-04T15:42:00Z"/>
              </w:rPr>
            </w:pPr>
            <w:ins w:id="3477" w:author="Deep Shrestha" w:date="2022-08-04T15:42:00Z">
              <w:r w:rsidRPr="0037185F">
                <w:t>-</w:t>
              </w:r>
              <w:r w:rsidRPr="0037185F">
                <w:rPr>
                  <w:rFonts w:hint="eastAsia"/>
                  <w:lang w:eastAsia="zh-CN"/>
                </w:rPr>
                <w:t>102</w:t>
              </w:r>
            </w:ins>
          </w:p>
        </w:tc>
        <w:tc>
          <w:tcPr>
            <w:tcW w:w="2203" w:type="dxa"/>
            <w:gridSpan w:val="2"/>
          </w:tcPr>
          <w:p w14:paraId="686FF6EE" w14:textId="77777777" w:rsidR="002D4375" w:rsidRPr="0037185F" w:rsidRDefault="002D4375" w:rsidP="0044233F">
            <w:pPr>
              <w:pStyle w:val="TAC"/>
              <w:rPr>
                <w:ins w:id="3478" w:author="Deep Shrestha" w:date="2022-08-04T15:42:00Z"/>
              </w:rPr>
            </w:pPr>
            <w:ins w:id="3479" w:author="Deep Shrestha" w:date="2022-08-04T15:42:00Z">
              <w:r w:rsidRPr="0037185F">
                <w:t>-</w:t>
              </w:r>
              <w:r w:rsidRPr="0037185F">
                <w:rPr>
                  <w:rFonts w:hint="eastAsia"/>
                  <w:lang w:eastAsia="zh-CN"/>
                </w:rPr>
                <w:t>102</w:t>
              </w:r>
            </w:ins>
          </w:p>
        </w:tc>
      </w:tr>
      <w:tr w:rsidR="002D4375" w:rsidRPr="0037185F" w14:paraId="34690E82" w14:textId="77777777" w:rsidTr="0044233F">
        <w:trPr>
          <w:cantSplit/>
          <w:trHeight w:val="187"/>
          <w:ins w:id="3480" w:author="Deep Shrestha" w:date="2022-08-04T15:42:00Z"/>
        </w:trPr>
        <w:tc>
          <w:tcPr>
            <w:tcW w:w="2624" w:type="dxa"/>
            <w:gridSpan w:val="2"/>
          </w:tcPr>
          <w:p w14:paraId="627D2E24" w14:textId="77777777" w:rsidR="002D4375" w:rsidRPr="0037185F" w:rsidRDefault="003248F4" w:rsidP="0044233F">
            <w:pPr>
              <w:pStyle w:val="TAL"/>
              <w:rPr>
                <w:ins w:id="3481" w:author="Deep Shrestha" w:date="2022-08-04T15:42:00Z"/>
              </w:rPr>
            </w:pPr>
            <w:ins w:id="3482" w:author="Deep Shrestha" w:date="2022-07-25T14:08:00Z">
              <w:r w:rsidRPr="0037185F">
                <w:rPr>
                  <w:rFonts w:eastAsia="Calibri"/>
                  <w:noProof/>
                  <w:position w:val="-12"/>
                  <w:szCs w:val="22"/>
                </w:rPr>
                <w:object w:dxaOrig="405" w:dyaOrig="345" w14:anchorId="02C02824">
                  <v:shape id="_x0000_i1026" type="#_x0000_t75" alt="" style="width:19.85pt;height:19.85pt;mso-width-percent:0;mso-height-percent:0;mso-width-percent:0;mso-height-percent:0" o:ole="" fillcolor="window">
                    <v:imagedata r:id="rId15" o:title=""/>
                  </v:shape>
                  <o:OLEObject Type="Embed" ProgID="Equation.3" ShapeID="_x0000_i1026" DrawAspect="Content" ObjectID="_1721673627" r:id="rId46"/>
                </w:object>
              </w:r>
            </w:ins>
            <w:ins w:id="3483" w:author="Deep Shrestha" w:date="2022-08-04T15:42:00Z">
              <w:r w:rsidR="002D4375" w:rsidRPr="0037185F">
                <w:rPr>
                  <w:vertAlign w:val="superscript"/>
                </w:rPr>
                <w:t>Note2</w:t>
              </w:r>
            </w:ins>
          </w:p>
        </w:tc>
        <w:tc>
          <w:tcPr>
            <w:tcW w:w="877" w:type="dxa"/>
          </w:tcPr>
          <w:p w14:paraId="776011FC" w14:textId="77777777" w:rsidR="002D4375" w:rsidRPr="0037185F" w:rsidRDefault="002D4375" w:rsidP="0044233F">
            <w:pPr>
              <w:pStyle w:val="TAC"/>
              <w:rPr>
                <w:ins w:id="3484" w:author="Deep Shrestha" w:date="2022-08-04T15:42:00Z"/>
              </w:rPr>
            </w:pPr>
            <w:ins w:id="3485" w:author="Deep Shrestha" w:date="2022-08-04T15:42:00Z">
              <w:r w:rsidRPr="0037185F">
                <w:t>dBm/SCS Note4</w:t>
              </w:r>
            </w:ins>
          </w:p>
        </w:tc>
        <w:tc>
          <w:tcPr>
            <w:tcW w:w="1456" w:type="dxa"/>
          </w:tcPr>
          <w:p w14:paraId="3B9EFADD" w14:textId="77777777" w:rsidR="002D4375" w:rsidRPr="0037185F" w:rsidRDefault="002D4375" w:rsidP="0044233F">
            <w:pPr>
              <w:pStyle w:val="TAC"/>
              <w:rPr>
                <w:ins w:id="3486" w:author="Deep Shrestha" w:date="2022-08-04T15:42:00Z"/>
              </w:rPr>
            </w:pPr>
            <w:ins w:id="3487" w:author="Deep Shrestha" w:date="2022-08-04T15:42:00Z">
              <w:r w:rsidRPr="0037185F">
                <w:t>Config 1</w:t>
              </w:r>
            </w:ins>
          </w:p>
        </w:tc>
        <w:tc>
          <w:tcPr>
            <w:tcW w:w="1786" w:type="dxa"/>
            <w:gridSpan w:val="2"/>
          </w:tcPr>
          <w:p w14:paraId="5D0AD61C" w14:textId="77777777" w:rsidR="002D4375" w:rsidRPr="0037185F" w:rsidRDefault="002D4375" w:rsidP="0044233F">
            <w:pPr>
              <w:pStyle w:val="TAC"/>
              <w:rPr>
                <w:ins w:id="3488" w:author="Deep Shrestha" w:date="2022-08-04T15:42:00Z"/>
              </w:rPr>
            </w:pPr>
            <w:ins w:id="3489" w:author="Deep Shrestha" w:date="2022-08-04T15:42:00Z">
              <w:r w:rsidRPr="0037185F">
                <w:rPr>
                  <w:rFonts w:hint="eastAsia"/>
                  <w:lang w:eastAsia="zh-CN"/>
                </w:rPr>
                <w:t>-93</w:t>
              </w:r>
            </w:ins>
          </w:p>
        </w:tc>
        <w:tc>
          <w:tcPr>
            <w:tcW w:w="2203" w:type="dxa"/>
            <w:gridSpan w:val="2"/>
          </w:tcPr>
          <w:p w14:paraId="03C4EA9C" w14:textId="77777777" w:rsidR="002D4375" w:rsidRPr="0037185F" w:rsidRDefault="002D4375" w:rsidP="0044233F">
            <w:pPr>
              <w:pStyle w:val="TAC"/>
              <w:rPr>
                <w:ins w:id="3490" w:author="Deep Shrestha" w:date="2022-08-04T15:42:00Z"/>
              </w:rPr>
            </w:pPr>
            <w:ins w:id="3491" w:author="Deep Shrestha" w:date="2022-08-04T15:42:00Z">
              <w:r w:rsidRPr="0037185F">
                <w:rPr>
                  <w:rFonts w:hint="eastAsia"/>
                  <w:lang w:eastAsia="zh-CN"/>
                </w:rPr>
                <w:t>-93</w:t>
              </w:r>
            </w:ins>
          </w:p>
        </w:tc>
      </w:tr>
      <w:tr w:rsidR="002D4375" w:rsidRPr="0037185F" w14:paraId="27043319" w14:textId="77777777" w:rsidTr="0044233F">
        <w:trPr>
          <w:cantSplit/>
          <w:trHeight w:val="187"/>
          <w:ins w:id="3492" w:author="Deep Shrestha" w:date="2022-08-04T15:42:00Z"/>
        </w:trPr>
        <w:tc>
          <w:tcPr>
            <w:tcW w:w="2624" w:type="dxa"/>
            <w:gridSpan w:val="2"/>
          </w:tcPr>
          <w:p w14:paraId="3D5E4EAB" w14:textId="77777777" w:rsidR="002D4375" w:rsidRPr="0037185F" w:rsidRDefault="002D4375" w:rsidP="0044233F">
            <w:pPr>
              <w:pStyle w:val="TAL"/>
              <w:rPr>
                <w:ins w:id="3493" w:author="Deep Shrestha" w:date="2022-08-04T15:42:00Z"/>
                <w:rFonts w:cs="v4.2.0"/>
                <w:lang w:eastAsia="zh-CN"/>
              </w:rPr>
            </w:pPr>
            <w:ins w:id="3494" w:author="Deep Shrestha" w:date="2022-08-04T15:42: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14:paraId="65FCCDDC" w14:textId="77777777" w:rsidR="002D4375" w:rsidRPr="0037185F" w:rsidRDefault="002D4375" w:rsidP="0044233F">
            <w:pPr>
              <w:pStyle w:val="TAC"/>
              <w:rPr>
                <w:ins w:id="3495" w:author="Deep Shrestha" w:date="2022-08-04T15:42:00Z"/>
              </w:rPr>
            </w:pPr>
            <w:ins w:id="3496" w:author="Deep Shrestha" w:date="2022-08-04T15:42:00Z">
              <w:r w:rsidRPr="0037185F">
                <w:t>dBm/SCS Note5</w:t>
              </w:r>
            </w:ins>
          </w:p>
        </w:tc>
        <w:tc>
          <w:tcPr>
            <w:tcW w:w="1456" w:type="dxa"/>
          </w:tcPr>
          <w:p w14:paraId="2E7265A9" w14:textId="77777777" w:rsidR="002D4375" w:rsidRPr="0037185F" w:rsidRDefault="002D4375" w:rsidP="0044233F">
            <w:pPr>
              <w:pStyle w:val="TAC"/>
              <w:rPr>
                <w:ins w:id="3497" w:author="Deep Shrestha" w:date="2022-08-04T15:42:00Z"/>
              </w:rPr>
            </w:pPr>
            <w:ins w:id="3498" w:author="Deep Shrestha" w:date="2022-08-04T15:42:00Z">
              <w:r w:rsidRPr="0037185F">
                <w:t>Config 1</w:t>
              </w:r>
            </w:ins>
          </w:p>
        </w:tc>
        <w:tc>
          <w:tcPr>
            <w:tcW w:w="808" w:type="dxa"/>
          </w:tcPr>
          <w:p w14:paraId="75B2DE15" w14:textId="77777777" w:rsidR="002D4375" w:rsidRPr="0037185F" w:rsidRDefault="002D4375" w:rsidP="0044233F">
            <w:pPr>
              <w:pStyle w:val="TAC"/>
              <w:rPr>
                <w:ins w:id="3499" w:author="Deep Shrestha" w:date="2022-08-04T15:42:00Z"/>
              </w:rPr>
            </w:pPr>
            <w:ins w:id="3500" w:author="Deep Shrestha" w:date="2022-08-04T15:42:00Z">
              <w:r w:rsidRPr="0037185F">
                <w:t>-</w:t>
              </w:r>
              <w:r w:rsidRPr="0037185F">
                <w:rPr>
                  <w:rFonts w:hint="eastAsia"/>
                  <w:lang w:eastAsia="zh-CN"/>
                </w:rPr>
                <w:t>92</w:t>
              </w:r>
              <w:r w:rsidRPr="0037185F">
                <w:t>.7</w:t>
              </w:r>
            </w:ins>
          </w:p>
        </w:tc>
        <w:tc>
          <w:tcPr>
            <w:tcW w:w="978" w:type="dxa"/>
          </w:tcPr>
          <w:p w14:paraId="69FEB5BA" w14:textId="77777777" w:rsidR="002D4375" w:rsidRPr="00B716FE" w:rsidRDefault="002D4375" w:rsidP="0044233F">
            <w:pPr>
              <w:pStyle w:val="TAC"/>
              <w:rPr>
                <w:ins w:id="3501" w:author="Deep Shrestha" w:date="2022-08-04T15:42:00Z"/>
              </w:rPr>
            </w:pPr>
            <w:ins w:id="3502" w:author="Deep Shrestha" w:date="2022-08-04T15:42:00Z">
              <w:r w:rsidRPr="00B716FE">
                <w:t>-</w:t>
              </w:r>
              <w:r w:rsidRPr="00B716FE">
                <w:rPr>
                  <w:lang w:eastAsia="zh-CN"/>
                </w:rPr>
                <w:t>92</w:t>
              </w:r>
              <w:r w:rsidRPr="00B716FE">
                <w:t>.7</w:t>
              </w:r>
            </w:ins>
          </w:p>
        </w:tc>
        <w:tc>
          <w:tcPr>
            <w:tcW w:w="993" w:type="dxa"/>
          </w:tcPr>
          <w:p w14:paraId="6B8E8233" w14:textId="77777777" w:rsidR="002D4375" w:rsidRPr="00B716FE" w:rsidRDefault="002D4375" w:rsidP="0044233F">
            <w:pPr>
              <w:pStyle w:val="TAC"/>
              <w:rPr>
                <w:ins w:id="3503" w:author="Deep Shrestha" w:date="2022-08-04T15:42:00Z"/>
              </w:rPr>
            </w:pPr>
            <w:ins w:id="3504" w:author="Deep Shrestha" w:date="2022-08-04T15:42:00Z">
              <w:r w:rsidRPr="00B716FE">
                <w:t>-Infinity</w:t>
              </w:r>
            </w:ins>
          </w:p>
        </w:tc>
        <w:tc>
          <w:tcPr>
            <w:tcW w:w="1210" w:type="dxa"/>
          </w:tcPr>
          <w:p w14:paraId="5525D25E" w14:textId="77777777" w:rsidR="002D4375" w:rsidRPr="00B716FE" w:rsidRDefault="002D4375" w:rsidP="0044233F">
            <w:pPr>
              <w:keepNext/>
              <w:keepLines/>
              <w:spacing w:after="0"/>
              <w:jc w:val="center"/>
              <w:rPr>
                <w:ins w:id="3505" w:author="Deep Shrestha" w:date="2022-08-04T15:42:00Z"/>
                <w:rFonts w:ascii="Arial" w:eastAsiaTheme="minorEastAsia" w:hAnsi="Arial"/>
                <w:sz w:val="18"/>
              </w:rPr>
            </w:pPr>
            <w:ins w:id="3506" w:author="Deep Shrestha" w:date="2022-08-04T15:42:00Z">
              <w:r w:rsidRPr="00B716FE">
                <w:rPr>
                  <w:rFonts w:ascii="Arial" w:eastAsiaTheme="minorEastAsia" w:hAnsi="Arial"/>
                  <w:sz w:val="18"/>
                </w:rPr>
                <w:t>-8</w:t>
              </w:r>
              <w:r w:rsidRPr="00B716FE">
                <w:rPr>
                  <w:rFonts w:ascii="Arial" w:eastAsiaTheme="minorEastAsia" w:hAnsi="Arial"/>
                  <w:sz w:val="18"/>
                  <w:lang w:eastAsia="zh-CN"/>
                </w:rPr>
                <w:t>5</w:t>
              </w:r>
              <w:r w:rsidRPr="00B716FE">
                <w:rPr>
                  <w:rFonts w:ascii="Arial" w:eastAsiaTheme="minorEastAsia" w:hAnsi="Arial"/>
                  <w:sz w:val="18"/>
                </w:rPr>
                <w:t>.7</w:t>
              </w:r>
            </w:ins>
          </w:p>
        </w:tc>
      </w:tr>
      <w:tr w:rsidR="002D4375" w:rsidRPr="0037185F" w14:paraId="13331F24" w14:textId="77777777" w:rsidTr="0044233F">
        <w:trPr>
          <w:cantSplit/>
          <w:trHeight w:val="187"/>
          <w:ins w:id="3507" w:author="Deep Shrestha" w:date="2022-08-04T15:42:00Z"/>
        </w:trPr>
        <w:tc>
          <w:tcPr>
            <w:tcW w:w="2624" w:type="dxa"/>
            <w:gridSpan w:val="2"/>
          </w:tcPr>
          <w:p w14:paraId="6728FC7A" w14:textId="77777777" w:rsidR="002D4375" w:rsidRPr="0037185F" w:rsidRDefault="002D4375" w:rsidP="0044233F">
            <w:pPr>
              <w:pStyle w:val="TAL"/>
              <w:rPr>
                <w:ins w:id="3508" w:author="Deep Shrestha" w:date="2022-08-04T15:42:00Z"/>
                <w:rFonts w:cs="v4.2.0"/>
                <w:lang w:eastAsia="zh-CN"/>
              </w:rPr>
            </w:pPr>
            <w:ins w:id="3509" w:author="Deep Shrestha" w:date="2022-08-04T15:42: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14:paraId="2A6ACF94" w14:textId="77777777" w:rsidR="002D4375" w:rsidRPr="0037185F" w:rsidRDefault="002D4375" w:rsidP="0044233F">
            <w:pPr>
              <w:pStyle w:val="TAC"/>
              <w:rPr>
                <w:ins w:id="3510" w:author="Deep Shrestha" w:date="2022-08-04T15:42:00Z"/>
              </w:rPr>
            </w:pPr>
            <w:ins w:id="3511" w:author="Deep Shrestha" w:date="2022-08-04T15:42:00Z">
              <w:r w:rsidRPr="0037185F">
                <w:t>dBm/SCS Note5</w:t>
              </w:r>
            </w:ins>
          </w:p>
        </w:tc>
        <w:tc>
          <w:tcPr>
            <w:tcW w:w="1456" w:type="dxa"/>
          </w:tcPr>
          <w:p w14:paraId="5EAA32E3" w14:textId="77777777" w:rsidR="002D4375" w:rsidRPr="0037185F" w:rsidRDefault="002D4375" w:rsidP="0044233F">
            <w:pPr>
              <w:pStyle w:val="TAC"/>
              <w:rPr>
                <w:ins w:id="3512" w:author="Deep Shrestha" w:date="2022-08-04T15:42:00Z"/>
              </w:rPr>
            </w:pPr>
            <w:ins w:id="3513" w:author="Deep Shrestha" w:date="2022-08-04T15:42:00Z">
              <w:r w:rsidRPr="0037185F">
                <w:t>Config 1</w:t>
              </w:r>
            </w:ins>
          </w:p>
        </w:tc>
        <w:tc>
          <w:tcPr>
            <w:tcW w:w="808" w:type="dxa"/>
          </w:tcPr>
          <w:p w14:paraId="426F0B4D" w14:textId="77777777" w:rsidR="002D4375" w:rsidRPr="0037185F" w:rsidRDefault="002D4375" w:rsidP="0044233F">
            <w:pPr>
              <w:pStyle w:val="TAC"/>
              <w:rPr>
                <w:ins w:id="3514" w:author="Deep Shrestha" w:date="2022-08-04T15:42:00Z"/>
              </w:rPr>
            </w:pPr>
            <w:ins w:id="3515" w:author="Deep Shrestha" w:date="2022-08-04T15:42:00Z">
              <w:r w:rsidRPr="0037185F">
                <w:t>-Infinity</w:t>
              </w:r>
            </w:ins>
          </w:p>
        </w:tc>
        <w:tc>
          <w:tcPr>
            <w:tcW w:w="978" w:type="dxa"/>
          </w:tcPr>
          <w:p w14:paraId="391164D6" w14:textId="77777777" w:rsidR="002D4375" w:rsidRPr="00B716FE" w:rsidRDefault="002D4375" w:rsidP="0044233F">
            <w:pPr>
              <w:pStyle w:val="TAC"/>
              <w:rPr>
                <w:ins w:id="3516" w:author="Deep Shrestha" w:date="2022-08-04T15:42:00Z"/>
              </w:rPr>
            </w:pPr>
            <w:ins w:id="3517" w:author="Deep Shrestha" w:date="2022-08-04T15:42:00Z">
              <w:r w:rsidRPr="00B716FE">
                <w:t>-</w:t>
              </w:r>
              <w:r>
                <w:rPr>
                  <w:lang w:eastAsia="zh-CN"/>
                </w:rPr>
                <w:t>96</w:t>
              </w:r>
            </w:ins>
          </w:p>
        </w:tc>
        <w:tc>
          <w:tcPr>
            <w:tcW w:w="993" w:type="dxa"/>
          </w:tcPr>
          <w:p w14:paraId="6B5633BD" w14:textId="77777777" w:rsidR="002D4375" w:rsidRPr="00B716FE" w:rsidRDefault="002D4375" w:rsidP="0044233F">
            <w:pPr>
              <w:pStyle w:val="TAC"/>
              <w:rPr>
                <w:ins w:id="3518" w:author="Deep Shrestha" w:date="2022-08-04T15:42:00Z"/>
              </w:rPr>
            </w:pPr>
            <w:ins w:id="3519" w:author="Deep Shrestha" w:date="2022-08-04T15:42:00Z">
              <w:r w:rsidRPr="00B716FE">
                <w:t>-Infinity</w:t>
              </w:r>
            </w:ins>
          </w:p>
        </w:tc>
        <w:tc>
          <w:tcPr>
            <w:tcW w:w="1210" w:type="dxa"/>
          </w:tcPr>
          <w:p w14:paraId="650BDD3B" w14:textId="77777777" w:rsidR="002D4375" w:rsidRPr="00B716FE" w:rsidRDefault="002D4375" w:rsidP="0044233F">
            <w:pPr>
              <w:keepNext/>
              <w:keepLines/>
              <w:spacing w:after="0"/>
              <w:jc w:val="center"/>
              <w:rPr>
                <w:ins w:id="3520" w:author="Deep Shrestha" w:date="2022-08-04T15:42:00Z"/>
                <w:rFonts w:ascii="Arial" w:eastAsiaTheme="minorEastAsia" w:hAnsi="Arial"/>
                <w:sz w:val="18"/>
              </w:rPr>
            </w:pPr>
            <w:ins w:id="3521" w:author="Deep Shrestha" w:date="2022-08-04T15:42:00Z">
              <w:r w:rsidRPr="00B716FE">
                <w:rPr>
                  <w:rFonts w:ascii="Arial" w:eastAsiaTheme="minorEastAsia" w:hAnsi="Arial"/>
                  <w:sz w:val="18"/>
                </w:rPr>
                <w:t>-</w:t>
              </w:r>
              <w:r>
                <w:rPr>
                  <w:rFonts w:ascii="Arial" w:eastAsiaTheme="minorEastAsia" w:hAnsi="Arial"/>
                  <w:sz w:val="18"/>
                </w:rPr>
                <w:t>89</w:t>
              </w:r>
            </w:ins>
          </w:p>
        </w:tc>
      </w:tr>
      <w:tr w:rsidR="002D4375" w:rsidRPr="0037185F" w14:paraId="56712F2E" w14:textId="77777777" w:rsidTr="0044233F">
        <w:trPr>
          <w:cantSplit/>
          <w:trHeight w:val="187"/>
          <w:ins w:id="3522" w:author="Deep Shrestha" w:date="2022-08-04T15:42:00Z"/>
        </w:trPr>
        <w:tc>
          <w:tcPr>
            <w:tcW w:w="2624" w:type="dxa"/>
            <w:gridSpan w:val="2"/>
          </w:tcPr>
          <w:p w14:paraId="2B3E617A" w14:textId="77777777" w:rsidR="002D4375" w:rsidRPr="0037185F" w:rsidRDefault="002D4375" w:rsidP="0044233F">
            <w:pPr>
              <w:pStyle w:val="TAL"/>
              <w:rPr>
                <w:ins w:id="3523" w:author="Deep Shrestha" w:date="2022-08-04T15:42:00Z"/>
              </w:rPr>
            </w:pPr>
            <w:ins w:id="3524"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2F478892" wp14:editId="664F22F3">
                    <wp:extent cx="403860" cy="2514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132E3E0B" w14:textId="77777777" w:rsidR="002D4375" w:rsidRPr="0037185F" w:rsidRDefault="002D4375" w:rsidP="0044233F">
            <w:pPr>
              <w:pStyle w:val="TAC"/>
              <w:rPr>
                <w:ins w:id="3525" w:author="Deep Shrestha" w:date="2022-08-04T15:42:00Z"/>
              </w:rPr>
            </w:pPr>
            <w:ins w:id="3526" w:author="Deep Shrestha" w:date="2022-08-04T15:42:00Z">
              <w:r w:rsidRPr="0037185F">
                <w:t>dB</w:t>
              </w:r>
            </w:ins>
          </w:p>
        </w:tc>
        <w:tc>
          <w:tcPr>
            <w:tcW w:w="1456" w:type="dxa"/>
          </w:tcPr>
          <w:p w14:paraId="700EF2BA" w14:textId="77777777" w:rsidR="002D4375" w:rsidRPr="0037185F" w:rsidRDefault="002D4375" w:rsidP="0044233F">
            <w:pPr>
              <w:pStyle w:val="TAC"/>
              <w:rPr>
                <w:ins w:id="3527" w:author="Deep Shrestha" w:date="2022-08-04T15:42:00Z"/>
              </w:rPr>
            </w:pPr>
            <w:ins w:id="3528" w:author="Deep Shrestha" w:date="2022-08-04T15:42:00Z">
              <w:r w:rsidRPr="0037185F">
                <w:t>Config 1</w:t>
              </w:r>
            </w:ins>
          </w:p>
        </w:tc>
        <w:tc>
          <w:tcPr>
            <w:tcW w:w="808" w:type="dxa"/>
          </w:tcPr>
          <w:p w14:paraId="0882B565" w14:textId="77777777" w:rsidR="002D4375" w:rsidRPr="0037185F" w:rsidDel="004B51DC" w:rsidRDefault="002D4375" w:rsidP="0044233F">
            <w:pPr>
              <w:pStyle w:val="TAC"/>
              <w:rPr>
                <w:ins w:id="3529" w:author="Deep Shrestha" w:date="2022-08-04T15:42:00Z"/>
              </w:rPr>
            </w:pPr>
            <w:ins w:id="3530" w:author="Deep Shrestha" w:date="2022-08-04T15:42:00Z">
              <w:r w:rsidRPr="0037185F">
                <w:t>-Infinity</w:t>
              </w:r>
            </w:ins>
          </w:p>
        </w:tc>
        <w:tc>
          <w:tcPr>
            <w:tcW w:w="978" w:type="dxa"/>
          </w:tcPr>
          <w:p w14:paraId="1975A5DB" w14:textId="77777777" w:rsidR="002D4375" w:rsidRPr="00B716FE" w:rsidDel="004B51DC" w:rsidRDefault="002D4375" w:rsidP="0044233F">
            <w:pPr>
              <w:pStyle w:val="TAC"/>
              <w:rPr>
                <w:ins w:id="3531" w:author="Deep Shrestha" w:date="2022-08-04T15:42:00Z"/>
                <w:lang w:eastAsia="zh-CN"/>
              </w:rPr>
            </w:pPr>
            <w:ins w:id="3532" w:author="Deep Shrestha" w:date="2022-08-04T15:42:00Z">
              <w:r w:rsidRPr="00B716FE">
                <w:rPr>
                  <w:lang w:eastAsia="zh-CN"/>
                </w:rPr>
                <w:t>-3</w:t>
              </w:r>
            </w:ins>
          </w:p>
        </w:tc>
        <w:tc>
          <w:tcPr>
            <w:tcW w:w="993" w:type="dxa"/>
          </w:tcPr>
          <w:p w14:paraId="516884F2" w14:textId="77777777" w:rsidR="002D4375" w:rsidRPr="00B716FE" w:rsidDel="00B36E6D" w:rsidRDefault="002D4375" w:rsidP="0044233F">
            <w:pPr>
              <w:pStyle w:val="TAC"/>
              <w:rPr>
                <w:ins w:id="3533" w:author="Deep Shrestha" w:date="2022-08-04T15:42:00Z"/>
              </w:rPr>
            </w:pPr>
            <w:ins w:id="3534" w:author="Deep Shrestha" w:date="2022-08-04T15:42:00Z">
              <w:r w:rsidRPr="00B716FE">
                <w:t>-Infinity</w:t>
              </w:r>
            </w:ins>
          </w:p>
        </w:tc>
        <w:tc>
          <w:tcPr>
            <w:tcW w:w="1210" w:type="dxa"/>
          </w:tcPr>
          <w:p w14:paraId="31C10F35" w14:textId="77777777" w:rsidR="002D4375" w:rsidRPr="00B716FE" w:rsidDel="004B51DC" w:rsidRDefault="002D4375" w:rsidP="0044233F">
            <w:pPr>
              <w:keepNext/>
              <w:keepLines/>
              <w:spacing w:after="0"/>
              <w:jc w:val="center"/>
              <w:rPr>
                <w:ins w:id="3535" w:author="Deep Shrestha" w:date="2022-08-04T15:42:00Z"/>
                <w:rFonts w:ascii="Arial" w:eastAsiaTheme="minorEastAsia" w:hAnsi="Arial"/>
                <w:sz w:val="18"/>
                <w:lang w:eastAsia="zh-CN"/>
              </w:rPr>
            </w:pPr>
            <w:ins w:id="3536" w:author="Deep Shrestha" w:date="2022-08-04T15:42:00Z">
              <w:r>
                <w:rPr>
                  <w:rFonts w:ascii="Arial" w:eastAsiaTheme="minorEastAsia" w:hAnsi="Arial"/>
                  <w:sz w:val="18"/>
                  <w:lang w:eastAsia="zh-CN"/>
                </w:rPr>
                <w:t>4</w:t>
              </w:r>
            </w:ins>
          </w:p>
        </w:tc>
      </w:tr>
      <w:tr w:rsidR="002D4375" w:rsidRPr="0037185F" w14:paraId="65C86FC0" w14:textId="77777777" w:rsidTr="0044233F">
        <w:trPr>
          <w:cantSplit/>
          <w:trHeight w:val="187"/>
          <w:ins w:id="3537" w:author="Deep Shrestha" w:date="2022-08-04T15:42:00Z"/>
        </w:trPr>
        <w:tc>
          <w:tcPr>
            <w:tcW w:w="2624" w:type="dxa"/>
            <w:gridSpan w:val="2"/>
          </w:tcPr>
          <w:p w14:paraId="4F2BEA20" w14:textId="77777777" w:rsidR="002D4375" w:rsidRPr="0037185F" w:rsidRDefault="002D4375" w:rsidP="0044233F">
            <w:pPr>
              <w:pStyle w:val="TAL"/>
              <w:rPr>
                <w:ins w:id="3538" w:author="Deep Shrestha" w:date="2022-08-04T15:42:00Z"/>
              </w:rPr>
            </w:pPr>
            <w:ins w:id="3539" w:author="Deep Shrestha" w:date="2022-08-04T15:42:00Z">
              <w:r w:rsidRPr="002B4D79">
                <w:rPr>
                  <w:lang w:eastAsia="zh-CN"/>
                </w:rPr>
                <w:t xml:space="preserve">PRS </w:t>
              </w:r>
              <w:r w:rsidRPr="002B4D79">
                <w:rPr>
                  <w:rFonts w:cs="v4.2.0"/>
                  <w:noProof/>
                  <w:position w:val="-12"/>
                  <w:lang w:val="en-US" w:eastAsia="zh-CN"/>
                </w:rPr>
                <w:drawing>
                  <wp:inline distT="0" distB="0" distL="0" distR="0" wp14:anchorId="04FCC349" wp14:editId="6FDC766C">
                    <wp:extent cx="510540" cy="251460"/>
                    <wp:effectExtent l="0" t="0" r="381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62C1B579" w14:textId="77777777" w:rsidR="002D4375" w:rsidRPr="0037185F" w:rsidRDefault="002D4375" w:rsidP="0044233F">
            <w:pPr>
              <w:pStyle w:val="TAC"/>
              <w:rPr>
                <w:ins w:id="3540" w:author="Deep Shrestha" w:date="2022-08-04T15:42:00Z"/>
              </w:rPr>
            </w:pPr>
            <w:ins w:id="3541" w:author="Deep Shrestha" w:date="2022-08-04T15:42:00Z">
              <w:r w:rsidRPr="0037185F">
                <w:t>dB</w:t>
              </w:r>
            </w:ins>
          </w:p>
        </w:tc>
        <w:tc>
          <w:tcPr>
            <w:tcW w:w="1456" w:type="dxa"/>
          </w:tcPr>
          <w:p w14:paraId="3C5BD9B8" w14:textId="77777777" w:rsidR="002D4375" w:rsidRPr="0037185F" w:rsidRDefault="002D4375" w:rsidP="0044233F">
            <w:pPr>
              <w:pStyle w:val="TAC"/>
              <w:rPr>
                <w:ins w:id="3542" w:author="Deep Shrestha" w:date="2022-08-04T15:42:00Z"/>
              </w:rPr>
            </w:pPr>
            <w:ins w:id="3543" w:author="Deep Shrestha" w:date="2022-08-04T15:42:00Z">
              <w:r w:rsidRPr="0037185F">
                <w:t>Config 1</w:t>
              </w:r>
            </w:ins>
          </w:p>
        </w:tc>
        <w:tc>
          <w:tcPr>
            <w:tcW w:w="808" w:type="dxa"/>
          </w:tcPr>
          <w:p w14:paraId="2ABC3DDD" w14:textId="77777777" w:rsidR="002D4375" w:rsidRPr="0037185F" w:rsidDel="004B51DC" w:rsidRDefault="002D4375" w:rsidP="0044233F">
            <w:pPr>
              <w:pStyle w:val="TAC"/>
              <w:rPr>
                <w:ins w:id="3544" w:author="Deep Shrestha" w:date="2022-08-04T15:42:00Z"/>
              </w:rPr>
            </w:pPr>
            <w:ins w:id="3545" w:author="Deep Shrestha" w:date="2022-08-04T15:42:00Z">
              <w:r w:rsidRPr="0037185F">
                <w:t>-Infinity</w:t>
              </w:r>
            </w:ins>
          </w:p>
        </w:tc>
        <w:tc>
          <w:tcPr>
            <w:tcW w:w="978" w:type="dxa"/>
          </w:tcPr>
          <w:p w14:paraId="129E0ED8" w14:textId="77777777" w:rsidR="002D4375" w:rsidRPr="00B716FE" w:rsidDel="004B51DC" w:rsidRDefault="002D4375" w:rsidP="0044233F">
            <w:pPr>
              <w:pStyle w:val="TAC"/>
              <w:rPr>
                <w:ins w:id="3546" w:author="Deep Shrestha" w:date="2022-08-04T15:42:00Z"/>
                <w:lang w:eastAsia="zh-CN"/>
              </w:rPr>
            </w:pPr>
            <w:ins w:id="3547" w:author="Deep Shrestha" w:date="2022-08-04T15:42:00Z">
              <w:r w:rsidRPr="00B716FE">
                <w:rPr>
                  <w:lang w:eastAsia="zh-CN"/>
                </w:rPr>
                <w:t>-3</w:t>
              </w:r>
            </w:ins>
          </w:p>
        </w:tc>
        <w:tc>
          <w:tcPr>
            <w:tcW w:w="993" w:type="dxa"/>
          </w:tcPr>
          <w:p w14:paraId="54AC39DA" w14:textId="77777777" w:rsidR="002D4375" w:rsidRPr="00B716FE" w:rsidDel="00B36E6D" w:rsidRDefault="002D4375" w:rsidP="0044233F">
            <w:pPr>
              <w:pStyle w:val="TAC"/>
              <w:rPr>
                <w:ins w:id="3548" w:author="Deep Shrestha" w:date="2022-08-04T15:42:00Z"/>
              </w:rPr>
            </w:pPr>
            <w:ins w:id="3549" w:author="Deep Shrestha" w:date="2022-08-04T15:42:00Z">
              <w:r w:rsidRPr="00B716FE">
                <w:t>-Infinity</w:t>
              </w:r>
            </w:ins>
          </w:p>
        </w:tc>
        <w:tc>
          <w:tcPr>
            <w:tcW w:w="1210" w:type="dxa"/>
          </w:tcPr>
          <w:p w14:paraId="6E3441AD" w14:textId="77777777" w:rsidR="002D4375" w:rsidRPr="00B716FE" w:rsidDel="004B51DC" w:rsidRDefault="002D4375" w:rsidP="0044233F">
            <w:pPr>
              <w:keepNext/>
              <w:keepLines/>
              <w:spacing w:after="0"/>
              <w:jc w:val="center"/>
              <w:rPr>
                <w:ins w:id="3550" w:author="Deep Shrestha" w:date="2022-08-04T15:42:00Z"/>
                <w:rFonts w:ascii="Arial" w:eastAsiaTheme="minorEastAsia" w:hAnsi="Arial"/>
                <w:sz w:val="18"/>
                <w:lang w:eastAsia="zh-CN"/>
              </w:rPr>
            </w:pPr>
            <w:ins w:id="3551" w:author="Deep Shrestha" w:date="2022-08-04T15:42:00Z">
              <w:r>
                <w:rPr>
                  <w:rFonts w:ascii="Arial" w:eastAsiaTheme="minorEastAsia" w:hAnsi="Arial"/>
                  <w:sz w:val="18"/>
                  <w:lang w:eastAsia="zh-CN"/>
                </w:rPr>
                <w:t>4</w:t>
              </w:r>
            </w:ins>
          </w:p>
        </w:tc>
      </w:tr>
      <w:tr w:rsidR="002D4375" w:rsidRPr="0037185F" w14:paraId="4FCA7B90" w14:textId="77777777" w:rsidTr="0044233F">
        <w:trPr>
          <w:cantSplit/>
          <w:trHeight w:val="187"/>
          <w:ins w:id="3552" w:author="Deep Shrestha" w:date="2022-08-04T15:42:00Z"/>
        </w:trPr>
        <w:tc>
          <w:tcPr>
            <w:tcW w:w="2624" w:type="dxa"/>
            <w:gridSpan w:val="2"/>
          </w:tcPr>
          <w:p w14:paraId="5573F3C9" w14:textId="77777777" w:rsidR="002D4375" w:rsidRPr="0037185F" w:rsidRDefault="002D4375" w:rsidP="0044233F">
            <w:pPr>
              <w:pStyle w:val="TAL"/>
              <w:rPr>
                <w:ins w:id="3553" w:author="Deep Shrestha" w:date="2022-08-04T15:42:00Z"/>
              </w:rPr>
            </w:pPr>
            <w:ins w:id="3554" w:author="Deep Shrestha" w:date="2022-08-04T15:42:00Z">
              <w:r w:rsidRPr="0037185F">
                <w:t>Io</w:t>
              </w:r>
              <w:r w:rsidRPr="0037185F">
                <w:rPr>
                  <w:vertAlign w:val="superscript"/>
                </w:rPr>
                <w:t>Note3</w:t>
              </w:r>
            </w:ins>
          </w:p>
        </w:tc>
        <w:tc>
          <w:tcPr>
            <w:tcW w:w="877" w:type="dxa"/>
          </w:tcPr>
          <w:p w14:paraId="5C5C5A75" w14:textId="77777777" w:rsidR="002D4375" w:rsidRPr="0037185F" w:rsidRDefault="002D4375" w:rsidP="0044233F">
            <w:pPr>
              <w:pStyle w:val="TAC"/>
              <w:rPr>
                <w:ins w:id="3555" w:author="Deep Shrestha" w:date="2022-08-04T15:42:00Z"/>
              </w:rPr>
            </w:pPr>
            <w:ins w:id="3556" w:author="Deep Shrestha" w:date="2022-08-04T15:42:00Z">
              <w:r w:rsidRPr="0037185F">
                <w:t>dBm/95.04 MHz Note5</w:t>
              </w:r>
            </w:ins>
          </w:p>
        </w:tc>
        <w:tc>
          <w:tcPr>
            <w:tcW w:w="1456" w:type="dxa"/>
          </w:tcPr>
          <w:p w14:paraId="5E071EAE" w14:textId="77777777" w:rsidR="002D4375" w:rsidRPr="0037185F" w:rsidRDefault="002D4375" w:rsidP="0044233F">
            <w:pPr>
              <w:pStyle w:val="TAC"/>
              <w:rPr>
                <w:ins w:id="3557" w:author="Deep Shrestha" w:date="2022-08-04T15:42:00Z"/>
              </w:rPr>
            </w:pPr>
            <w:ins w:id="3558" w:author="Deep Shrestha" w:date="2022-08-04T15:42:00Z">
              <w:r w:rsidRPr="0037185F">
                <w:t>Config 1</w:t>
              </w:r>
            </w:ins>
          </w:p>
        </w:tc>
        <w:tc>
          <w:tcPr>
            <w:tcW w:w="808" w:type="dxa"/>
          </w:tcPr>
          <w:p w14:paraId="5230F3CB" w14:textId="77777777" w:rsidR="002D4375" w:rsidRPr="0037185F" w:rsidRDefault="002D4375" w:rsidP="0044233F">
            <w:pPr>
              <w:pStyle w:val="TAC"/>
              <w:rPr>
                <w:ins w:id="3559" w:author="Deep Shrestha" w:date="2022-08-04T15:42:00Z"/>
              </w:rPr>
            </w:pPr>
            <w:ins w:id="3560" w:author="Deep Shrestha" w:date="2022-08-04T15:42:00Z">
              <w:r>
                <w:t>N/A</w:t>
              </w:r>
            </w:ins>
          </w:p>
        </w:tc>
        <w:tc>
          <w:tcPr>
            <w:tcW w:w="978" w:type="dxa"/>
          </w:tcPr>
          <w:p w14:paraId="3B0592E1" w14:textId="77777777" w:rsidR="002D4375" w:rsidRPr="0037185F" w:rsidRDefault="002D4375" w:rsidP="0044233F">
            <w:pPr>
              <w:pStyle w:val="TAC"/>
              <w:rPr>
                <w:ins w:id="3561" w:author="Deep Shrestha" w:date="2022-08-04T15:42:00Z"/>
              </w:rPr>
            </w:pPr>
            <w:ins w:id="3562" w:author="Deep Shrestha" w:date="2022-08-04T15:42:00Z">
              <w:r>
                <w:t>-63.5</w:t>
              </w:r>
            </w:ins>
          </w:p>
        </w:tc>
        <w:tc>
          <w:tcPr>
            <w:tcW w:w="993" w:type="dxa"/>
          </w:tcPr>
          <w:p w14:paraId="5FE09D4D" w14:textId="77777777" w:rsidR="002D4375" w:rsidRPr="0037185F" w:rsidRDefault="002D4375" w:rsidP="0044233F">
            <w:pPr>
              <w:pStyle w:val="TAC"/>
              <w:rPr>
                <w:ins w:id="3563" w:author="Deep Shrestha" w:date="2022-08-04T15:42:00Z"/>
              </w:rPr>
            </w:pPr>
            <w:ins w:id="3564" w:author="Deep Shrestha" w:date="2022-08-04T15:42:00Z">
              <w:r>
                <w:t>N/A</w:t>
              </w:r>
            </w:ins>
          </w:p>
        </w:tc>
        <w:tc>
          <w:tcPr>
            <w:tcW w:w="1210" w:type="dxa"/>
          </w:tcPr>
          <w:p w14:paraId="46FF6B76" w14:textId="77777777" w:rsidR="002D4375" w:rsidRPr="0037185F" w:rsidRDefault="002D4375" w:rsidP="0044233F">
            <w:pPr>
              <w:keepNext/>
              <w:keepLines/>
              <w:spacing w:after="0"/>
              <w:jc w:val="center"/>
              <w:rPr>
                <w:ins w:id="3565" w:author="Deep Shrestha" w:date="2022-08-04T15:42:00Z"/>
                <w:rFonts w:ascii="Arial" w:eastAsiaTheme="minorEastAsia" w:hAnsi="Arial"/>
                <w:sz w:val="18"/>
              </w:rPr>
            </w:pPr>
            <w:ins w:id="3566" w:author="Deep Shrestha" w:date="2022-08-04T15:42:00Z">
              <w:r>
                <w:rPr>
                  <w:rFonts w:ascii="Arial" w:eastAsiaTheme="minorEastAsia" w:hAnsi="Arial"/>
                  <w:sz w:val="18"/>
                </w:rPr>
                <w:t>-61.9</w:t>
              </w:r>
            </w:ins>
          </w:p>
        </w:tc>
      </w:tr>
      <w:tr w:rsidR="002D4375" w:rsidRPr="0037185F" w14:paraId="43CB05A6" w14:textId="77777777" w:rsidTr="0044233F">
        <w:trPr>
          <w:cantSplit/>
          <w:trHeight w:val="187"/>
          <w:ins w:id="3567" w:author="Deep Shrestha" w:date="2022-08-04T15:42:00Z"/>
        </w:trPr>
        <w:tc>
          <w:tcPr>
            <w:tcW w:w="2624" w:type="dxa"/>
            <w:gridSpan w:val="2"/>
          </w:tcPr>
          <w:p w14:paraId="25F31A28" w14:textId="77777777" w:rsidR="002D4375" w:rsidRPr="0037185F" w:rsidRDefault="002D4375" w:rsidP="0044233F">
            <w:pPr>
              <w:pStyle w:val="TAL"/>
              <w:rPr>
                <w:ins w:id="3568" w:author="Deep Shrestha" w:date="2022-08-04T15:42:00Z"/>
              </w:rPr>
            </w:pPr>
            <w:ins w:id="3569" w:author="Deep Shrestha" w:date="2022-08-04T15:42:00Z">
              <w:r w:rsidRPr="0037185F">
                <w:t xml:space="preserve">Propagation Condition </w:t>
              </w:r>
            </w:ins>
          </w:p>
        </w:tc>
        <w:tc>
          <w:tcPr>
            <w:tcW w:w="877" w:type="dxa"/>
          </w:tcPr>
          <w:p w14:paraId="7A3F3802" w14:textId="77777777" w:rsidR="002D4375" w:rsidRPr="0037185F" w:rsidRDefault="002D4375" w:rsidP="0044233F">
            <w:pPr>
              <w:pStyle w:val="TAC"/>
              <w:rPr>
                <w:ins w:id="3570" w:author="Deep Shrestha" w:date="2022-08-04T15:42:00Z"/>
              </w:rPr>
            </w:pPr>
          </w:p>
        </w:tc>
        <w:tc>
          <w:tcPr>
            <w:tcW w:w="1456" w:type="dxa"/>
          </w:tcPr>
          <w:p w14:paraId="6654AFDE" w14:textId="77777777" w:rsidR="002D4375" w:rsidRPr="0037185F" w:rsidRDefault="002D4375" w:rsidP="0044233F">
            <w:pPr>
              <w:pStyle w:val="TAC"/>
              <w:rPr>
                <w:ins w:id="3571" w:author="Deep Shrestha" w:date="2022-08-04T15:42:00Z"/>
                <w:rFonts w:cs="v4.2.0"/>
              </w:rPr>
            </w:pPr>
            <w:ins w:id="3572" w:author="Deep Shrestha" w:date="2022-08-04T15:42:00Z">
              <w:r w:rsidRPr="0037185F">
                <w:t>Config 1</w:t>
              </w:r>
            </w:ins>
          </w:p>
        </w:tc>
        <w:tc>
          <w:tcPr>
            <w:tcW w:w="3989" w:type="dxa"/>
            <w:gridSpan w:val="4"/>
          </w:tcPr>
          <w:p w14:paraId="59EBBD53" w14:textId="77777777" w:rsidR="002D4375" w:rsidRPr="0037185F" w:rsidRDefault="002D4375" w:rsidP="0044233F">
            <w:pPr>
              <w:pStyle w:val="TAC"/>
              <w:rPr>
                <w:ins w:id="3573" w:author="Deep Shrestha" w:date="2022-08-04T15:42:00Z"/>
                <w:lang w:eastAsia="zh-CN"/>
              </w:rPr>
            </w:pPr>
            <w:ins w:id="3574" w:author="Deep Shrestha" w:date="2022-08-04T15:42:00Z">
              <w:r w:rsidRPr="0037185F">
                <w:rPr>
                  <w:rFonts w:cs="v4.2.0" w:hint="eastAsia"/>
                  <w:lang w:eastAsia="zh-CN"/>
                </w:rPr>
                <w:t>AWGN</w:t>
              </w:r>
            </w:ins>
          </w:p>
        </w:tc>
      </w:tr>
      <w:tr w:rsidR="002D4375" w:rsidRPr="0037185F" w14:paraId="3C5D69D4" w14:textId="77777777" w:rsidTr="0044233F">
        <w:trPr>
          <w:cantSplit/>
          <w:trHeight w:val="1023"/>
          <w:ins w:id="3575" w:author="Deep Shrestha" w:date="2022-08-04T15:42:00Z"/>
        </w:trPr>
        <w:tc>
          <w:tcPr>
            <w:tcW w:w="8946" w:type="dxa"/>
            <w:gridSpan w:val="8"/>
          </w:tcPr>
          <w:p w14:paraId="5EA48BBE" w14:textId="77777777" w:rsidR="002D4375" w:rsidRPr="0037185F" w:rsidRDefault="002D4375" w:rsidP="0044233F">
            <w:pPr>
              <w:pStyle w:val="TAN"/>
              <w:rPr>
                <w:ins w:id="3576" w:author="Deep Shrestha" w:date="2022-08-04T15:42:00Z"/>
              </w:rPr>
            </w:pPr>
            <w:ins w:id="3577" w:author="Deep Shrestha" w:date="2022-08-04T15:42:00Z">
              <w:r w:rsidRPr="0037185F">
                <w:t>Note 1:</w:t>
              </w:r>
              <w:r w:rsidRPr="0037185F">
                <w:tab/>
                <w:t>OCNG shall be used such that both cells are fully allocated and a constant total transmitted power spectral density is achieved for all OFDM symbols.</w:t>
              </w:r>
            </w:ins>
          </w:p>
          <w:p w14:paraId="6991DB14" w14:textId="77777777" w:rsidR="002D4375" w:rsidRPr="0037185F" w:rsidRDefault="002D4375" w:rsidP="0044233F">
            <w:pPr>
              <w:pStyle w:val="TAN"/>
              <w:rPr>
                <w:ins w:id="3578" w:author="Deep Shrestha" w:date="2022-08-04T15:42:00Z"/>
              </w:rPr>
            </w:pPr>
            <w:ins w:id="3579" w:author="Deep Shrestha" w:date="2022-08-04T15:42: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3580" w:author="Deep Shrestha" w:date="2022-07-25T14:08:00Z">
              <w:r w:rsidR="003248F4" w:rsidRPr="0037185F">
                <w:rPr>
                  <w:rFonts w:eastAsia="Calibri" w:cs="v4.2.0"/>
                  <w:noProof/>
                  <w:position w:val="-12"/>
                  <w:szCs w:val="22"/>
                </w:rPr>
                <w:object w:dxaOrig="405" w:dyaOrig="345" w14:anchorId="425650E3">
                  <v:shape id="_x0000_i1025" type="#_x0000_t75" alt="" style="width:19.85pt;height:19.85pt;mso-width-percent:0;mso-height-percent:0;mso-width-percent:0;mso-height-percent:0" o:ole="" fillcolor="window">
                    <v:imagedata r:id="rId15" o:title=""/>
                  </v:shape>
                  <o:OLEObject Type="Embed" ProgID="Equation.3" ShapeID="_x0000_i1025" DrawAspect="Content" ObjectID="_1721673628" r:id="rId47"/>
                </w:object>
              </w:r>
            </w:ins>
            <w:ins w:id="3581" w:author="Deep Shrestha" w:date="2022-08-04T15:42:00Z">
              <w:r w:rsidRPr="0037185F">
                <w:t xml:space="preserve"> to be fulfilled.</w:t>
              </w:r>
            </w:ins>
          </w:p>
          <w:p w14:paraId="1B8E6D0D" w14:textId="77777777" w:rsidR="002D4375" w:rsidRPr="0037185F" w:rsidRDefault="002D4375" w:rsidP="0044233F">
            <w:pPr>
              <w:pStyle w:val="TAN"/>
              <w:rPr>
                <w:ins w:id="3582" w:author="Deep Shrestha" w:date="2022-08-04T15:42:00Z"/>
              </w:rPr>
            </w:pPr>
            <w:ins w:id="3583" w:author="Deep Shrestha" w:date="2022-08-04T15:42: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14:paraId="41FA5CF2" w14:textId="77777777" w:rsidR="002D4375" w:rsidRPr="0037185F" w:rsidRDefault="002D4375" w:rsidP="0044233F">
            <w:pPr>
              <w:pStyle w:val="TAN"/>
              <w:rPr>
                <w:ins w:id="3584" w:author="Deep Shrestha" w:date="2022-08-04T15:42:00Z"/>
              </w:rPr>
            </w:pPr>
            <w:ins w:id="3585" w:author="Deep Shrestha" w:date="2022-08-04T15:42: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3CCC85DB" w14:textId="77777777" w:rsidR="002D4375" w:rsidRPr="0037185F" w:rsidRDefault="002D4375" w:rsidP="0044233F">
            <w:pPr>
              <w:pStyle w:val="TAN"/>
              <w:rPr>
                <w:ins w:id="3586" w:author="Deep Shrestha" w:date="2022-08-04T15:42:00Z"/>
              </w:rPr>
            </w:pPr>
            <w:ins w:id="3587" w:author="Deep Shrestha" w:date="2022-08-04T15:42:00Z">
              <w:r w:rsidRPr="0037185F">
                <w:t>Note 5:</w:t>
              </w:r>
              <w:r w:rsidRPr="0037185F">
                <w:tab/>
                <w:t>Equivalent power received by an antenna with 0 dBi gain at the centre of the quiet zone</w:t>
              </w:r>
            </w:ins>
          </w:p>
          <w:p w14:paraId="0D380983" w14:textId="77777777" w:rsidR="002D4375" w:rsidRPr="0037185F" w:rsidRDefault="002D4375" w:rsidP="0044233F">
            <w:pPr>
              <w:pStyle w:val="TAN"/>
              <w:rPr>
                <w:ins w:id="3588" w:author="Deep Shrestha" w:date="2022-08-04T15:42:00Z"/>
              </w:rPr>
            </w:pPr>
            <w:ins w:id="3589" w:author="Deep Shrestha" w:date="2022-08-04T15:42:00Z">
              <w:r w:rsidRPr="0037185F">
                <w:t>Note 6:</w:t>
              </w:r>
              <w:r w:rsidRPr="0037185F">
                <w:tab/>
                <w:t>As observed with 0 dBi gain antenna at the centre of the quiet zone</w:t>
              </w:r>
            </w:ins>
          </w:p>
          <w:p w14:paraId="39D1B018" w14:textId="77777777" w:rsidR="002D4375" w:rsidRPr="0037185F" w:rsidRDefault="002D4375" w:rsidP="0044233F">
            <w:pPr>
              <w:pStyle w:val="TAN"/>
              <w:rPr>
                <w:ins w:id="3590" w:author="Deep Shrestha" w:date="2022-08-04T15:42:00Z"/>
                <w:sz w:val="14"/>
              </w:rPr>
            </w:pPr>
            <w:ins w:id="3591" w:author="Deep Shrestha" w:date="2022-08-04T15:42:00Z">
              <w:r w:rsidRPr="0037185F">
                <w:rPr>
                  <w:rFonts w:cs="Arial"/>
                </w:rPr>
                <w:t>Note 7:</w:t>
              </w:r>
              <w:r w:rsidRPr="0037185F">
                <w:rPr>
                  <w:rFonts w:cs="Arial"/>
                </w:rPr>
                <w:tab/>
                <w:t>Information about types of UE beam is given in B.2.1.3, and does not limit UE implementation or test system implementation</w:t>
              </w:r>
            </w:ins>
          </w:p>
        </w:tc>
      </w:tr>
    </w:tbl>
    <w:p w14:paraId="66B1AD13" w14:textId="77777777" w:rsidR="002D4375" w:rsidRPr="0037185F" w:rsidRDefault="002D4375" w:rsidP="002D4375">
      <w:pPr>
        <w:rPr>
          <w:ins w:id="3592" w:author="Deep Shrestha" w:date="2022-08-04T15:42:00Z"/>
          <w:rFonts w:eastAsiaTheme="minorEastAsia"/>
          <w:lang w:eastAsia="zh-CN"/>
        </w:rPr>
      </w:pPr>
    </w:p>
    <w:p w14:paraId="4949A18C" w14:textId="5BD88245" w:rsidR="002D4375" w:rsidRPr="0037185F" w:rsidRDefault="002D4375" w:rsidP="002D4375">
      <w:pPr>
        <w:pStyle w:val="Heading5"/>
        <w:rPr>
          <w:ins w:id="3593" w:author="Deep Shrestha" w:date="2022-08-04T15:42:00Z"/>
        </w:rPr>
      </w:pPr>
      <w:ins w:id="3594" w:author="Deep Shrestha" w:date="2022-08-04T15:42:00Z">
        <w:r>
          <w:t>A.7.X1.Y4.</w:t>
        </w:r>
      </w:ins>
      <w:ins w:id="3595" w:author="Deep Shrestha" w:date="2022-08-04T15:48:00Z">
        <w:r w:rsidR="00DC3CA8">
          <w:t>Z4</w:t>
        </w:r>
      </w:ins>
      <w:ins w:id="3596" w:author="Deep Shrestha" w:date="2022-08-04T15:42:00Z">
        <w:r w:rsidRPr="0037185F">
          <w:rPr>
            <w:rFonts w:hint="eastAsia"/>
            <w:lang w:eastAsia="zh-CN"/>
          </w:rPr>
          <w:t>.2</w:t>
        </w:r>
        <w:r w:rsidRPr="0037185F">
          <w:tab/>
          <w:t>Test Requirements</w:t>
        </w:r>
      </w:ins>
    </w:p>
    <w:p w14:paraId="28C74410" w14:textId="77777777" w:rsidR="002D4375" w:rsidRPr="0037185F" w:rsidRDefault="002D4375" w:rsidP="002D4375">
      <w:pPr>
        <w:rPr>
          <w:ins w:id="3597" w:author="Deep Shrestha" w:date="2022-08-04T15:42:00Z"/>
          <w:rFonts w:eastAsiaTheme="minorEastAsia"/>
          <w:lang w:eastAsia="zh-CN"/>
        </w:rPr>
      </w:pPr>
      <w:ins w:id="3598" w:author="Deep Shrestha" w:date="2022-08-04T15:42:00Z">
        <w:r w:rsidRPr="0037185F">
          <w:rPr>
            <w:rFonts w:eastAsiaTheme="minorEastAsia"/>
          </w:rPr>
          <w:t>The PRS RSRP</w:t>
        </w:r>
        <w:r>
          <w:rPr>
            <w:rFonts w:eastAsiaTheme="minorEastAsia"/>
          </w:rPr>
          <w:t>P</w:t>
        </w:r>
        <w:r w:rsidRPr="0037185F">
          <w:rPr>
            <w:rFonts w:eastAsiaTheme="minorEastAsia"/>
          </w:rPr>
          <w:t xml:space="preserve"> measurement time fulfils the requirements specified in Clause </w:t>
        </w:r>
        <w:r>
          <w:rPr>
            <w:rFonts w:eastAsiaTheme="minorEastAsia"/>
          </w:rPr>
          <w:t>5.6.5</w:t>
        </w:r>
        <w:r w:rsidRPr="0037185F">
          <w:rPr>
            <w:rFonts w:eastAsiaTheme="minorEastAsia"/>
          </w:rPr>
          <w:t>.5.</w:t>
        </w:r>
        <w:r>
          <w:rPr>
            <w:rFonts w:eastAsiaTheme="minorEastAsia"/>
          </w:rPr>
          <w:t xml:space="preserve"> </w:t>
        </w:r>
        <w:r w:rsidRPr="0037185F">
          <w:rPr>
            <w:rFonts w:eastAsiaTheme="minorEastAsia"/>
          </w:rPr>
          <w:t>The UE shall perform and report the PRS RSRP</w:t>
        </w:r>
        <w:r>
          <w:rPr>
            <w:rFonts w:eastAsiaTheme="minorEastAsia"/>
          </w:rPr>
          <w:t>P</w:t>
        </w:r>
        <w:r w:rsidRPr="0037185F">
          <w:rPr>
            <w:rFonts w:eastAsiaTheme="minorEastAsia"/>
          </w:rPr>
          <w:t xml:space="preserve"> measurements for Cell 2 with respect to the reference cell in the </w:t>
        </w:r>
        <w:r w:rsidRPr="0037185F">
          <w:rPr>
            <w:rFonts w:eastAsiaTheme="minorEastAsia" w:hint="eastAsia"/>
            <w:lang w:eastAsia="zh-CN"/>
          </w:rPr>
          <w:t>DL-AoD</w:t>
        </w:r>
        <w:r w:rsidRPr="0037185F">
          <w:rPr>
            <w:rFonts w:eastAsiaTheme="minorEastAsia"/>
          </w:rPr>
          <w:t xml:space="preserve"> assistance data, Cell 1, within </w:t>
        </w:r>
        <w:r w:rsidRPr="0037185F">
          <w:rPr>
            <w:rFonts w:eastAsiaTheme="minorEastAsia" w:hint="eastAsia"/>
            <w:lang w:eastAsia="zh-CN"/>
          </w:rPr>
          <w:t xml:space="preserve">the time duration specified in section </w:t>
        </w:r>
        <w:r>
          <w:rPr>
            <w:rFonts w:eastAsiaTheme="minorEastAsia"/>
            <w:lang w:eastAsia="zh-CN"/>
          </w:rPr>
          <w:t>5.6.5</w:t>
        </w:r>
        <w:r w:rsidRPr="0037185F">
          <w:rPr>
            <w:rFonts w:eastAsiaTheme="minorEastAsia" w:hint="eastAsia"/>
            <w:lang w:eastAsia="zh-CN"/>
          </w:rPr>
          <w:t>.5</w:t>
        </w:r>
        <w:r w:rsidRPr="0037185F">
          <w:rPr>
            <w:rFonts w:eastAsiaTheme="minorEastAsia"/>
          </w:rPr>
          <w:t xml:space="preserve"> starting from the beginning of time interval T2.</w:t>
        </w:r>
      </w:ins>
    </w:p>
    <w:p w14:paraId="7F8AE93C" w14:textId="77777777" w:rsidR="002D4375" w:rsidRDefault="002D4375" w:rsidP="002D4375">
      <w:pPr>
        <w:rPr>
          <w:ins w:id="3599" w:author="Deep Shrestha" w:date="2022-08-04T15:42:00Z"/>
          <w:b/>
          <w:bCs/>
          <w:color w:val="FF0000"/>
        </w:rPr>
      </w:pPr>
      <w:ins w:id="3600" w:author="Deep Shrestha" w:date="2022-08-04T15:42: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neighbour cell observed during repeated tests shall be at least 90%, where the reported PRS RSRP</w:t>
        </w:r>
        <w:r>
          <w:rPr>
            <w:rFonts w:eastAsiaTheme="minorEastAsia"/>
          </w:rPr>
          <w:t>P</w:t>
        </w:r>
        <w:r w:rsidRPr="0037185F">
          <w:rPr>
            <w:rFonts w:eastAsiaTheme="minorEastAsia"/>
          </w:rPr>
          <w:t xml:space="preserve"> measurement for each correct event shall be within the PRS RSRP</w:t>
        </w:r>
        <w:r>
          <w:rPr>
            <w:rFonts w:eastAsiaTheme="minorEastAsia"/>
          </w:rPr>
          <w:t>P</w:t>
        </w:r>
        <w:r w:rsidRPr="0037185F">
          <w:rPr>
            <w:rFonts w:eastAsiaTheme="minorEastAsia"/>
          </w:rPr>
          <w:t xml:space="preserve"> reporting range specified in Clause </w:t>
        </w:r>
        <w:r w:rsidRPr="0037185F">
          <w:rPr>
            <w:rFonts w:eastAsiaTheme="minorEastAsia" w:hint="eastAsia"/>
            <w:lang w:eastAsia="zh-CN"/>
          </w:rPr>
          <w:t>10.1.</w:t>
        </w:r>
        <w:r>
          <w:rPr>
            <w:rFonts w:eastAsiaTheme="minorEastAsia"/>
            <w:lang w:eastAsia="zh-CN"/>
          </w:rPr>
          <w:t>X</w:t>
        </w:r>
        <w:r w:rsidRPr="0037185F">
          <w:rPr>
            <w:rFonts w:eastAsiaTheme="minorEastAsia"/>
          </w:rPr>
          <w:t>, i.e., between PRS RSRP</w:t>
        </w:r>
        <w:r>
          <w:rPr>
            <w:rFonts w:eastAsiaTheme="minorEastAsia"/>
          </w:rPr>
          <w:t>P</w:t>
        </w:r>
        <w:r w:rsidRPr="0037185F">
          <w:rPr>
            <w:rFonts w:eastAsiaTheme="minorEastAsia"/>
          </w:rPr>
          <w:t>_0 and PRS RSRP</w:t>
        </w:r>
        <w:r>
          <w:rPr>
            <w:rFonts w:eastAsiaTheme="minorEastAsia"/>
          </w:rPr>
          <w:t>P</w:t>
        </w:r>
        <w:r w:rsidRPr="0037185F">
          <w:rPr>
            <w:rFonts w:eastAsiaTheme="minorEastAsia" w:hint="eastAsia"/>
            <w:lang w:eastAsia="zh-CN"/>
          </w:rPr>
          <w:t>_126</w:t>
        </w:r>
        <w:r w:rsidRPr="0037185F">
          <w:rPr>
            <w:rFonts w:eastAsiaTheme="minorEastAsia"/>
          </w:rPr>
          <w:t>.</w:t>
        </w:r>
        <w:r w:rsidRPr="0044233F">
          <w:rPr>
            <w:b/>
            <w:bCs/>
            <w:color w:val="FF0000"/>
          </w:rPr>
          <w:t xml:space="preserve"> </w:t>
        </w:r>
      </w:ins>
    </w:p>
    <w:p w14:paraId="260EFCC8" w14:textId="77777777" w:rsidR="003811FD" w:rsidRDefault="003811FD" w:rsidP="003811FD">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7AF63313" w14:textId="77777777" w:rsidR="003811FD" w:rsidRDefault="003811FD" w:rsidP="005014AE">
      <w:pPr>
        <w:rPr>
          <w:b/>
          <w:bCs/>
          <w:color w:val="FF0000"/>
        </w:rPr>
      </w:pPr>
    </w:p>
    <w:p w14:paraId="51D17EE9" w14:textId="77777777" w:rsidR="005014AE" w:rsidRDefault="005014AE" w:rsidP="00160B75">
      <w:pPr>
        <w:rPr>
          <w:b/>
          <w:bCs/>
          <w:color w:val="FF0000"/>
        </w:rPr>
      </w:pPr>
    </w:p>
    <w:p w14:paraId="01181425" w14:textId="77777777" w:rsidR="00160B75" w:rsidRPr="0044233F" w:rsidRDefault="00160B75" w:rsidP="004145A7">
      <w:pPr>
        <w:rPr>
          <w:b/>
          <w:bCs/>
        </w:rPr>
      </w:pPr>
    </w:p>
    <w:sectPr w:rsidR="00160B75" w:rsidRPr="0044233F"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6C2D5" w14:textId="77777777" w:rsidR="003248F4" w:rsidRDefault="003248F4">
      <w:r>
        <w:separator/>
      </w:r>
    </w:p>
  </w:endnote>
  <w:endnote w:type="continuationSeparator" w:id="0">
    <w:p w14:paraId="17977851" w14:textId="77777777" w:rsidR="003248F4" w:rsidRDefault="0032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BBA70" w14:textId="77777777" w:rsidR="003248F4" w:rsidRDefault="003248F4">
      <w:r>
        <w:separator/>
      </w:r>
    </w:p>
  </w:footnote>
  <w:footnote w:type="continuationSeparator" w:id="0">
    <w:p w14:paraId="1A52BC29" w14:textId="77777777" w:rsidR="003248F4" w:rsidRDefault="0032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A5195"/>
    <w:multiLevelType w:val="hybridMultilevel"/>
    <w:tmpl w:val="F5AECC20"/>
    <w:lvl w:ilvl="0" w:tplc="4FA6265C">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02425E"/>
    <w:multiLevelType w:val="hybridMultilevel"/>
    <w:tmpl w:val="6F6E42A0"/>
    <w:lvl w:ilvl="0" w:tplc="645C93BA">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13358"/>
    <w:multiLevelType w:val="hybridMultilevel"/>
    <w:tmpl w:val="CE1220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7"/>
  </w:num>
  <w:num w:numId="2" w16cid:durableId="1669938052">
    <w:abstractNumId w:val="24"/>
  </w:num>
  <w:num w:numId="3" w16cid:durableId="2133399674">
    <w:abstractNumId w:val="8"/>
  </w:num>
  <w:num w:numId="4" w16cid:durableId="828324593">
    <w:abstractNumId w:val="9"/>
  </w:num>
  <w:num w:numId="5" w16cid:durableId="2088378357">
    <w:abstractNumId w:val="0"/>
  </w:num>
  <w:num w:numId="6" w16cid:durableId="1105341161">
    <w:abstractNumId w:val="10"/>
  </w:num>
  <w:num w:numId="7" w16cid:durableId="1947152504">
    <w:abstractNumId w:val="3"/>
  </w:num>
  <w:num w:numId="8" w16cid:durableId="147132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1"/>
  </w:num>
  <w:num w:numId="10" w16cid:durableId="1344043955">
    <w:abstractNumId w:val="2"/>
  </w:num>
  <w:num w:numId="11" w16cid:durableId="1452631098">
    <w:abstractNumId w:val="11"/>
  </w:num>
  <w:num w:numId="12" w16cid:durableId="1510220101">
    <w:abstractNumId w:val="19"/>
  </w:num>
  <w:num w:numId="13" w16cid:durableId="274942544">
    <w:abstractNumId w:val="23"/>
  </w:num>
  <w:num w:numId="14" w16cid:durableId="877741069">
    <w:abstractNumId w:val="20"/>
  </w:num>
  <w:num w:numId="15" w16cid:durableId="1841653704">
    <w:abstractNumId w:val="7"/>
  </w:num>
  <w:num w:numId="16" w16cid:durableId="1120953970">
    <w:abstractNumId w:val="12"/>
  </w:num>
  <w:num w:numId="17" w16cid:durableId="1647972572">
    <w:abstractNumId w:val="18"/>
  </w:num>
  <w:num w:numId="18" w16cid:durableId="2112775322">
    <w:abstractNumId w:val="5"/>
  </w:num>
  <w:num w:numId="19" w16cid:durableId="909735581">
    <w:abstractNumId w:val="26"/>
  </w:num>
  <w:num w:numId="20" w16cid:durableId="1045369550">
    <w:abstractNumId w:val="14"/>
  </w:num>
  <w:num w:numId="21" w16cid:durableId="424149839">
    <w:abstractNumId w:val="6"/>
  </w:num>
  <w:num w:numId="22" w16cid:durableId="223222521">
    <w:abstractNumId w:val="25"/>
  </w:num>
  <w:num w:numId="23" w16cid:durableId="1865484068">
    <w:abstractNumId w:val="4"/>
  </w:num>
  <w:num w:numId="24" w16cid:durableId="32387684">
    <w:abstractNumId w:val="16"/>
  </w:num>
  <w:num w:numId="25" w16cid:durableId="1220635078">
    <w:abstractNumId w:val="1"/>
  </w:num>
  <w:num w:numId="26" w16cid:durableId="1120103569">
    <w:abstractNumId w:val="22"/>
  </w:num>
  <w:num w:numId="27" w16cid:durableId="17373196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C5"/>
    <w:rsid w:val="00022E4A"/>
    <w:rsid w:val="00051582"/>
    <w:rsid w:val="000A6394"/>
    <w:rsid w:val="000B7FED"/>
    <w:rsid w:val="000C038A"/>
    <w:rsid w:val="000C6598"/>
    <w:rsid w:val="000D44B3"/>
    <w:rsid w:val="00145D43"/>
    <w:rsid w:val="00147DDE"/>
    <w:rsid w:val="00160B75"/>
    <w:rsid w:val="00192C46"/>
    <w:rsid w:val="001A08B3"/>
    <w:rsid w:val="001A7B60"/>
    <w:rsid w:val="001B52F0"/>
    <w:rsid w:val="001B7A65"/>
    <w:rsid w:val="001E41F3"/>
    <w:rsid w:val="001E6CF6"/>
    <w:rsid w:val="0020441E"/>
    <w:rsid w:val="0026004D"/>
    <w:rsid w:val="002640DD"/>
    <w:rsid w:val="00275D12"/>
    <w:rsid w:val="00284FEB"/>
    <w:rsid w:val="002860C4"/>
    <w:rsid w:val="002B5741"/>
    <w:rsid w:val="002D4375"/>
    <w:rsid w:val="002E472E"/>
    <w:rsid w:val="00303A7D"/>
    <w:rsid w:val="00305409"/>
    <w:rsid w:val="003248F4"/>
    <w:rsid w:val="003609EF"/>
    <w:rsid w:val="0036231A"/>
    <w:rsid w:val="00374DD4"/>
    <w:rsid w:val="003811FD"/>
    <w:rsid w:val="003D1A5C"/>
    <w:rsid w:val="003E1A36"/>
    <w:rsid w:val="00403E39"/>
    <w:rsid w:val="00410371"/>
    <w:rsid w:val="004145A7"/>
    <w:rsid w:val="00417273"/>
    <w:rsid w:val="004242F1"/>
    <w:rsid w:val="004A0D5D"/>
    <w:rsid w:val="004B75B7"/>
    <w:rsid w:val="005014AE"/>
    <w:rsid w:val="005141D9"/>
    <w:rsid w:val="0051580D"/>
    <w:rsid w:val="00547111"/>
    <w:rsid w:val="00570F97"/>
    <w:rsid w:val="00592D74"/>
    <w:rsid w:val="005E2C44"/>
    <w:rsid w:val="006030A7"/>
    <w:rsid w:val="00621188"/>
    <w:rsid w:val="006257ED"/>
    <w:rsid w:val="00653DE4"/>
    <w:rsid w:val="00665C47"/>
    <w:rsid w:val="00695808"/>
    <w:rsid w:val="00696053"/>
    <w:rsid w:val="006B46FB"/>
    <w:rsid w:val="006E21FB"/>
    <w:rsid w:val="00700EDC"/>
    <w:rsid w:val="007507A9"/>
    <w:rsid w:val="00792342"/>
    <w:rsid w:val="007977A8"/>
    <w:rsid w:val="007B512A"/>
    <w:rsid w:val="007C2097"/>
    <w:rsid w:val="007C21B7"/>
    <w:rsid w:val="007D3EF5"/>
    <w:rsid w:val="007D6A07"/>
    <w:rsid w:val="007F7259"/>
    <w:rsid w:val="008040A8"/>
    <w:rsid w:val="008279FA"/>
    <w:rsid w:val="00850B87"/>
    <w:rsid w:val="008626E7"/>
    <w:rsid w:val="00870EE7"/>
    <w:rsid w:val="008724FA"/>
    <w:rsid w:val="008863B9"/>
    <w:rsid w:val="008A45A6"/>
    <w:rsid w:val="008C5C32"/>
    <w:rsid w:val="008D3CCC"/>
    <w:rsid w:val="008F3789"/>
    <w:rsid w:val="008F686C"/>
    <w:rsid w:val="009148DE"/>
    <w:rsid w:val="00941E30"/>
    <w:rsid w:val="009777D9"/>
    <w:rsid w:val="00991B88"/>
    <w:rsid w:val="009A5753"/>
    <w:rsid w:val="009A579D"/>
    <w:rsid w:val="009E3297"/>
    <w:rsid w:val="009E7B99"/>
    <w:rsid w:val="009F734F"/>
    <w:rsid w:val="00A246B6"/>
    <w:rsid w:val="00A24903"/>
    <w:rsid w:val="00A46D11"/>
    <w:rsid w:val="00A47E70"/>
    <w:rsid w:val="00A50CF0"/>
    <w:rsid w:val="00A7671C"/>
    <w:rsid w:val="00AA2CBC"/>
    <w:rsid w:val="00AC5820"/>
    <w:rsid w:val="00AD1CD8"/>
    <w:rsid w:val="00AF1A97"/>
    <w:rsid w:val="00AF3FA1"/>
    <w:rsid w:val="00B258BB"/>
    <w:rsid w:val="00B33E7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C7B"/>
    <w:rsid w:val="00D84AE9"/>
    <w:rsid w:val="00DB7473"/>
    <w:rsid w:val="00DC3CA8"/>
    <w:rsid w:val="00DE34CF"/>
    <w:rsid w:val="00E13F3D"/>
    <w:rsid w:val="00E34898"/>
    <w:rsid w:val="00EB09B7"/>
    <w:rsid w:val="00EC1AFA"/>
    <w:rsid w:val="00EE7D7C"/>
    <w:rsid w:val="00F25D98"/>
    <w:rsid w:val="00F300FB"/>
    <w:rsid w:val="00F32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4.bin"/><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3.wmf"/><Relationship Id="rId28" Type="http://schemas.openxmlformats.org/officeDocument/2006/relationships/oleObject" Target="embeddings/oleObject11.bin"/><Relationship Id="rId36" Type="http://schemas.openxmlformats.org/officeDocument/2006/relationships/image" Target="media/image4.wmf"/><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94</TotalTime>
  <Pages>3</Pages>
  <Words>6369</Words>
  <Characters>36309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37</cp:revision>
  <cp:lastPrinted>1899-12-31T23:00:00Z</cp:lastPrinted>
  <dcterms:created xsi:type="dcterms:W3CDTF">2020-02-03T08:32:00Z</dcterms:created>
  <dcterms:modified xsi:type="dcterms:W3CDTF">2022-08-10T19:34:00Z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